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C68FD68" w14:textId="1A4590EF" w:rsidR="00136FC5" w:rsidRDefault="00136FC5" w:rsidP="00136FC5">
      <w:pPr>
        <w:rPr>
          <w:rFonts w:ascii="Bookman Old Style" w:hAnsi="Bookman Old Style"/>
          <w:b/>
          <w:iCs/>
          <w:sz w:val="19"/>
          <w:szCs w:val="19"/>
        </w:rPr>
      </w:pPr>
      <w:r w:rsidRPr="001365A0">
        <w:rPr>
          <w:rFonts w:ascii="Bookman Old Style" w:hAnsi="Bookman Old Style" w:hint="eastAsia"/>
          <w:b/>
          <w:iCs/>
          <w:sz w:val="19"/>
          <w:szCs w:val="19"/>
        </w:rPr>
        <w:t>Zn. spr.: SA.270.1.</w:t>
      </w:r>
      <w:r w:rsidR="00DD61CB">
        <w:rPr>
          <w:rFonts w:ascii="Bookman Old Style" w:hAnsi="Bookman Old Style"/>
          <w:b/>
          <w:iCs/>
          <w:sz w:val="19"/>
          <w:szCs w:val="19"/>
        </w:rPr>
        <w:t>1</w:t>
      </w:r>
      <w:r w:rsidRPr="001365A0">
        <w:rPr>
          <w:rFonts w:ascii="Bookman Old Style" w:hAnsi="Bookman Old Style" w:hint="eastAsia"/>
          <w:b/>
          <w:iCs/>
          <w:sz w:val="19"/>
          <w:szCs w:val="19"/>
        </w:rPr>
        <w:t>.202</w:t>
      </w:r>
      <w:r w:rsidR="00DD61CB">
        <w:rPr>
          <w:rFonts w:ascii="Bookman Old Style" w:hAnsi="Bookman Old Style"/>
          <w:b/>
          <w:iCs/>
          <w:sz w:val="19"/>
          <w:szCs w:val="19"/>
        </w:rPr>
        <w:t>6</w:t>
      </w:r>
    </w:p>
    <w:p w14:paraId="3DEC2D61" w14:textId="77777777" w:rsidR="00136FC5" w:rsidRDefault="00136FC5" w:rsidP="00136FC5">
      <w:pPr>
        <w:spacing w:line="0" w:lineRule="atLeast"/>
        <w:ind w:left="5"/>
        <w:rPr>
          <w:rFonts w:ascii="Arial" w:eastAsia="Arial" w:hAnsi="Arial"/>
          <w:b/>
          <w:bCs/>
          <w:iCs/>
          <w:sz w:val="22"/>
        </w:rPr>
      </w:pPr>
    </w:p>
    <w:p w14:paraId="223DEB52" w14:textId="6F0907E3" w:rsidR="001D70CD" w:rsidRPr="00136FC5" w:rsidRDefault="00E67DDF" w:rsidP="00960008">
      <w:pPr>
        <w:spacing w:line="0" w:lineRule="atLeast"/>
        <w:ind w:left="5"/>
        <w:jc w:val="right"/>
        <w:rPr>
          <w:rFonts w:ascii="Arial" w:eastAsia="Arial" w:hAnsi="Arial"/>
          <w:b/>
          <w:bCs/>
          <w:iCs/>
          <w:sz w:val="22"/>
        </w:rPr>
      </w:pPr>
      <w:r w:rsidRPr="00136FC5">
        <w:rPr>
          <w:rFonts w:ascii="Arial" w:eastAsia="Arial" w:hAnsi="Arial"/>
          <w:b/>
          <w:bCs/>
          <w:iCs/>
          <w:sz w:val="22"/>
        </w:rPr>
        <w:t xml:space="preserve">Załącznik nr </w:t>
      </w:r>
      <w:r w:rsidR="000A374E">
        <w:rPr>
          <w:rFonts w:ascii="Arial" w:eastAsia="Arial" w:hAnsi="Arial"/>
          <w:b/>
          <w:bCs/>
          <w:iCs/>
          <w:sz w:val="22"/>
        </w:rPr>
        <w:t>9</w:t>
      </w:r>
      <w:r w:rsidR="000633A2">
        <w:rPr>
          <w:rFonts w:ascii="Arial" w:eastAsia="Arial" w:hAnsi="Arial"/>
          <w:b/>
          <w:bCs/>
          <w:iCs/>
          <w:sz w:val="22"/>
        </w:rPr>
        <w:t xml:space="preserve"> do SWZ</w:t>
      </w:r>
    </w:p>
    <w:p w14:paraId="05492AAF" w14:textId="77777777" w:rsidR="00136FC5" w:rsidRPr="00136FC5" w:rsidRDefault="00136FC5" w:rsidP="00960008">
      <w:pPr>
        <w:spacing w:line="0" w:lineRule="atLeast"/>
        <w:ind w:left="5"/>
        <w:jc w:val="right"/>
        <w:rPr>
          <w:rFonts w:ascii="Arial" w:eastAsia="Arial" w:hAnsi="Arial"/>
          <w:iCs/>
          <w:sz w:val="22"/>
        </w:rPr>
      </w:pPr>
    </w:p>
    <w:p w14:paraId="3C796DCC" w14:textId="77777777" w:rsidR="004A0EDF" w:rsidRPr="00F41464" w:rsidRDefault="00914B0C" w:rsidP="00960008">
      <w:pPr>
        <w:spacing w:line="0" w:lineRule="atLeast"/>
        <w:ind w:left="5"/>
        <w:jc w:val="right"/>
        <w:rPr>
          <w:rFonts w:ascii="Arial" w:eastAsia="Arial" w:hAnsi="Arial"/>
          <w:i/>
          <w:sz w:val="22"/>
          <w:u w:val="single"/>
        </w:rPr>
      </w:pPr>
      <w:r w:rsidRPr="00F41464">
        <w:rPr>
          <w:rFonts w:ascii="Arial" w:eastAsia="Arial" w:hAnsi="Arial"/>
          <w:i/>
          <w:sz w:val="22"/>
          <w:u w:val="single"/>
        </w:rPr>
        <w:t xml:space="preserve"> </w:t>
      </w:r>
      <w:r w:rsidR="00960008" w:rsidRPr="00F41464">
        <w:rPr>
          <w:rFonts w:ascii="Arial" w:eastAsia="Arial" w:hAnsi="Arial"/>
          <w:i/>
          <w:sz w:val="22"/>
          <w:u w:val="single"/>
        </w:rPr>
        <w:t>Projektowane Postanowienia Umowy</w:t>
      </w:r>
    </w:p>
    <w:p w14:paraId="1976101E" w14:textId="77777777" w:rsidR="00914B0C" w:rsidRPr="00F41464" w:rsidRDefault="00914B0C" w:rsidP="00960008">
      <w:pPr>
        <w:spacing w:line="0" w:lineRule="atLeast"/>
        <w:ind w:left="5"/>
        <w:jc w:val="right"/>
        <w:rPr>
          <w:rFonts w:ascii="Arial" w:eastAsia="Arial" w:hAnsi="Arial"/>
          <w:i/>
          <w:sz w:val="22"/>
          <w:u w:val="single"/>
        </w:rPr>
      </w:pPr>
    </w:p>
    <w:p w14:paraId="6154FCAE" w14:textId="77777777" w:rsidR="004A0EDF" w:rsidRPr="00F41464" w:rsidRDefault="004A0EDF">
      <w:pPr>
        <w:spacing w:line="46" w:lineRule="exact"/>
        <w:rPr>
          <w:rFonts w:ascii="Arial" w:eastAsia="Times New Roman" w:hAnsi="Arial"/>
          <w:sz w:val="24"/>
        </w:rPr>
      </w:pPr>
    </w:p>
    <w:p w14:paraId="146E7861" w14:textId="14764782" w:rsidR="004A0EDF" w:rsidRPr="00F41464" w:rsidRDefault="00341076">
      <w:pPr>
        <w:spacing w:line="0" w:lineRule="atLeast"/>
        <w:ind w:left="3545"/>
        <w:rPr>
          <w:rFonts w:ascii="Arial" w:eastAsia="Arial" w:hAnsi="Arial"/>
          <w:b/>
          <w:sz w:val="22"/>
        </w:rPr>
      </w:pPr>
      <w:r w:rsidRPr="00F41464">
        <w:rPr>
          <w:rFonts w:ascii="Arial" w:eastAsia="Arial" w:hAnsi="Arial"/>
          <w:b/>
          <w:sz w:val="22"/>
        </w:rPr>
        <w:t>Umowa nr S</w:t>
      </w:r>
      <w:r w:rsidR="00662D25" w:rsidRPr="00F41464">
        <w:rPr>
          <w:rFonts w:ascii="Arial" w:eastAsia="Arial" w:hAnsi="Arial"/>
          <w:b/>
          <w:sz w:val="22"/>
        </w:rPr>
        <w:t>A</w:t>
      </w:r>
      <w:r w:rsidRPr="00F41464">
        <w:rPr>
          <w:rFonts w:ascii="Arial" w:eastAsia="Arial" w:hAnsi="Arial"/>
          <w:b/>
          <w:sz w:val="22"/>
        </w:rPr>
        <w:t>.271.</w:t>
      </w:r>
      <w:r w:rsidR="00067594" w:rsidRPr="00F41464">
        <w:rPr>
          <w:rFonts w:ascii="Arial" w:eastAsia="Arial" w:hAnsi="Arial"/>
          <w:b/>
          <w:sz w:val="22"/>
        </w:rPr>
        <w:t>1.</w:t>
      </w:r>
      <w:r w:rsidR="00285AAA">
        <w:rPr>
          <w:rFonts w:ascii="Arial" w:eastAsia="Arial" w:hAnsi="Arial"/>
          <w:b/>
          <w:sz w:val="22"/>
        </w:rPr>
        <w:t xml:space="preserve"> … .202</w:t>
      </w:r>
      <w:r w:rsidR="00DD61CB">
        <w:rPr>
          <w:rFonts w:ascii="Arial" w:eastAsia="Arial" w:hAnsi="Arial"/>
          <w:b/>
          <w:sz w:val="22"/>
        </w:rPr>
        <w:t>6</w:t>
      </w:r>
    </w:p>
    <w:p w14:paraId="6D0CDA8E" w14:textId="77777777" w:rsidR="004A0EDF" w:rsidRPr="00F41464" w:rsidRDefault="004A0EDF">
      <w:pPr>
        <w:spacing w:line="207" w:lineRule="exact"/>
        <w:rPr>
          <w:rFonts w:ascii="Arial" w:eastAsia="Times New Roman" w:hAnsi="Arial"/>
          <w:sz w:val="24"/>
        </w:rPr>
      </w:pPr>
    </w:p>
    <w:p w14:paraId="23807328" w14:textId="27B9EE7C" w:rsidR="00862A7E" w:rsidRPr="00862A7E" w:rsidRDefault="00862A7E" w:rsidP="00862A7E">
      <w:pPr>
        <w:jc w:val="both"/>
        <w:rPr>
          <w:rFonts w:ascii="Arial" w:eastAsia="Arial" w:hAnsi="Arial"/>
          <w:sz w:val="22"/>
        </w:rPr>
      </w:pPr>
      <w:r w:rsidRPr="00862A7E">
        <w:rPr>
          <w:rFonts w:ascii="Arial" w:eastAsia="Arial" w:hAnsi="Arial"/>
          <w:sz w:val="22"/>
        </w:rPr>
        <w:t>W dniu ___________ 202__ r. w ________________________ pomiędzy:</w:t>
      </w:r>
    </w:p>
    <w:p w14:paraId="11CE8107" w14:textId="77777777" w:rsidR="00862A7E" w:rsidRPr="00862A7E" w:rsidRDefault="00862A7E" w:rsidP="00862A7E">
      <w:pPr>
        <w:jc w:val="both"/>
        <w:rPr>
          <w:rFonts w:ascii="Arial" w:eastAsia="Arial" w:hAnsi="Arial"/>
          <w:sz w:val="22"/>
        </w:rPr>
      </w:pPr>
      <w:bookmarkStart w:id="0" w:name="_Hlk8852435"/>
      <w:r w:rsidRPr="00862A7E">
        <w:rPr>
          <w:rFonts w:ascii="Arial" w:eastAsia="Arial" w:hAnsi="Arial"/>
          <w:b/>
          <w:sz w:val="22"/>
        </w:rPr>
        <w:t xml:space="preserve">Skarbem Państwa – Państwowym Gospodarstwem Leśnym Lasy Państwowe Nadleśnictwem ____________________________________ </w:t>
      </w:r>
      <w:r w:rsidRPr="00862A7E">
        <w:rPr>
          <w:rFonts w:ascii="Arial" w:eastAsia="Arial" w:hAnsi="Arial"/>
          <w:sz w:val="22"/>
        </w:rPr>
        <w:t>z siedzibą w ______________________________ („Zamawiający”) ul. ______________________________________, __ - ___ _________________________, NIP _________________________________________, REGON ___________________________________________,</w:t>
      </w:r>
    </w:p>
    <w:p w14:paraId="3A38A590" w14:textId="77777777" w:rsidR="00862A7E" w:rsidRPr="00862A7E" w:rsidRDefault="00862A7E" w:rsidP="00862A7E">
      <w:pPr>
        <w:jc w:val="both"/>
        <w:rPr>
          <w:rFonts w:ascii="Arial" w:eastAsia="Arial" w:hAnsi="Arial"/>
          <w:sz w:val="22"/>
        </w:rPr>
      </w:pPr>
      <w:r w:rsidRPr="00862A7E">
        <w:rPr>
          <w:rFonts w:ascii="Arial" w:eastAsia="Arial" w:hAnsi="Arial"/>
          <w:sz w:val="22"/>
        </w:rPr>
        <w:t>reprezentowanym przez:</w:t>
      </w:r>
    </w:p>
    <w:p w14:paraId="2A344BBF" w14:textId="77777777" w:rsidR="00862A7E" w:rsidRPr="00862A7E" w:rsidRDefault="00862A7E" w:rsidP="00862A7E">
      <w:pPr>
        <w:jc w:val="both"/>
        <w:rPr>
          <w:rFonts w:ascii="Arial" w:eastAsia="Arial" w:hAnsi="Arial"/>
          <w:sz w:val="22"/>
        </w:rPr>
      </w:pPr>
      <w:r w:rsidRPr="00862A7E">
        <w:rPr>
          <w:rFonts w:ascii="Arial" w:eastAsia="Arial" w:hAnsi="Arial"/>
          <w:sz w:val="22"/>
        </w:rPr>
        <w:t>________________________________ – Nadleśniczego,</w:t>
      </w:r>
    </w:p>
    <w:bookmarkEnd w:id="0"/>
    <w:p w14:paraId="334AAE56" w14:textId="22FEC604" w:rsidR="00862A7E" w:rsidRPr="00862A7E" w:rsidRDefault="00862A7E" w:rsidP="00862A7E">
      <w:pPr>
        <w:jc w:val="both"/>
        <w:rPr>
          <w:rFonts w:ascii="Arial" w:eastAsia="Arial" w:hAnsi="Arial"/>
          <w:sz w:val="22"/>
        </w:rPr>
      </w:pPr>
      <w:r w:rsidRPr="00862A7E">
        <w:rPr>
          <w:rFonts w:ascii="Arial" w:eastAsia="Arial" w:hAnsi="Arial"/>
          <w:sz w:val="22"/>
        </w:rPr>
        <w:t>a</w:t>
      </w:r>
    </w:p>
    <w:p w14:paraId="530EEBD0" w14:textId="22FF5F6C" w:rsidR="00862A7E" w:rsidRPr="00862A7E" w:rsidRDefault="00862A7E" w:rsidP="00862A7E">
      <w:pPr>
        <w:jc w:val="both"/>
        <w:rPr>
          <w:rFonts w:ascii="Arial" w:eastAsia="Arial" w:hAnsi="Arial"/>
          <w:i/>
          <w:sz w:val="22"/>
        </w:rPr>
      </w:pPr>
      <w:r w:rsidRPr="00862A7E">
        <w:rPr>
          <w:rFonts w:ascii="Arial" w:eastAsia="Arial" w:hAnsi="Arial"/>
          <w:i/>
          <w:sz w:val="22"/>
        </w:rPr>
        <w:t>(w przypadku osób prawnych i spółek handlowych)</w:t>
      </w:r>
    </w:p>
    <w:p w14:paraId="7E796AD8" w14:textId="77777777" w:rsidR="00862A7E" w:rsidRPr="00862A7E" w:rsidRDefault="00862A7E" w:rsidP="00862A7E">
      <w:pPr>
        <w:jc w:val="both"/>
        <w:rPr>
          <w:rFonts w:ascii="Arial" w:eastAsia="Arial" w:hAnsi="Arial"/>
          <w:sz w:val="22"/>
        </w:rPr>
      </w:pPr>
      <w:r w:rsidRPr="00862A7E">
        <w:rPr>
          <w:rFonts w:ascii="Arial" w:eastAsia="Arial" w:hAnsi="Arial"/>
          <w:sz w:val="22"/>
        </w:rPr>
        <w:t>_______________________________________ z siedzibą w _____________________________________ („Wykonawca”),</w:t>
      </w:r>
    </w:p>
    <w:p w14:paraId="1304C9F9" w14:textId="77777777" w:rsidR="00862A7E" w:rsidRPr="00862A7E" w:rsidRDefault="00862A7E" w:rsidP="00862A7E">
      <w:pPr>
        <w:jc w:val="both"/>
        <w:rPr>
          <w:rFonts w:ascii="Arial" w:eastAsia="Arial" w:hAnsi="Arial"/>
          <w:sz w:val="22"/>
        </w:rPr>
      </w:pPr>
      <w:r w:rsidRPr="00862A7E">
        <w:rPr>
          <w:rFonts w:ascii="Arial" w:eastAsia="Arial" w:hAnsi="Arial"/>
          <w:sz w:val="22"/>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9C4FF58" w14:textId="77777777" w:rsidR="00862A7E" w:rsidRPr="00862A7E" w:rsidRDefault="00862A7E" w:rsidP="00862A7E">
      <w:pPr>
        <w:jc w:val="both"/>
        <w:rPr>
          <w:rFonts w:ascii="Arial" w:eastAsia="Arial" w:hAnsi="Arial"/>
          <w:sz w:val="22"/>
        </w:rPr>
      </w:pPr>
      <w:r w:rsidRPr="00862A7E">
        <w:rPr>
          <w:rFonts w:ascii="Arial" w:eastAsia="Arial" w:hAnsi="Arial"/>
          <w:sz w:val="22"/>
        </w:rPr>
        <w:t>reprezentowaną przez:</w:t>
      </w:r>
    </w:p>
    <w:p w14:paraId="55849B0C" w14:textId="77777777" w:rsidR="00862A7E" w:rsidRPr="00862A7E" w:rsidRDefault="00862A7E" w:rsidP="00862A7E">
      <w:pPr>
        <w:jc w:val="both"/>
        <w:rPr>
          <w:rFonts w:ascii="Arial" w:eastAsia="Arial" w:hAnsi="Arial"/>
          <w:sz w:val="22"/>
        </w:rPr>
      </w:pPr>
      <w:r w:rsidRPr="00862A7E">
        <w:rPr>
          <w:rFonts w:ascii="Arial" w:eastAsia="Arial" w:hAnsi="Arial"/>
          <w:sz w:val="22"/>
        </w:rPr>
        <w:t>_______________________ - _________________</w:t>
      </w:r>
    </w:p>
    <w:p w14:paraId="5B3D1185" w14:textId="77777777" w:rsidR="00862A7E" w:rsidRPr="00862A7E" w:rsidRDefault="00862A7E" w:rsidP="00862A7E">
      <w:pPr>
        <w:jc w:val="both"/>
        <w:rPr>
          <w:rFonts w:ascii="Arial" w:eastAsia="Arial" w:hAnsi="Arial"/>
          <w:sz w:val="22"/>
        </w:rPr>
      </w:pPr>
    </w:p>
    <w:p w14:paraId="50D60650" w14:textId="39FC6F27" w:rsidR="00862A7E" w:rsidRPr="00862A7E" w:rsidRDefault="00862A7E" w:rsidP="00862A7E">
      <w:pPr>
        <w:jc w:val="both"/>
        <w:rPr>
          <w:rFonts w:ascii="Arial" w:eastAsia="Arial" w:hAnsi="Arial"/>
          <w:sz w:val="22"/>
        </w:rPr>
      </w:pPr>
      <w:r w:rsidRPr="00862A7E">
        <w:rPr>
          <w:rFonts w:ascii="Arial" w:eastAsia="Arial" w:hAnsi="Arial"/>
          <w:sz w:val="22"/>
        </w:rPr>
        <w:t>lub</w:t>
      </w:r>
    </w:p>
    <w:p w14:paraId="3DBD1397" w14:textId="2440F87F" w:rsidR="00862A7E" w:rsidRPr="00862A7E" w:rsidRDefault="00862A7E" w:rsidP="00862A7E">
      <w:pPr>
        <w:jc w:val="both"/>
        <w:rPr>
          <w:rFonts w:ascii="Arial" w:eastAsia="Arial" w:hAnsi="Arial"/>
          <w:i/>
          <w:sz w:val="22"/>
        </w:rPr>
      </w:pPr>
      <w:r w:rsidRPr="00862A7E">
        <w:rPr>
          <w:rFonts w:ascii="Arial" w:eastAsia="Arial" w:hAnsi="Arial"/>
          <w:i/>
          <w:sz w:val="22"/>
        </w:rPr>
        <w:t>(w przypadku osób fizycznych wpisanych do Centralnej Ewidencji i Informacji o Działalności Gospodarczej)</w:t>
      </w:r>
    </w:p>
    <w:p w14:paraId="19A54A3F" w14:textId="6B89E4FE" w:rsidR="00862A7E" w:rsidRPr="00862A7E" w:rsidRDefault="00862A7E" w:rsidP="00862A7E">
      <w:pPr>
        <w:jc w:val="both"/>
        <w:rPr>
          <w:rFonts w:ascii="Arial" w:eastAsia="Arial" w:hAnsi="Arial"/>
          <w:sz w:val="22"/>
        </w:rPr>
      </w:pPr>
      <w:r w:rsidRPr="00862A7E">
        <w:rPr>
          <w:rFonts w:ascii="Arial" w:eastAsia="Arial" w:hAnsi="Arial"/>
          <w:sz w:val="22"/>
        </w:rPr>
        <w:t>p. _________________________________ prowadzącym działalność gospodarczą pod firmą _________________________________________________ z siedzibą w ______________________________ („Wykonawca”) ul __________________, wpisanym do Centralnej Ewidencji i Informacji i Działalności Gospodarczej, posiadającym numer identyfikacyjny NIP _______________________; REGON __________________________, działającym osobiście,</w:t>
      </w:r>
    </w:p>
    <w:p w14:paraId="751E03D0" w14:textId="77777777" w:rsidR="00862A7E" w:rsidRPr="00862A7E" w:rsidRDefault="00862A7E" w:rsidP="00862A7E">
      <w:pPr>
        <w:jc w:val="both"/>
        <w:rPr>
          <w:rFonts w:ascii="Arial" w:eastAsia="Arial" w:hAnsi="Arial"/>
          <w:sz w:val="22"/>
        </w:rPr>
      </w:pPr>
      <w:r w:rsidRPr="00862A7E">
        <w:rPr>
          <w:rFonts w:ascii="Arial" w:eastAsia="Arial" w:hAnsi="Arial"/>
          <w:sz w:val="22"/>
        </w:rPr>
        <w:t>zwanym dalej „Wykonawcą”,</w:t>
      </w:r>
    </w:p>
    <w:p w14:paraId="2FED55AE" w14:textId="77777777" w:rsidR="004A0EDF" w:rsidRPr="00F41464" w:rsidRDefault="004A0EDF" w:rsidP="00862A7E">
      <w:pPr>
        <w:jc w:val="both"/>
        <w:rPr>
          <w:rFonts w:ascii="Arial" w:eastAsia="Times New Roman" w:hAnsi="Arial"/>
          <w:sz w:val="24"/>
        </w:rPr>
      </w:pPr>
    </w:p>
    <w:p w14:paraId="3EFCBA92" w14:textId="77777777" w:rsidR="004A0EDF" w:rsidRPr="00F41464" w:rsidRDefault="00341076" w:rsidP="00862A7E">
      <w:pPr>
        <w:ind w:left="5"/>
        <w:jc w:val="both"/>
        <w:rPr>
          <w:rFonts w:ascii="Arial" w:eastAsia="Arial" w:hAnsi="Arial"/>
          <w:sz w:val="22"/>
        </w:rPr>
      </w:pPr>
      <w:r w:rsidRPr="00F41464">
        <w:rPr>
          <w:rFonts w:ascii="Arial" w:eastAsia="Arial" w:hAnsi="Arial"/>
          <w:sz w:val="22"/>
        </w:rPr>
        <w:t>zaś wspólnie zwanymi dalej „</w:t>
      </w:r>
      <w:r w:rsidRPr="00F41464">
        <w:rPr>
          <w:rFonts w:ascii="Arial" w:eastAsia="Arial" w:hAnsi="Arial"/>
          <w:b/>
          <w:sz w:val="22"/>
        </w:rPr>
        <w:t>Stronami</w:t>
      </w:r>
      <w:r w:rsidRPr="00F41464">
        <w:rPr>
          <w:rFonts w:ascii="Arial" w:eastAsia="Arial" w:hAnsi="Arial"/>
          <w:sz w:val="22"/>
        </w:rPr>
        <w:t>”, a odrębnie „</w:t>
      </w:r>
      <w:r w:rsidRPr="00F41464">
        <w:rPr>
          <w:rFonts w:ascii="Arial" w:eastAsia="Arial" w:hAnsi="Arial"/>
          <w:b/>
          <w:sz w:val="22"/>
        </w:rPr>
        <w:t>Stroną</w:t>
      </w:r>
      <w:r w:rsidRPr="00F41464">
        <w:rPr>
          <w:rFonts w:ascii="Arial" w:eastAsia="Arial" w:hAnsi="Arial"/>
          <w:sz w:val="22"/>
        </w:rPr>
        <w:t>”.</w:t>
      </w:r>
    </w:p>
    <w:p w14:paraId="008E3C06" w14:textId="77777777" w:rsidR="004A0EDF" w:rsidRPr="00F41464" w:rsidRDefault="004A0EDF">
      <w:pPr>
        <w:spacing w:line="260" w:lineRule="exact"/>
        <w:rPr>
          <w:rFonts w:ascii="Arial" w:eastAsia="Times New Roman" w:hAnsi="Arial"/>
          <w:sz w:val="24"/>
        </w:rPr>
      </w:pPr>
    </w:p>
    <w:p w14:paraId="492A8D86" w14:textId="77777777" w:rsidR="00862A7E" w:rsidRPr="00862A7E" w:rsidRDefault="00862A7E" w:rsidP="00862A7E">
      <w:pPr>
        <w:spacing w:line="0" w:lineRule="atLeast"/>
        <w:jc w:val="both"/>
        <w:rPr>
          <w:rFonts w:ascii="Arial" w:eastAsia="Arial" w:hAnsi="Arial"/>
          <w:sz w:val="22"/>
        </w:rPr>
      </w:pPr>
      <w:r w:rsidRPr="00862A7E">
        <w:rPr>
          <w:rFonts w:ascii="Arial" w:eastAsia="Arial" w:hAnsi="Arial"/>
          <w:sz w:val="22"/>
        </w:rPr>
        <w:t xml:space="preserve">w wyniku dokonania wyboru oferty Wykonawcy jako oferty najkorzystniejszej („Oferta”), złożonej w postępowaniu o udzielenie zamówienia publicznego pn. </w:t>
      </w:r>
      <w:r w:rsidRPr="00862A7E">
        <w:rPr>
          <w:rFonts w:ascii="Arial" w:eastAsia="Arial" w:hAnsi="Arial"/>
          <w:bCs/>
          <w:sz w:val="22"/>
        </w:rPr>
        <w:t>„</w:t>
      </w:r>
      <w:r w:rsidRPr="00862A7E">
        <w:rPr>
          <w:rFonts w:ascii="Arial" w:eastAsia="Arial" w:hAnsi="Arial"/>
          <w:sz w:val="22"/>
        </w:rPr>
        <w:t>_____________” o nr ____________ przeprowadzonym w trybie podstawowym bez negocjacji („Postępowanie”), na podstawie przepisów ustawy z dnia 11 września 2019 r. Prawo zamówień publicznych (tekst jedn.: Dz. U. z 2024 r. poz. 1320 z późn. zm. – „PZP”), została zawarta umowa („Umowa”) następującej treści:</w:t>
      </w:r>
    </w:p>
    <w:p w14:paraId="294CF523" w14:textId="5836CB85" w:rsidR="004A0EDF" w:rsidRPr="0036322F" w:rsidRDefault="004A0EDF" w:rsidP="0036322F">
      <w:pPr>
        <w:spacing w:line="0" w:lineRule="atLeast"/>
        <w:jc w:val="both"/>
        <w:rPr>
          <w:rFonts w:ascii="Arial" w:hAnsi="Arial"/>
          <w:b/>
          <w:i/>
          <w:sz w:val="22"/>
          <w:szCs w:val="22"/>
          <w:lang w:eastAsia="en-US"/>
        </w:rPr>
      </w:pPr>
    </w:p>
    <w:p w14:paraId="086511EA" w14:textId="77777777" w:rsidR="004A0EDF" w:rsidRPr="00F41464" w:rsidRDefault="004A0EDF">
      <w:pPr>
        <w:spacing w:line="211" w:lineRule="exact"/>
        <w:rPr>
          <w:rFonts w:ascii="Arial" w:eastAsia="Times New Roman" w:hAnsi="Arial"/>
          <w:sz w:val="24"/>
        </w:rPr>
      </w:pPr>
    </w:p>
    <w:p w14:paraId="286CFB73" w14:textId="77777777" w:rsidR="004A0EDF" w:rsidRPr="00F41464" w:rsidRDefault="00341076">
      <w:pPr>
        <w:spacing w:line="0" w:lineRule="atLeast"/>
        <w:ind w:left="4525"/>
        <w:rPr>
          <w:rFonts w:ascii="Arial" w:eastAsia="Arial" w:hAnsi="Arial"/>
          <w:sz w:val="22"/>
        </w:rPr>
      </w:pPr>
      <w:r w:rsidRPr="00F41464">
        <w:rPr>
          <w:rFonts w:ascii="Arial" w:eastAsia="Arial" w:hAnsi="Arial"/>
          <w:b/>
          <w:sz w:val="22"/>
        </w:rPr>
        <w:t>§1</w:t>
      </w:r>
      <w:r w:rsidRPr="00F41464">
        <w:rPr>
          <w:rFonts w:ascii="Arial" w:eastAsia="Arial" w:hAnsi="Arial"/>
          <w:sz w:val="22"/>
        </w:rPr>
        <w:t>.</w:t>
      </w:r>
    </w:p>
    <w:p w14:paraId="77F74284" w14:textId="77777777" w:rsidR="004A0EDF" w:rsidRPr="00F41464" w:rsidRDefault="004A0EDF">
      <w:pPr>
        <w:spacing w:line="42" w:lineRule="exact"/>
        <w:rPr>
          <w:rFonts w:ascii="Arial" w:eastAsia="Times New Roman" w:hAnsi="Arial"/>
          <w:sz w:val="24"/>
        </w:rPr>
      </w:pPr>
    </w:p>
    <w:p w14:paraId="63BFB6B1" w14:textId="77777777" w:rsidR="004A0EDF" w:rsidRDefault="00341076">
      <w:pPr>
        <w:spacing w:line="0" w:lineRule="atLeast"/>
        <w:ind w:left="3805"/>
        <w:rPr>
          <w:rFonts w:ascii="Arial" w:eastAsia="Arial" w:hAnsi="Arial"/>
          <w:b/>
          <w:sz w:val="22"/>
        </w:rPr>
      </w:pPr>
      <w:r w:rsidRPr="00F41464">
        <w:rPr>
          <w:rFonts w:ascii="Arial" w:eastAsia="Arial" w:hAnsi="Arial"/>
          <w:b/>
          <w:sz w:val="22"/>
        </w:rPr>
        <w:t>Przedmiot umowy</w:t>
      </w:r>
    </w:p>
    <w:p w14:paraId="1217CC41" w14:textId="77777777" w:rsidR="000633A2" w:rsidRPr="00F41464" w:rsidRDefault="000633A2">
      <w:pPr>
        <w:spacing w:line="0" w:lineRule="atLeast"/>
        <w:ind w:left="3805"/>
        <w:rPr>
          <w:rFonts w:ascii="Arial" w:eastAsia="Arial" w:hAnsi="Arial"/>
          <w:b/>
          <w:sz w:val="22"/>
        </w:rPr>
      </w:pPr>
    </w:p>
    <w:p w14:paraId="4D2B71D0" w14:textId="7EEC83E0" w:rsidR="000633A2" w:rsidRPr="000633A2" w:rsidRDefault="00341076" w:rsidP="00A91E17">
      <w:pPr>
        <w:pStyle w:val="Akapitzlist"/>
        <w:numPr>
          <w:ilvl w:val="0"/>
          <w:numId w:val="52"/>
        </w:numPr>
        <w:jc w:val="both"/>
        <w:rPr>
          <w:rFonts w:ascii="Arial" w:eastAsia="Arial" w:hAnsi="Arial"/>
          <w:sz w:val="22"/>
        </w:rPr>
      </w:pPr>
      <w:r w:rsidRPr="000633A2">
        <w:rPr>
          <w:rFonts w:ascii="Arial" w:eastAsia="Arial" w:hAnsi="Arial"/>
          <w:sz w:val="22"/>
        </w:rPr>
        <w:t xml:space="preserve">Zamawiający zamawia, a Wykonawca </w:t>
      </w:r>
      <w:r w:rsidR="000633A2" w:rsidRPr="000633A2">
        <w:rPr>
          <w:rFonts w:ascii="Arial" w:eastAsia="Arial" w:hAnsi="Arial"/>
          <w:sz w:val="22"/>
        </w:rPr>
        <w:t>zobowiązuje się do realizacji robót budowlanych polegających na wykonaniu zadania</w:t>
      </w:r>
      <w:r w:rsidR="00862A7E">
        <w:rPr>
          <w:rFonts w:ascii="Arial" w:eastAsia="Arial" w:hAnsi="Arial"/>
          <w:sz w:val="22"/>
        </w:rPr>
        <w:t>:</w:t>
      </w:r>
      <w:r w:rsidR="000633A2" w:rsidRPr="000633A2">
        <w:rPr>
          <w:rFonts w:ascii="Arial" w:eastAsia="Arial" w:hAnsi="Arial"/>
          <w:sz w:val="22"/>
        </w:rPr>
        <w:t xml:space="preserve"> </w:t>
      </w:r>
      <w:bookmarkStart w:id="1" w:name="_Hlk204753431"/>
      <w:r w:rsidR="00614B67" w:rsidRPr="00614B67">
        <w:rPr>
          <w:rFonts w:ascii="Arial" w:eastAsia="Arial" w:hAnsi="Arial"/>
          <w:b/>
          <w:sz w:val="22"/>
          <w:lang w:bidi="pl-PL"/>
        </w:rPr>
        <w:t>„</w:t>
      </w:r>
      <w:r w:rsidR="00614B67" w:rsidRPr="00614B67">
        <w:rPr>
          <w:rFonts w:ascii="Arial" w:eastAsia="Arial" w:hAnsi="Arial"/>
          <w:b/>
          <w:bCs/>
          <w:sz w:val="22"/>
          <w:lang w:bidi="pl-PL"/>
        </w:rPr>
        <w:t>Budowa drogi leśnej przeciwpożarowej nr 134L w leśnictwie Jaksonek</w:t>
      </w:r>
      <w:r w:rsidR="00082F9F">
        <w:rPr>
          <w:rFonts w:ascii="Arial" w:eastAsia="Arial" w:hAnsi="Arial"/>
          <w:b/>
          <w:bCs/>
          <w:sz w:val="22"/>
          <w:lang w:bidi="pl-PL"/>
        </w:rPr>
        <w:t xml:space="preserve"> </w:t>
      </w:r>
      <w:r w:rsidR="00614B67" w:rsidRPr="00614B67">
        <w:rPr>
          <w:rFonts w:ascii="Arial" w:eastAsia="Arial" w:hAnsi="Arial"/>
          <w:b/>
          <w:bCs/>
          <w:sz w:val="22"/>
          <w:lang w:bidi="pl-PL"/>
        </w:rPr>
        <w:t>Nadleśnictwa Smardzewice</w:t>
      </w:r>
      <w:r w:rsidR="00614B67" w:rsidRPr="00614B67">
        <w:rPr>
          <w:rFonts w:ascii="Arial" w:eastAsia="Arial" w:hAnsi="Arial"/>
          <w:b/>
          <w:sz w:val="22"/>
          <w:lang w:bidi="pl-PL"/>
        </w:rPr>
        <w:t>”</w:t>
      </w:r>
      <w:bookmarkEnd w:id="1"/>
      <w:r w:rsidR="00614B67">
        <w:rPr>
          <w:rFonts w:ascii="Arial" w:eastAsia="Arial" w:hAnsi="Arial"/>
          <w:b/>
          <w:sz w:val="22"/>
          <w:lang w:bidi="pl-PL"/>
        </w:rPr>
        <w:t xml:space="preserve"> </w:t>
      </w:r>
      <w:r w:rsidR="000633A2" w:rsidRPr="000633A2">
        <w:rPr>
          <w:rFonts w:ascii="Arial" w:eastAsia="Arial" w:hAnsi="Arial"/>
          <w:sz w:val="22"/>
        </w:rPr>
        <w:t>w zakresie zamówienia publicznego prowadzonego w trybie podstawowym bez negocjacji (znak sprawy S.270.</w:t>
      </w:r>
      <w:r w:rsidR="000633A2">
        <w:rPr>
          <w:rFonts w:ascii="Arial" w:eastAsia="Arial" w:hAnsi="Arial"/>
          <w:sz w:val="22"/>
        </w:rPr>
        <w:t>1</w:t>
      </w:r>
      <w:r w:rsidR="000633A2" w:rsidRPr="000633A2">
        <w:rPr>
          <w:rFonts w:ascii="Arial" w:eastAsia="Arial" w:hAnsi="Arial"/>
          <w:sz w:val="22"/>
        </w:rPr>
        <w:t>.</w:t>
      </w:r>
      <w:r w:rsidR="00DD61CB">
        <w:rPr>
          <w:rFonts w:ascii="Arial" w:eastAsia="Arial" w:hAnsi="Arial"/>
          <w:sz w:val="22"/>
        </w:rPr>
        <w:t>1</w:t>
      </w:r>
      <w:r w:rsidR="000633A2">
        <w:rPr>
          <w:rFonts w:ascii="Arial" w:eastAsia="Arial" w:hAnsi="Arial"/>
          <w:sz w:val="22"/>
        </w:rPr>
        <w:t>.</w:t>
      </w:r>
      <w:r w:rsidR="000633A2" w:rsidRPr="000633A2">
        <w:rPr>
          <w:rFonts w:ascii="Arial" w:eastAsia="Arial" w:hAnsi="Arial"/>
          <w:sz w:val="22"/>
        </w:rPr>
        <w:t>202</w:t>
      </w:r>
      <w:r w:rsidR="00DD61CB">
        <w:rPr>
          <w:rFonts w:ascii="Arial" w:eastAsia="Arial" w:hAnsi="Arial"/>
          <w:sz w:val="22"/>
        </w:rPr>
        <w:t>6</w:t>
      </w:r>
      <w:r w:rsidR="000633A2" w:rsidRPr="000633A2">
        <w:rPr>
          <w:rFonts w:ascii="Arial" w:eastAsia="Arial" w:hAnsi="Arial"/>
          <w:sz w:val="22"/>
        </w:rPr>
        <w:t xml:space="preserve">), co dalej będzie nazywane </w:t>
      </w:r>
      <w:r w:rsidR="000633A2" w:rsidRPr="000633A2">
        <w:rPr>
          <w:rFonts w:ascii="Arial" w:eastAsia="Arial" w:hAnsi="Arial"/>
          <w:b/>
          <w:bCs/>
          <w:sz w:val="22"/>
        </w:rPr>
        <w:t>przedmiotem umowy</w:t>
      </w:r>
      <w:r w:rsidR="000633A2" w:rsidRPr="000633A2">
        <w:rPr>
          <w:rFonts w:ascii="Arial" w:eastAsia="Arial" w:hAnsi="Arial"/>
          <w:sz w:val="22"/>
        </w:rPr>
        <w:t xml:space="preserve">.  </w:t>
      </w:r>
    </w:p>
    <w:p w14:paraId="14937B2B" w14:textId="16BA0777" w:rsidR="00E67DDF" w:rsidRPr="000633A2" w:rsidRDefault="00E67DDF" w:rsidP="00A91E17">
      <w:pPr>
        <w:spacing w:line="0" w:lineRule="atLeast"/>
        <w:ind w:left="5"/>
        <w:jc w:val="both"/>
        <w:rPr>
          <w:rFonts w:ascii="Arial" w:eastAsia="Arial" w:hAnsi="Arial"/>
          <w:sz w:val="22"/>
        </w:rPr>
      </w:pPr>
      <w:bookmarkStart w:id="2" w:name="_Hlk192665746"/>
    </w:p>
    <w:bookmarkEnd w:id="2"/>
    <w:p w14:paraId="0714EF80" w14:textId="44CF922B" w:rsidR="000633A2" w:rsidRPr="000633A2" w:rsidRDefault="000633A2" w:rsidP="00082F9F">
      <w:pPr>
        <w:pStyle w:val="Akapitzlist"/>
        <w:numPr>
          <w:ilvl w:val="0"/>
          <w:numId w:val="52"/>
        </w:numPr>
        <w:spacing w:line="0" w:lineRule="atLeast"/>
        <w:jc w:val="both"/>
        <w:rPr>
          <w:rFonts w:ascii="Arial" w:eastAsia="Arial" w:hAnsi="Arial"/>
          <w:sz w:val="22"/>
        </w:rPr>
      </w:pPr>
      <w:r w:rsidRPr="000633A2">
        <w:rPr>
          <w:rFonts w:ascii="Arial" w:eastAsia="Arial" w:hAnsi="Arial"/>
          <w:sz w:val="22"/>
        </w:rPr>
        <w:lastRenderedPageBreak/>
        <w:t xml:space="preserve">Przedmiotem </w:t>
      </w:r>
      <w:r w:rsidR="00082F9F">
        <w:rPr>
          <w:rFonts w:ascii="Arial" w:eastAsia="Arial" w:hAnsi="Arial"/>
          <w:sz w:val="22"/>
        </w:rPr>
        <w:t>umowy</w:t>
      </w:r>
      <w:r w:rsidRPr="000633A2">
        <w:rPr>
          <w:rFonts w:ascii="Arial" w:eastAsia="Arial" w:hAnsi="Arial"/>
          <w:sz w:val="22"/>
        </w:rPr>
        <w:t xml:space="preserve"> jest wykonanie robót budowlanych w </w:t>
      </w:r>
      <w:r w:rsidR="00A91E17" w:rsidRPr="000633A2">
        <w:rPr>
          <w:rFonts w:ascii="Arial" w:eastAsia="Arial" w:hAnsi="Arial"/>
          <w:sz w:val="22"/>
        </w:rPr>
        <w:t xml:space="preserve">zakresie </w:t>
      </w:r>
      <w:r w:rsidR="00A91E17">
        <w:rPr>
          <w:rFonts w:ascii="Arial" w:eastAsia="Arial" w:hAnsi="Arial"/>
          <w:sz w:val="22"/>
        </w:rPr>
        <w:t>przedstawionym</w:t>
      </w:r>
      <w:r w:rsidRPr="000633A2">
        <w:rPr>
          <w:rFonts w:ascii="Arial" w:eastAsia="Arial" w:hAnsi="Arial"/>
          <w:sz w:val="22"/>
        </w:rPr>
        <w:t xml:space="preserve"> w projekcie budowlanym i specyfikacji technicznego wykonania i odbioru robót. </w:t>
      </w:r>
    </w:p>
    <w:p w14:paraId="4934A6E4" w14:textId="77777777" w:rsidR="000633A2" w:rsidRPr="000633A2" w:rsidRDefault="000633A2" w:rsidP="000633A2">
      <w:pPr>
        <w:spacing w:line="0" w:lineRule="atLeast"/>
        <w:ind w:left="284"/>
        <w:jc w:val="both"/>
        <w:rPr>
          <w:rFonts w:ascii="Arial" w:eastAsia="Arial" w:hAnsi="Arial"/>
          <w:sz w:val="22"/>
        </w:rPr>
      </w:pPr>
    </w:p>
    <w:p w14:paraId="03F344CF" w14:textId="77777777" w:rsidR="000633A2" w:rsidRPr="000633A2" w:rsidRDefault="000633A2" w:rsidP="00082F9F">
      <w:pPr>
        <w:spacing w:line="0" w:lineRule="atLeast"/>
        <w:ind w:left="284"/>
        <w:jc w:val="both"/>
        <w:rPr>
          <w:rFonts w:ascii="Arial" w:eastAsia="Arial" w:hAnsi="Arial"/>
          <w:sz w:val="22"/>
        </w:rPr>
      </w:pPr>
      <w:r w:rsidRPr="000633A2">
        <w:rPr>
          <w:rFonts w:ascii="Arial" w:eastAsia="Arial" w:hAnsi="Arial"/>
          <w:sz w:val="22"/>
        </w:rPr>
        <w:t>3.</w:t>
      </w:r>
      <w:r w:rsidRPr="000633A2">
        <w:rPr>
          <w:rFonts w:ascii="Arial" w:eastAsia="Arial" w:hAnsi="Arial"/>
          <w:sz w:val="22"/>
        </w:rPr>
        <w:tab/>
        <w:t xml:space="preserve">Wykonawca przedmiot umowy wykona zgodnie z dokumentacją projektową </w:t>
      </w:r>
    </w:p>
    <w:p w14:paraId="26A373B8" w14:textId="0DCFD293" w:rsidR="000633A2" w:rsidRPr="000633A2" w:rsidRDefault="000633A2" w:rsidP="00082F9F">
      <w:pPr>
        <w:spacing w:line="0" w:lineRule="atLeast"/>
        <w:ind w:left="284"/>
        <w:jc w:val="both"/>
        <w:rPr>
          <w:rFonts w:ascii="Arial" w:eastAsia="Arial" w:hAnsi="Arial"/>
          <w:sz w:val="22"/>
        </w:rPr>
      </w:pPr>
      <w:r w:rsidRPr="000633A2">
        <w:rPr>
          <w:rFonts w:ascii="Arial" w:eastAsia="Arial" w:hAnsi="Arial"/>
          <w:sz w:val="22"/>
        </w:rPr>
        <w:t xml:space="preserve">i specyfikacją techniczną wykonania i odbioru robót budowlanych, stanowiącymi załącznik nr 2 do niniejszej umowy oraz zasadami wiedzy technicznej i złożoną ofertą (załącznik nr 1). </w:t>
      </w:r>
    </w:p>
    <w:p w14:paraId="679B2E5C" w14:textId="77777777" w:rsidR="000633A2" w:rsidRPr="000633A2" w:rsidRDefault="000633A2" w:rsidP="00082F9F">
      <w:pPr>
        <w:spacing w:line="0" w:lineRule="atLeast"/>
        <w:ind w:left="284"/>
        <w:jc w:val="both"/>
        <w:rPr>
          <w:rFonts w:ascii="Arial" w:eastAsia="Arial" w:hAnsi="Arial"/>
          <w:sz w:val="22"/>
        </w:rPr>
      </w:pPr>
      <w:r w:rsidRPr="000633A2">
        <w:rPr>
          <w:rFonts w:ascii="Arial" w:eastAsia="Arial" w:hAnsi="Arial"/>
          <w:sz w:val="22"/>
        </w:rPr>
        <w:t xml:space="preserve"> </w:t>
      </w:r>
    </w:p>
    <w:p w14:paraId="474E7B6E" w14:textId="4F3B5877" w:rsidR="000633A2" w:rsidRPr="000633A2" w:rsidRDefault="000633A2" w:rsidP="00082F9F">
      <w:pPr>
        <w:spacing w:line="0" w:lineRule="atLeast"/>
        <w:ind w:left="284"/>
        <w:jc w:val="both"/>
        <w:rPr>
          <w:rFonts w:ascii="Arial" w:eastAsia="Arial" w:hAnsi="Arial"/>
          <w:sz w:val="22"/>
        </w:rPr>
      </w:pPr>
      <w:r w:rsidRPr="000633A2">
        <w:rPr>
          <w:rFonts w:ascii="Arial" w:eastAsia="Arial" w:hAnsi="Arial"/>
          <w:sz w:val="22"/>
        </w:rPr>
        <w:t>4.</w:t>
      </w:r>
      <w:r w:rsidRPr="000633A2">
        <w:rPr>
          <w:rFonts w:ascii="Arial" w:eastAsia="Arial" w:hAnsi="Arial"/>
          <w:sz w:val="22"/>
        </w:rPr>
        <w:tab/>
        <w:t>Zamawiający dopuszcza możliwość wystąpienia w trakcie realizacji przedmiotu umowy konieczności wykonania robót zamiennych</w:t>
      </w:r>
      <w:r w:rsidR="00A91E17">
        <w:rPr>
          <w:rFonts w:ascii="Arial" w:eastAsia="Arial" w:hAnsi="Arial"/>
          <w:sz w:val="22"/>
        </w:rPr>
        <w:t xml:space="preserve"> i dodatkowych</w:t>
      </w:r>
      <w:r w:rsidRPr="000633A2">
        <w:rPr>
          <w:rFonts w:ascii="Arial" w:eastAsia="Arial" w:hAnsi="Arial"/>
          <w:sz w:val="22"/>
        </w:rPr>
        <w:t xml:space="preserve"> w stosunku do przewidzianych dokumentacją projektową w </w:t>
      </w:r>
      <w:r w:rsidR="007C64B8" w:rsidRPr="000633A2">
        <w:rPr>
          <w:rFonts w:ascii="Arial" w:eastAsia="Arial" w:hAnsi="Arial"/>
          <w:sz w:val="22"/>
        </w:rPr>
        <w:t>sytuacji,</w:t>
      </w:r>
      <w:r w:rsidRPr="000633A2">
        <w:rPr>
          <w:rFonts w:ascii="Arial" w:eastAsia="Arial" w:hAnsi="Arial"/>
          <w:sz w:val="22"/>
        </w:rPr>
        <w:t xml:space="preserve"> gdy wykonanie tych robót będzie niezbędne do prawidłowego, tj. zgodnego z zasadami wiedzy technicznej i obowiązującymi na dzień odbioru robót przepisami wykonania przedmiotu umowy określonego w ust 1 i 2.  </w:t>
      </w:r>
    </w:p>
    <w:p w14:paraId="28E1F60A" w14:textId="77777777" w:rsidR="000633A2" w:rsidRPr="000633A2" w:rsidRDefault="000633A2" w:rsidP="000633A2">
      <w:pPr>
        <w:spacing w:line="0" w:lineRule="atLeast"/>
        <w:ind w:left="284"/>
        <w:jc w:val="both"/>
        <w:rPr>
          <w:rFonts w:ascii="Arial" w:eastAsia="Arial" w:hAnsi="Arial"/>
          <w:sz w:val="22"/>
        </w:rPr>
      </w:pPr>
    </w:p>
    <w:p w14:paraId="54D9B825" w14:textId="7FA8B79E" w:rsidR="00E67DDF" w:rsidRDefault="000633A2" w:rsidP="000633A2">
      <w:pPr>
        <w:spacing w:line="0" w:lineRule="atLeast"/>
        <w:ind w:left="284"/>
        <w:jc w:val="both"/>
        <w:rPr>
          <w:rFonts w:ascii="Arial" w:eastAsia="Arial" w:hAnsi="Arial"/>
          <w:sz w:val="22"/>
        </w:rPr>
      </w:pPr>
      <w:r w:rsidRPr="000633A2">
        <w:rPr>
          <w:rFonts w:ascii="Arial" w:eastAsia="Arial" w:hAnsi="Arial"/>
          <w:sz w:val="22"/>
        </w:rPr>
        <w:t>5.</w:t>
      </w:r>
      <w:r w:rsidRPr="000633A2">
        <w:rPr>
          <w:rFonts w:ascii="Arial" w:eastAsia="Arial" w:hAnsi="Arial"/>
          <w:sz w:val="22"/>
        </w:rPr>
        <w:tab/>
        <w:t xml:space="preserve">Roboty te w dalszej części umowy są nazywane „robotami zamiennymi”.  </w:t>
      </w:r>
    </w:p>
    <w:p w14:paraId="76CD8738" w14:textId="6B7E634D" w:rsidR="00666F40" w:rsidRPr="00DC6C12" w:rsidRDefault="00666F40" w:rsidP="00666F40">
      <w:pPr>
        <w:ind w:left="284" w:hanging="284"/>
        <w:jc w:val="both"/>
        <w:rPr>
          <w:rFonts w:ascii="Arial" w:hAnsi="Arial"/>
          <w:sz w:val="22"/>
          <w:szCs w:val="22"/>
        </w:rPr>
      </w:pPr>
      <w:r>
        <w:rPr>
          <w:rFonts w:ascii="Arial" w:hAnsi="Arial"/>
          <w:sz w:val="22"/>
          <w:szCs w:val="22"/>
        </w:rPr>
        <w:t>.</w:t>
      </w:r>
    </w:p>
    <w:p w14:paraId="0EA6054D" w14:textId="77777777" w:rsidR="004A0EDF" w:rsidRPr="00F41464" w:rsidRDefault="004A0EDF">
      <w:pPr>
        <w:spacing w:line="194" w:lineRule="exact"/>
        <w:rPr>
          <w:rFonts w:ascii="Arial" w:eastAsia="Times New Roman" w:hAnsi="Arial"/>
        </w:rPr>
      </w:pPr>
    </w:p>
    <w:p w14:paraId="12261160" w14:textId="77777777" w:rsidR="004A0EDF" w:rsidRPr="00F41464" w:rsidRDefault="00341076">
      <w:pPr>
        <w:spacing w:line="0" w:lineRule="atLeast"/>
        <w:ind w:right="-4"/>
        <w:jc w:val="center"/>
        <w:rPr>
          <w:rFonts w:ascii="Arial" w:eastAsia="Arial" w:hAnsi="Arial"/>
          <w:sz w:val="22"/>
        </w:rPr>
      </w:pPr>
      <w:r w:rsidRPr="00F41464">
        <w:rPr>
          <w:rFonts w:ascii="Arial" w:eastAsia="Arial" w:hAnsi="Arial"/>
          <w:b/>
          <w:sz w:val="22"/>
        </w:rPr>
        <w:t>§2</w:t>
      </w:r>
      <w:r w:rsidRPr="00F41464">
        <w:rPr>
          <w:rFonts w:ascii="Arial" w:eastAsia="Arial" w:hAnsi="Arial"/>
          <w:sz w:val="22"/>
        </w:rPr>
        <w:t>.</w:t>
      </w:r>
    </w:p>
    <w:p w14:paraId="59753E67" w14:textId="77777777" w:rsidR="004A0EDF" w:rsidRPr="00F41464" w:rsidRDefault="004A0EDF">
      <w:pPr>
        <w:spacing w:line="46" w:lineRule="exact"/>
        <w:rPr>
          <w:rFonts w:ascii="Arial" w:eastAsia="Times New Roman" w:hAnsi="Arial"/>
        </w:rPr>
      </w:pPr>
    </w:p>
    <w:p w14:paraId="01E7EDE8" w14:textId="77777777" w:rsidR="004A0EDF" w:rsidRDefault="00341076">
      <w:pPr>
        <w:spacing w:line="0" w:lineRule="atLeast"/>
        <w:ind w:right="-4"/>
        <w:jc w:val="center"/>
        <w:rPr>
          <w:rFonts w:ascii="Arial" w:eastAsia="Arial" w:hAnsi="Arial"/>
          <w:b/>
          <w:sz w:val="22"/>
        </w:rPr>
      </w:pPr>
      <w:r w:rsidRPr="00F41464">
        <w:rPr>
          <w:rFonts w:ascii="Arial" w:eastAsia="Arial" w:hAnsi="Arial"/>
          <w:b/>
          <w:sz w:val="22"/>
        </w:rPr>
        <w:t>Obowiązki Zamawiającego</w:t>
      </w:r>
    </w:p>
    <w:p w14:paraId="52E0042D" w14:textId="77777777" w:rsidR="006F1F43" w:rsidRPr="00F41464" w:rsidRDefault="006F1F43">
      <w:pPr>
        <w:spacing w:line="0" w:lineRule="atLeast"/>
        <w:ind w:right="-4"/>
        <w:jc w:val="center"/>
        <w:rPr>
          <w:rFonts w:ascii="Arial" w:eastAsia="Arial" w:hAnsi="Arial"/>
          <w:b/>
          <w:sz w:val="22"/>
        </w:rPr>
      </w:pPr>
    </w:p>
    <w:p w14:paraId="399E93C1" w14:textId="77777777" w:rsidR="004A0EDF" w:rsidRPr="00F41464" w:rsidRDefault="004A0EDF">
      <w:pPr>
        <w:spacing w:line="1" w:lineRule="exact"/>
        <w:rPr>
          <w:rFonts w:ascii="Arial" w:eastAsia="Times New Roman" w:hAnsi="Arial"/>
        </w:rPr>
      </w:pPr>
    </w:p>
    <w:p w14:paraId="00718227" w14:textId="7A8B3868" w:rsidR="006F1F43" w:rsidRPr="006F1F43" w:rsidRDefault="006F1F43" w:rsidP="00552859">
      <w:pPr>
        <w:pBdr>
          <w:top w:val="nil"/>
          <w:left w:val="nil"/>
          <w:bottom w:val="nil"/>
          <w:right w:val="nil"/>
          <w:between w:val="nil"/>
          <w:bar w:val="nil"/>
        </w:pBdr>
        <w:spacing w:after="27"/>
        <w:ind w:left="284"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1. Zamawiający jest zobowiązany do realizacji umowy w terminach i na zasadach określonych w umowie.</w:t>
      </w:r>
    </w:p>
    <w:p w14:paraId="1D9AD1C9" w14:textId="77777777" w:rsidR="006F1F43" w:rsidRPr="006F1F43" w:rsidRDefault="006F1F43" w:rsidP="00552859">
      <w:pPr>
        <w:pBdr>
          <w:top w:val="nil"/>
          <w:left w:val="nil"/>
          <w:bottom w:val="nil"/>
          <w:right w:val="nil"/>
          <w:between w:val="nil"/>
          <w:bar w:val="nil"/>
        </w:pBdr>
        <w:spacing w:after="27"/>
        <w:ind w:left="284"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2. Przed rozpoczęciem robót Zamawiający przekaże bezpłatnie Wykonawcy jeden egzemplarz dokumentacji projektowej i STWiORB w wersji papierowej.</w:t>
      </w:r>
    </w:p>
    <w:p w14:paraId="576EC7AA" w14:textId="77777777" w:rsidR="006F1F43" w:rsidRPr="006F1F43" w:rsidRDefault="006F1F43" w:rsidP="00552859">
      <w:pPr>
        <w:pBdr>
          <w:top w:val="nil"/>
          <w:left w:val="nil"/>
          <w:bottom w:val="nil"/>
          <w:right w:val="nil"/>
          <w:between w:val="nil"/>
          <w:bar w:val="nil"/>
        </w:pBdr>
        <w:spacing w:after="27"/>
        <w:ind w:left="284"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3. Dokumentacja projektowa i STWiORB stanowią własność Zamawiającego i mogą być wykorzystane wyłącznie w celu wykonania przedmiotu umowy zgodnie z ich przeznaczeniem.</w:t>
      </w:r>
    </w:p>
    <w:p w14:paraId="4FEE9A36" w14:textId="77777777" w:rsidR="006F1F43" w:rsidRPr="006F1F43" w:rsidRDefault="006F1F43" w:rsidP="00552859">
      <w:pPr>
        <w:pBdr>
          <w:top w:val="nil"/>
          <w:left w:val="nil"/>
          <w:bottom w:val="nil"/>
          <w:right w:val="nil"/>
          <w:between w:val="nil"/>
          <w:bar w:val="nil"/>
        </w:pBdr>
        <w:spacing w:after="27"/>
        <w:ind w:left="284"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4. Zamawiający jest zobowiązany do dokonywania na swój koszt zmian dokumentacji projektowej w zakresie niezbędnym do wykonania przedmiotu umowy.</w:t>
      </w:r>
    </w:p>
    <w:p w14:paraId="0F9EFCDC" w14:textId="77777777" w:rsidR="006F1F43" w:rsidRPr="006F1F43" w:rsidRDefault="006F1F43" w:rsidP="00552859">
      <w:pPr>
        <w:pBdr>
          <w:top w:val="nil"/>
          <w:left w:val="nil"/>
          <w:bottom w:val="nil"/>
          <w:right w:val="nil"/>
          <w:between w:val="nil"/>
          <w:bar w:val="nil"/>
        </w:pBdr>
        <w:spacing w:after="27"/>
        <w:ind w:left="284"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5. Wyłącznie w przypadku, gdy konieczność wprowadzenia zmian w dokumentacji projektowej jest następstwem nienależytego wykonywania przedmiotu umowy przez Wykonawcę, koszty modyfikacji dokumentacji projektowej oraz związanych z tym prac obciążają Wykonawcę.</w:t>
      </w:r>
    </w:p>
    <w:p w14:paraId="61574555" w14:textId="77777777" w:rsidR="006F1F43" w:rsidRPr="006F1F43" w:rsidRDefault="006F1F43" w:rsidP="00552859">
      <w:pPr>
        <w:pBdr>
          <w:top w:val="nil"/>
          <w:left w:val="nil"/>
          <w:bottom w:val="nil"/>
          <w:right w:val="nil"/>
          <w:between w:val="nil"/>
          <w:bar w:val="nil"/>
        </w:pBdr>
        <w:spacing w:after="27"/>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6. Zamawiający jest także zobowiązany do:</w:t>
      </w:r>
    </w:p>
    <w:p w14:paraId="6C0BBDAB" w14:textId="77777777" w:rsidR="006F1F43" w:rsidRPr="006F1F43" w:rsidRDefault="006F1F43" w:rsidP="00552859">
      <w:pPr>
        <w:pBdr>
          <w:top w:val="nil"/>
          <w:left w:val="nil"/>
          <w:bottom w:val="nil"/>
          <w:right w:val="nil"/>
          <w:between w:val="nil"/>
          <w:bar w:val="nil"/>
        </w:pBdr>
        <w:spacing w:after="27"/>
        <w:ind w:left="426"/>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a) ustanowienia nadzoru inwestorskiego,</w:t>
      </w:r>
    </w:p>
    <w:p w14:paraId="197849A0" w14:textId="77777777" w:rsidR="006F1F43" w:rsidRPr="006F1F43" w:rsidRDefault="006F1F43" w:rsidP="00552859">
      <w:pPr>
        <w:pBdr>
          <w:top w:val="nil"/>
          <w:left w:val="nil"/>
          <w:bottom w:val="nil"/>
          <w:right w:val="nil"/>
          <w:between w:val="nil"/>
          <w:bar w:val="nil"/>
        </w:pBdr>
        <w:spacing w:after="27"/>
        <w:ind w:left="426"/>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 xml:space="preserve">b) protokolarnego przekazania Wykonawcy terenu budowy, </w:t>
      </w:r>
    </w:p>
    <w:p w14:paraId="36AD4662" w14:textId="77777777" w:rsidR="006F1F43" w:rsidRPr="006F1F43" w:rsidRDefault="006F1F43" w:rsidP="00552859">
      <w:pPr>
        <w:pBdr>
          <w:top w:val="nil"/>
          <w:left w:val="nil"/>
          <w:bottom w:val="nil"/>
          <w:right w:val="nil"/>
          <w:between w:val="nil"/>
          <w:bar w:val="nil"/>
        </w:pBdr>
        <w:spacing w:after="27"/>
        <w:ind w:left="426"/>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c) przekazania Wykonawcy dziennika budowy i książki obmiarów w dniu protokolarnego przekazania terenu budowy,</w:t>
      </w:r>
    </w:p>
    <w:p w14:paraId="3071ED7A" w14:textId="77777777" w:rsidR="006F1F43" w:rsidRPr="006F1F43" w:rsidRDefault="006F1F43" w:rsidP="00552859">
      <w:pPr>
        <w:pBdr>
          <w:top w:val="nil"/>
          <w:left w:val="nil"/>
          <w:bottom w:val="nil"/>
          <w:right w:val="nil"/>
          <w:between w:val="nil"/>
          <w:bar w:val="nil"/>
        </w:pBdr>
        <w:spacing w:after="27"/>
        <w:ind w:left="426"/>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d) dostarczenia Wykonawcy niezbędnej dokumentacji projektowej oraz dokonania jej zmian w zakresie niezbędnym do wykonania umowy,</w:t>
      </w:r>
    </w:p>
    <w:p w14:paraId="1DB02CED" w14:textId="77777777" w:rsidR="006F1F43" w:rsidRPr="006F1F43" w:rsidRDefault="006F1F43" w:rsidP="00552859">
      <w:pPr>
        <w:pBdr>
          <w:top w:val="nil"/>
          <w:left w:val="nil"/>
          <w:bottom w:val="nil"/>
          <w:right w:val="nil"/>
          <w:between w:val="nil"/>
          <w:bar w:val="nil"/>
        </w:pBdr>
        <w:spacing w:after="27"/>
        <w:ind w:left="426"/>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 xml:space="preserve">e) wyznaczania terminów odbiorów robót nie przekraczających 7 dni roboczych od dnia powiadomienia Zamawiającego przez Wykonawcę o gotowości do odbiorów, </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br/>
        <w:t>z zastrzeżeniem ust. 8,</w:t>
      </w:r>
    </w:p>
    <w:p w14:paraId="0AB83E24" w14:textId="77777777" w:rsidR="006F1F43" w:rsidRPr="006F1F43" w:rsidRDefault="006F1F43" w:rsidP="00552859">
      <w:pPr>
        <w:pBdr>
          <w:top w:val="nil"/>
          <w:left w:val="nil"/>
          <w:bottom w:val="nil"/>
          <w:right w:val="nil"/>
          <w:between w:val="nil"/>
          <w:bar w:val="nil"/>
        </w:pBdr>
        <w:spacing w:after="27"/>
        <w:ind w:left="426"/>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f) terminowego przystępowania do odbiorów robót budowlanych,</w:t>
      </w:r>
    </w:p>
    <w:p w14:paraId="5934ADD7" w14:textId="77777777" w:rsidR="006F1F43" w:rsidRPr="006F1F43" w:rsidRDefault="006F1F43" w:rsidP="00552859">
      <w:pPr>
        <w:pBdr>
          <w:top w:val="nil"/>
          <w:left w:val="nil"/>
          <w:bottom w:val="nil"/>
          <w:right w:val="nil"/>
          <w:between w:val="nil"/>
          <w:bar w:val="nil"/>
        </w:pBdr>
        <w:spacing w:after="27"/>
        <w:ind w:left="426"/>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g) terminowej zapłaty wynagrodzenia należnego Wykonawcy za wykonanie przedmiotu umowy,</w:t>
      </w:r>
    </w:p>
    <w:p w14:paraId="54FDE4E0" w14:textId="77777777" w:rsidR="006F1F43" w:rsidRPr="006F1F43" w:rsidRDefault="006F1F43" w:rsidP="00552859">
      <w:pPr>
        <w:pBdr>
          <w:top w:val="nil"/>
          <w:left w:val="nil"/>
          <w:bottom w:val="nil"/>
          <w:right w:val="nil"/>
          <w:between w:val="nil"/>
          <w:bar w:val="nil"/>
        </w:pBdr>
        <w:spacing w:after="27"/>
        <w:ind w:left="426"/>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h) udziału w komisyjnym określeniu stanu zaawansowania robót w przypadku odstąpienia od umowy przez Wykonawcę lub Zamawiającego, bądź w przypadku rozwiązania umowy.</w:t>
      </w:r>
    </w:p>
    <w:p w14:paraId="2B424210" w14:textId="77777777" w:rsidR="006F1F43" w:rsidRPr="006F1F43" w:rsidRDefault="006F1F43" w:rsidP="00552859">
      <w:pPr>
        <w:pBdr>
          <w:top w:val="nil"/>
          <w:left w:val="nil"/>
          <w:bottom w:val="nil"/>
          <w:right w:val="nil"/>
          <w:between w:val="nil"/>
          <w:bar w:val="nil"/>
        </w:pBdr>
        <w:spacing w:after="27"/>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7. Zamawiający jest zobowiązany w terminach określonych umową do odbiorów:</w:t>
      </w:r>
    </w:p>
    <w:p w14:paraId="27ED2DBD" w14:textId="77777777" w:rsidR="006F1F43" w:rsidRPr="006F1F43" w:rsidRDefault="006F1F43" w:rsidP="00552859">
      <w:pPr>
        <w:pBdr>
          <w:top w:val="nil"/>
          <w:left w:val="nil"/>
          <w:bottom w:val="nil"/>
          <w:right w:val="nil"/>
          <w:between w:val="nil"/>
          <w:bar w:val="nil"/>
        </w:pBdr>
        <w:spacing w:after="27"/>
        <w:ind w:left="284" w:firstLine="142"/>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a)</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robót ulegających zakryciu,</w:t>
      </w:r>
    </w:p>
    <w:p w14:paraId="510081E7" w14:textId="77777777" w:rsidR="006F1F43" w:rsidRPr="006F1F43" w:rsidRDefault="006F1F43" w:rsidP="00552859">
      <w:pPr>
        <w:pBdr>
          <w:top w:val="nil"/>
          <w:left w:val="nil"/>
          <w:bottom w:val="nil"/>
          <w:right w:val="nil"/>
          <w:between w:val="nil"/>
          <w:bar w:val="nil"/>
        </w:pBdr>
        <w:spacing w:after="27"/>
        <w:ind w:left="284" w:firstLine="142"/>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b)</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robót zanikających,</w:t>
      </w:r>
    </w:p>
    <w:p w14:paraId="1B845762" w14:textId="77777777" w:rsidR="006F1F43" w:rsidRPr="006F1F43" w:rsidRDefault="006F1F43" w:rsidP="00552859">
      <w:pPr>
        <w:pBdr>
          <w:top w:val="nil"/>
          <w:left w:val="nil"/>
          <w:bottom w:val="nil"/>
          <w:right w:val="nil"/>
          <w:between w:val="nil"/>
          <w:bar w:val="nil"/>
        </w:pBdr>
        <w:spacing w:after="27"/>
        <w:ind w:left="284" w:firstLine="142"/>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c)</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częściowych,</w:t>
      </w:r>
    </w:p>
    <w:p w14:paraId="3F19039F" w14:textId="77777777" w:rsidR="006F1F43" w:rsidRPr="006F1F43" w:rsidRDefault="006F1F43" w:rsidP="00552859">
      <w:pPr>
        <w:pBdr>
          <w:top w:val="nil"/>
          <w:left w:val="nil"/>
          <w:bottom w:val="nil"/>
          <w:right w:val="nil"/>
          <w:between w:val="nil"/>
          <w:bar w:val="nil"/>
        </w:pBdr>
        <w:spacing w:after="27"/>
        <w:ind w:left="284" w:firstLine="142"/>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d)</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końcowego całości robót,</w:t>
      </w:r>
    </w:p>
    <w:p w14:paraId="3DACCD5E" w14:textId="77777777" w:rsidR="006F1F43" w:rsidRPr="006F1F43" w:rsidRDefault="006F1F43" w:rsidP="00552859">
      <w:pPr>
        <w:pBdr>
          <w:top w:val="nil"/>
          <w:left w:val="nil"/>
          <w:bottom w:val="nil"/>
          <w:right w:val="nil"/>
          <w:between w:val="nil"/>
          <w:bar w:val="nil"/>
        </w:pBdr>
        <w:spacing w:after="27"/>
        <w:ind w:left="284" w:firstLine="142"/>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e)</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gwarancyjnych – jeśli wystąpi konieczność ich przeprowadzenia,</w:t>
      </w:r>
    </w:p>
    <w:p w14:paraId="294F6A7D" w14:textId="77777777" w:rsidR="006F1F43" w:rsidRPr="006F1F43" w:rsidRDefault="006F1F43" w:rsidP="00552859">
      <w:pPr>
        <w:pBdr>
          <w:top w:val="nil"/>
          <w:left w:val="nil"/>
          <w:bottom w:val="nil"/>
          <w:right w:val="nil"/>
          <w:between w:val="nil"/>
          <w:bar w:val="nil"/>
        </w:pBdr>
        <w:spacing w:after="27"/>
        <w:ind w:left="284" w:firstLine="142"/>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f)</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pogwarancyjnego.</w:t>
      </w:r>
    </w:p>
    <w:p w14:paraId="66B500FE" w14:textId="77777777" w:rsidR="006F1F43" w:rsidRPr="006F1F43" w:rsidRDefault="006F1F43" w:rsidP="00552859">
      <w:pPr>
        <w:pBdr>
          <w:top w:val="nil"/>
          <w:left w:val="nil"/>
          <w:bottom w:val="nil"/>
          <w:right w:val="nil"/>
          <w:between w:val="nil"/>
          <w:bar w:val="nil"/>
        </w:pBdr>
        <w:spacing w:after="27"/>
        <w:ind w:left="284" w:firstLine="142"/>
        <w:jc w:val="both"/>
        <w:rPr>
          <w:rFonts w:ascii="Arial" w:eastAsia="Arial Unicode MS" w:hAnsi="Arial" w:cs="Arial Unicode MS"/>
          <w:sz w:val="22"/>
          <w:szCs w:val="22"/>
          <w:u w:color="000000"/>
          <w:bdr w:val="nil"/>
          <w14:textOutline w14:w="0" w14:cap="flat" w14:cmpd="sng" w14:algn="ctr">
            <w14:noFill/>
            <w14:prstDash w14:val="solid"/>
            <w14:bevel/>
          </w14:textOutline>
        </w:rPr>
      </w:pPr>
    </w:p>
    <w:p w14:paraId="48F40A55" w14:textId="0F4FA7F5" w:rsidR="006F1F43" w:rsidRPr="006F1F43" w:rsidRDefault="006F1F43" w:rsidP="00552859">
      <w:pPr>
        <w:pBdr>
          <w:top w:val="nil"/>
          <w:left w:val="nil"/>
          <w:bottom w:val="nil"/>
          <w:right w:val="nil"/>
          <w:between w:val="nil"/>
          <w:bar w:val="nil"/>
        </w:pBdr>
        <w:spacing w:after="27"/>
        <w:ind w:left="284"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8.</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 xml:space="preserve">Zamawiający dokona komisyjnego odbioru końcowego robót budowlanych będących przedmiotem umowy wyznaczając upoważnionych przedstawicieli, przy udziale </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lastRenderedPageBreak/>
        <w:t xml:space="preserve">upoważnionych przedstawicieli Wykonawcy, przystępując do odbioru w ciągu </w:t>
      </w:r>
      <w:r w:rsidR="002324DA">
        <w:rPr>
          <w:rFonts w:ascii="Arial" w:eastAsia="Arial Unicode MS" w:hAnsi="Arial" w:cs="Arial Unicode MS"/>
          <w:sz w:val="22"/>
          <w:szCs w:val="22"/>
          <w:u w:color="000000"/>
          <w:bdr w:val="nil"/>
          <w14:textOutline w14:w="0" w14:cap="flat" w14:cmpd="sng" w14:algn="ctr">
            <w14:noFill/>
            <w14:prstDash w14:val="solid"/>
            <w14:bevel/>
          </w14:textOutline>
        </w:rPr>
        <w:t>14</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 xml:space="preserve"> dni roboczych od dnia pisemnego zgłoszenia na adres Zamawiającego przez Wykonawcę zakończenia robót.</w:t>
      </w:r>
    </w:p>
    <w:p w14:paraId="085BC295" w14:textId="553D3499" w:rsidR="006004D9" w:rsidRPr="006F1F43" w:rsidRDefault="006F1F43" w:rsidP="00552859">
      <w:pPr>
        <w:tabs>
          <w:tab w:val="left" w:pos="365"/>
        </w:tabs>
        <w:rPr>
          <w:rFonts w:ascii="Arial" w:eastAsia="Arial" w:hAnsi="Arial"/>
          <w:sz w:val="22"/>
          <w:szCs w:val="22"/>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9.</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Zamawiający jest zobowiązany przystępować do odbiorów robót i dokonywać odbiorów robót w terminach wynikających z umowy.</w:t>
      </w:r>
    </w:p>
    <w:p w14:paraId="6AD82F6B" w14:textId="77777777" w:rsidR="004A0EDF" w:rsidRPr="00F41464" w:rsidRDefault="00341076">
      <w:pPr>
        <w:spacing w:line="0" w:lineRule="atLeast"/>
        <w:ind w:left="4525"/>
        <w:rPr>
          <w:rFonts w:ascii="Arial" w:eastAsia="Arial" w:hAnsi="Arial"/>
          <w:b/>
          <w:sz w:val="22"/>
        </w:rPr>
      </w:pPr>
      <w:r w:rsidRPr="00F41464">
        <w:rPr>
          <w:rFonts w:ascii="Arial" w:eastAsia="Arial" w:hAnsi="Arial"/>
          <w:b/>
          <w:sz w:val="22"/>
        </w:rPr>
        <w:t>§3.</w:t>
      </w:r>
    </w:p>
    <w:p w14:paraId="02A009DF" w14:textId="77777777" w:rsidR="004A0EDF" w:rsidRPr="00F41464" w:rsidRDefault="004A0EDF">
      <w:pPr>
        <w:spacing w:line="42" w:lineRule="exact"/>
        <w:rPr>
          <w:rFonts w:ascii="Arial" w:eastAsia="Times New Roman" w:hAnsi="Arial"/>
          <w:b/>
        </w:rPr>
      </w:pPr>
    </w:p>
    <w:p w14:paraId="3E9B1B5D" w14:textId="6F71CD1C" w:rsidR="004A0EDF" w:rsidRDefault="00341076" w:rsidP="004F4961">
      <w:pPr>
        <w:spacing w:line="0" w:lineRule="atLeast"/>
        <w:ind w:left="3725"/>
        <w:rPr>
          <w:rFonts w:ascii="Arial" w:eastAsia="Arial" w:hAnsi="Arial"/>
          <w:b/>
          <w:sz w:val="22"/>
        </w:rPr>
      </w:pPr>
      <w:r w:rsidRPr="00F41464">
        <w:rPr>
          <w:rFonts w:ascii="Arial" w:eastAsia="Arial" w:hAnsi="Arial"/>
          <w:b/>
          <w:sz w:val="22"/>
        </w:rPr>
        <w:t>Obowiązki Wykonawcy</w:t>
      </w:r>
    </w:p>
    <w:p w14:paraId="6A20A3A3" w14:textId="77777777" w:rsidR="006F1F43" w:rsidRDefault="006F1F43" w:rsidP="004F4961">
      <w:pPr>
        <w:spacing w:line="0" w:lineRule="atLeast"/>
        <w:ind w:left="3725"/>
        <w:rPr>
          <w:rFonts w:ascii="Arial" w:eastAsia="Arial" w:hAnsi="Arial"/>
          <w:b/>
          <w:sz w:val="22"/>
        </w:rPr>
      </w:pPr>
    </w:p>
    <w:p w14:paraId="550BFA1E" w14:textId="77777777" w:rsidR="006F1F43" w:rsidRPr="006F1F43" w:rsidRDefault="006F1F43" w:rsidP="00552859">
      <w:pPr>
        <w:pBdr>
          <w:top w:val="nil"/>
          <w:left w:val="nil"/>
          <w:bottom w:val="nil"/>
          <w:right w:val="nil"/>
          <w:between w:val="nil"/>
          <w:bar w:val="nil"/>
        </w:pBdr>
        <w:spacing w:after="120"/>
        <w:ind w:left="284"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1.</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Wykonawca ma obowiązek wykonywania przedmiotu umowy z należytą starannością zgodnie z SWZ, umową, ofertą, projektem budowalnym, STWiORB, nienaruszającymi umowy poleceniami Inspektora nadzoru inwestorskiego, zasadami wiedzy technicznej oraz przepisami prawa powszechnie obowiązującego.</w:t>
      </w:r>
    </w:p>
    <w:p w14:paraId="47874004" w14:textId="77777777" w:rsidR="006F1F43" w:rsidRPr="006F1F43" w:rsidRDefault="006F1F43" w:rsidP="00552859">
      <w:pPr>
        <w:pBdr>
          <w:top w:val="nil"/>
          <w:left w:val="nil"/>
          <w:bottom w:val="nil"/>
          <w:right w:val="nil"/>
          <w:between w:val="nil"/>
          <w:bar w:val="nil"/>
        </w:pBdr>
        <w:spacing w:after="120"/>
        <w:ind w:left="284"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2.</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 xml:space="preserve">Wykonawca ponosi odpowiedzialność na zasadach ogólnych za szkody związane </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br/>
        <w:t>z realizacją umowy, w szczególności za utratę dóbr materialnych, uszkodzenie ciała lub śmierć osób oraz ponosi odpowiedzialność za wybrane metody działań i bezpieczeństwo na terenie budowy.</w:t>
      </w:r>
    </w:p>
    <w:p w14:paraId="2AAFC19B" w14:textId="77777777" w:rsidR="006F1F43" w:rsidRPr="006F1F43" w:rsidRDefault="006F1F43" w:rsidP="00552859">
      <w:pPr>
        <w:pBdr>
          <w:top w:val="nil"/>
          <w:left w:val="nil"/>
          <w:bottom w:val="nil"/>
          <w:right w:val="nil"/>
          <w:between w:val="nil"/>
          <w:bar w:val="nil"/>
        </w:pBdr>
        <w:spacing w:after="120"/>
        <w:ind w:left="284"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3.</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Wykonawca ponosi odpowiedzialność wobec osób trzecich za szkody i inne zdarzenia powstałe w związku z wykonywaniem robót budowlanych będących przedmiotem umowy, chyba że odpowiedzialnym za powstałe szkody jest Zamawiający.</w:t>
      </w:r>
    </w:p>
    <w:p w14:paraId="33A31D38" w14:textId="77777777" w:rsidR="006F1F43" w:rsidRPr="006F1F43" w:rsidRDefault="006F1F43" w:rsidP="00552859">
      <w:pPr>
        <w:pBdr>
          <w:top w:val="nil"/>
          <w:left w:val="nil"/>
          <w:bottom w:val="nil"/>
          <w:right w:val="nil"/>
          <w:between w:val="nil"/>
          <w:bar w:val="nil"/>
        </w:pBdr>
        <w:spacing w:after="120"/>
        <w:ind w:left="284"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4.</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Wykonawca jest zobowiązany do niezwłocznego udzielenia odpowiedzi na zgłoszone szkody.</w:t>
      </w:r>
    </w:p>
    <w:p w14:paraId="13A4B2E1" w14:textId="77777777" w:rsidR="006F1F43" w:rsidRPr="006F1F43" w:rsidRDefault="006F1F43" w:rsidP="00552859">
      <w:pPr>
        <w:pBdr>
          <w:top w:val="nil"/>
          <w:left w:val="nil"/>
          <w:bottom w:val="nil"/>
          <w:right w:val="nil"/>
          <w:between w:val="nil"/>
          <w:bar w:val="nil"/>
        </w:pBdr>
        <w:spacing w:after="120"/>
        <w:ind w:left="284"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5.</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Wykonawca ponosi odpowiedzialność za jakość wykonywanych robót budowlanych oraz za jakość zastosowanych do robót materiałów.</w:t>
      </w:r>
    </w:p>
    <w:p w14:paraId="306F2ACB" w14:textId="77777777" w:rsidR="006F1F43" w:rsidRPr="006F1F43" w:rsidRDefault="006F1F43" w:rsidP="00552859">
      <w:pPr>
        <w:pBdr>
          <w:top w:val="nil"/>
          <w:left w:val="nil"/>
          <w:bottom w:val="nil"/>
          <w:right w:val="nil"/>
          <w:between w:val="nil"/>
          <w:bar w:val="nil"/>
        </w:pBdr>
        <w:spacing w:after="120"/>
        <w:ind w:left="284"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6.</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Wykonawca jest zobowiązany do następujących czynności określonych szczegółowo w postanowieniach umowy:</w:t>
      </w:r>
    </w:p>
    <w:p w14:paraId="33C98B68" w14:textId="77777777" w:rsidR="006F1F43" w:rsidRPr="006F1F43" w:rsidRDefault="006F1F43" w:rsidP="00552859">
      <w:pPr>
        <w:pBdr>
          <w:top w:val="nil"/>
          <w:left w:val="nil"/>
          <w:bottom w:val="nil"/>
          <w:right w:val="nil"/>
          <w:between w:val="nil"/>
          <w:bar w:val="nil"/>
        </w:pBdr>
        <w:spacing w:after="120"/>
        <w:ind w:left="851"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a)</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prowadzenia dokumentacji robót budowalnych oraz wykonania na własny koszt geodezyjnej inwentaryzacji powykonawczej wykonanych robót,</w:t>
      </w:r>
    </w:p>
    <w:p w14:paraId="55F5F091" w14:textId="77777777" w:rsidR="006F1F43" w:rsidRPr="006F1F43" w:rsidRDefault="006F1F43" w:rsidP="00552859">
      <w:pPr>
        <w:pBdr>
          <w:top w:val="nil"/>
          <w:left w:val="nil"/>
          <w:bottom w:val="nil"/>
          <w:right w:val="nil"/>
          <w:between w:val="nil"/>
          <w:bar w:val="nil"/>
        </w:pBdr>
        <w:spacing w:after="120"/>
        <w:ind w:left="851"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b)</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przekazywania Inspektorowi nadzoru inwestorskiego informacji dotyczących realizacji umowy oraz umożliwienia mu przeprowadzenia kontroli ich wykonywania,</w:t>
      </w:r>
    </w:p>
    <w:p w14:paraId="571AD812" w14:textId="77777777" w:rsidR="006F1F43" w:rsidRPr="006F1F43" w:rsidRDefault="006F1F43" w:rsidP="00552859">
      <w:pPr>
        <w:pBdr>
          <w:top w:val="nil"/>
          <w:left w:val="nil"/>
          <w:bottom w:val="nil"/>
          <w:right w:val="nil"/>
          <w:between w:val="nil"/>
          <w:bar w:val="nil"/>
        </w:pBdr>
        <w:spacing w:after="120"/>
        <w:ind w:left="851"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c)</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wykonywania robót budowlanych oraz innych czynności objętych przedmiotem umowy zgodnie z właściwymi przepisami prawa, w tym z zakresu bezpieczeństwa i higieny pracy obowiązującymi przy wykonywaniu robót budowlanych oraz z zasadami wiedzy technicznej,</w:t>
      </w:r>
    </w:p>
    <w:p w14:paraId="3BE00BDF" w14:textId="77777777" w:rsidR="006F1F43" w:rsidRPr="006F1F43" w:rsidRDefault="006F1F43" w:rsidP="00552859">
      <w:pPr>
        <w:pBdr>
          <w:top w:val="nil"/>
          <w:left w:val="nil"/>
          <w:bottom w:val="nil"/>
          <w:right w:val="nil"/>
          <w:between w:val="nil"/>
          <w:bar w:val="nil"/>
        </w:pBdr>
        <w:spacing w:after="120"/>
        <w:ind w:left="851"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d)</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 xml:space="preserve">stosowania materiałów, technik wykonawczych, sprzętu, metod diagnozowania </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br/>
        <w:t>i kontroli spełniających wymagania techniczne postawione w dokumentacji projektowej i STWiORB,</w:t>
      </w:r>
    </w:p>
    <w:p w14:paraId="1D3441FB" w14:textId="77777777" w:rsidR="006F1F43" w:rsidRPr="006F1F43" w:rsidRDefault="006F1F43" w:rsidP="00552859">
      <w:pPr>
        <w:pBdr>
          <w:top w:val="nil"/>
          <w:left w:val="nil"/>
          <w:bottom w:val="nil"/>
          <w:right w:val="nil"/>
          <w:between w:val="nil"/>
          <w:bar w:val="nil"/>
        </w:pBdr>
        <w:spacing w:after="120"/>
        <w:ind w:left="851"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e)</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umożliwienia wstępu na teren budowy wyłącznie osobom upoważnionym przez Zamawiającego lub Wykonawcę,</w:t>
      </w:r>
    </w:p>
    <w:p w14:paraId="78D3F719" w14:textId="77777777" w:rsidR="006F1F43" w:rsidRPr="006F1F43" w:rsidRDefault="006F1F43" w:rsidP="00552859">
      <w:pPr>
        <w:pBdr>
          <w:top w:val="nil"/>
          <w:left w:val="nil"/>
          <w:bottom w:val="nil"/>
          <w:right w:val="nil"/>
          <w:between w:val="nil"/>
          <w:bar w:val="nil"/>
        </w:pBdr>
        <w:spacing w:after="120"/>
        <w:ind w:left="851"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f)</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współdziałania z osobami upoważnionymi przez Zamawiającego oraz osobami wykonującymi czynności nadzoru,</w:t>
      </w:r>
    </w:p>
    <w:p w14:paraId="76BB6DC5" w14:textId="77777777" w:rsidR="006F1F43" w:rsidRPr="006F1F43" w:rsidRDefault="006F1F43" w:rsidP="00552859">
      <w:pPr>
        <w:pBdr>
          <w:top w:val="nil"/>
          <w:left w:val="nil"/>
          <w:bottom w:val="nil"/>
          <w:right w:val="nil"/>
          <w:between w:val="nil"/>
          <w:bar w:val="nil"/>
        </w:pBdr>
        <w:spacing w:after="120"/>
        <w:ind w:left="851"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g)</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zgłaszania gotowości do odbioru robót i brania udziału w wyznaczonych terminach w odbiorach robót,</w:t>
      </w:r>
    </w:p>
    <w:p w14:paraId="0F6F09CB" w14:textId="77777777" w:rsidR="006F1F43" w:rsidRPr="006F1F43" w:rsidRDefault="006F1F43" w:rsidP="00552859">
      <w:pPr>
        <w:pBdr>
          <w:top w:val="nil"/>
          <w:left w:val="nil"/>
          <w:bottom w:val="nil"/>
          <w:right w:val="nil"/>
          <w:between w:val="nil"/>
          <w:bar w:val="nil"/>
        </w:pBdr>
        <w:spacing w:after="120"/>
        <w:ind w:left="851"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h)</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terminowego usuwania wad, ujawnionych w czasie wykonywania robót lub ujawnionych w czasie odbiorów oraz w czasie obowiązywania rękojmi i gwarancji jakości,</w:t>
      </w:r>
    </w:p>
    <w:p w14:paraId="31D76187" w14:textId="77777777" w:rsidR="006F1F43" w:rsidRPr="006F1F43" w:rsidRDefault="006F1F43" w:rsidP="00552859">
      <w:pPr>
        <w:pBdr>
          <w:top w:val="nil"/>
          <w:left w:val="nil"/>
          <w:bottom w:val="nil"/>
          <w:right w:val="nil"/>
          <w:between w:val="nil"/>
          <w:bar w:val="nil"/>
        </w:pBdr>
        <w:spacing w:after="120"/>
        <w:ind w:left="851"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i)</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utrzymywania porządku na terenie budowy,</w:t>
      </w:r>
    </w:p>
    <w:p w14:paraId="2EC53509" w14:textId="77777777" w:rsidR="006F1F43" w:rsidRPr="006F1F43" w:rsidRDefault="006F1F43" w:rsidP="00552859">
      <w:pPr>
        <w:pBdr>
          <w:top w:val="nil"/>
          <w:left w:val="nil"/>
          <w:bottom w:val="nil"/>
          <w:right w:val="nil"/>
          <w:between w:val="nil"/>
          <w:bar w:val="nil"/>
        </w:pBdr>
        <w:spacing w:after="120"/>
        <w:ind w:left="851"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j)</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stosowania się do poleceń Inspektora nadzoru inwestorskiego potwierdzonych wpisem do „dziennika budowy”, zgodnych z przepisami prawa i postanowieniami umowy,</w:t>
      </w:r>
    </w:p>
    <w:p w14:paraId="5E906E90" w14:textId="77777777" w:rsidR="006F1F43" w:rsidRPr="006F1F43" w:rsidRDefault="006F1F43" w:rsidP="00552859">
      <w:pPr>
        <w:pBdr>
          <w:top w:val="nil"/>
          <w:left w:val="nil"/>
          <w:bottom w:val="nil"/>
          <w:right w:val="nil"/>
          <w:between w:val="nil"/>
          <w:bar w:val="nil"/>
        </w:pBdr>
        <w:spacing w:after="120"/>
        <w:ind w:left="851"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k)</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angażowania odpowiedniej liczby osób, posiadających niezbędne uprawnienia, wiedzę i doświadczenie do wykonywania powierzonych im robót i innych czynności w ramach wykonania umowy,</w:t>
      </w:r>
    </w:p>
    <w:p w14:paraId="65EE7169" w14:textId="77777777" w:rsidR="006F1F43" w:rsidRPr="006F1F43" w:rsidRDefault="006F1F43" w:rsidP="00552859">
      <w:pPr>
        <w:pBdr>
          <w:top w:val="nil"/>
          <w:left w:val="nil"/>
          <w:bottom w:val="nil"/>
          <w:right w:val="nil"/>
          <w:between w:val="nil"/>
          <w:bar w:val="nil"/>
        </w:pBdr>
        <w:spacing w:after="120"/>
        <w:ind w:left="851"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l)</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dostarczania materiałów i urządzeń zgodnych z postanowieniami umowy,</w:t>
      </w:r>
    </w:p>
    <w:p w14:paraId="0781C6F4" w14:textId="6A2761E5" w:rsidR="006F1F43" w:rsidRPr="006F1F43" w:rsidRDefault="00A91E17" w:rsidP="00552859">
      <w:pPr>
        <w:pBdr>
          <w:top w:val="nil"/>
          <w:left w:val="nil"/>
          <w:bottom w:val="nil"/>
          <w:right w:val="nil"/>
          <w:between w:val="nil"/>
          <w:bar w:val="nil"/>
        </w:pBdr>
        <w:spacing w:after="120"/>
        <w:ind w:left="851"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lastRenderedPageBreak/>
        <w:t>m),</w:t>
      </w:r>
      <w:r w:rsidR="006F1F43" w:rsidRPr="006F1F43">
        <w:rPr>
          <w:rFonts w:ascii="Arial" w:eastAsia="Arial Unicode MS" w:hAnsi="Arial" w:cs="Arial Unicode MS"/>
          <w:sz w:val="22"/>
          <w:szCs w:val="22"/>
          <w:u w:color="000000"/>
          <w:bdr w:val="nil"/>
          <w14:textOutline w14:w="0" w14:cap="flat" w14:cmpd="sng" w14:algn="ctr">
            <w14:noFill/>
            <w14:prstDash w14:val="solid"/>
            <w14:bevel/>
          </w14:textOutline>
        </w:rPr>
        <w:tab/>
        <w:t xml:space="preserve"> jeśli konieczne, na wezwanie Zamawiającego, wykonania dla użytych materiałów badań laboratoryjnych wykonanych przez laboratorium badawcze zaakceptowane przez Zamawiającego,</w:t>
      </w:r>
    </w:p>
    <w:p w14:paraId="18BA3125" w14:textId="77777777" w:rsidR="006F1F43" w:rsidRPr="006F1F43" w:rsidRDefault="006F1F43" w:rsidP="00552859">
      <w:pPr>
        <w:pBdr>
          <w:top w:val="nil"/>
          <w:left w:val="nil"/>
          <w:bottom w:val="nil"/>
          <w:right w:val="nil"/>
          <w:between w:val="nil"/>
          <w:bar w:val="nil"/>
        </w:pBdr>
        <w:spacing w:after="120"/>
        <w:ind w:left="851"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n)</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zapłaty wynagrodzenia należnego Podwykonawcom, jeżeli Wykonawca dopuszcza Podwykonawców do udziału w realizacji umowy.</w:t>
      </w:r>
    </w:p>
    <w:p w14:paraId="39FC1C41" w14:textId="77777777" w:rsidR="006F1F43" w:rsidRPr="006F1F43" w:rsidRDefault="006F1F43" w:rsidP="00552859">
      <w:pPr>
        <w:pBdr>
          <w:top w:val="nil"/>
          <w:left w:val="nil"/>
          <w:bottom w:val="nil"/>
          <w:right w:val="nil"/>
          <w:between w:val="nil"/>
          <w:bar w:val="nil"/>
        </w:pBdr>
        <w:spacing w:after="120"/>
        <w:ind w:left="284"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7.</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Wykonawca jest zobowiązany prowadzić na bieżąco i przechowywać:</w:t>
      </w:r>
    </w:p>
    <w:p w14:paraId="17D4ABDA" w14:textId="25A39AE9" w:rsidR="006F1F43" w:rsidRPr="006F1F43" w:rsidRDefault="006F1F43" w:rsidP="00552859">
      <w:pPr>
        <w:pBdr>
          <w:top w:val="nil"/>
          <w:left w:val="nil"/>
          <w:bottom w:val="nil"/>
          <w:right w:val="nil"/>
          <w:between w:val="nil"/>
          <w:bar w:val="nil"/>
        </w:pBdr>
        <w:spacing w:after="120"/>
        <w:ind w:left="851"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a)</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 xml:space="preserve">dziennik </w:t>
      </w:r>
      <w:r w:rsidR="007C64B8" w:rsidRPr="006F1F43">
        <w:rPr>
          <w:rFonts w:ascii="Arial" w:eastAsia="Arial Unicode MS" w:hAnsi="Arial" w:cs="Arial Unicode MS"/>
          <w:sz w:val="22"/>
          <w:szCs w:val="22"/>
          <w:u w:color="000000"/>
          <w:bdr w:val="nil"/>
          <w14:textOutline w14:w="0" w14:cap="flat" w14:cmpd="sng" w14:algn="ctr">
            <w14:noFill/>
            <w14:prstDash w14:val="solid"/>
            <w14:bevel/>
          </w14:textOutline>
        </w:rPr>
        <w:t>budowy</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 xml:space="preserve"> (w przypadku braku wydanego dziennika budowy prowadzony będzie wewnętrzny dziennik budowy),</w:t>
      </w:r>
    </w:p>
    <w:p w14:paraId="54D1938D" w14:textId="77777777" w:rsidR="006F1F43" w:rsidRPr="006F1F43" w:rsidRDefault="006F1F43" w:rsidP="00552859">
      <w:pPr>
        <w:pBdr>
          <w:top w:val="nil"/>
          <w:left w:val="nil"/>
          <w:bottom w:val="nil"/>
          <w:right w:val="nil"/>
          <w:between w:val="nil"/>
          <w:bar w:val="nil"/>
        </w:pBdr>
        <w:spacing w:after="120"/>
        <w:ind w:left="851"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b)</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 xml:space="preserve">protokoły odbioru robót zanikających i ulegających zakryciu, o których mowa </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br/>
        <w:t>w §2 ust. 7 pkt. a-b</w:t>
      </w:r>
    </w:p>
    <w:p w14:paraId="07165B66" w14:textId="6846433B" w:rsidR="006F1F43" w:rsidRPr="006F1F43" w:rsidRDefault="006F1F43" w:rsidP="00552859">
      <w:pPr>
        <w:pBdr>
          <w:top w:val="nil"/>
          <w:left w:val="nil"/>
          <w:bottom w:val="nil"/>
          <w:right w:val="nil"/>
          <w:between w:val="nil"/>
          <w:bar w:val="nil"/>
        </w:pBdr>
        <w:spacing w:after="120"/>
        <w:ind w:left="851"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c)</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 xml:space="preserve">protokoły odbioru robót, o których mowa w § 2 ust. 7 pkt. c-d na wzorach zaakceptowanych przez Zamawiającego wraz z dokumentami </w:t>
      </w:r>
      <w:r w:rsidR="007C64B8" w:rsidRPr="006F1F43">
        <w:rPr>
          <w:rFonts w:ascii="Arial" w:eastAsia="Arial Unicode MS" w:hAnsi="Arial" w:cs="Arial Unicode MS"/>
          <w:sz w:val="22"/>
          <w:szCs w:val="22"/>
          <w:u w:color="000000"/>
          <w:bdr w:val="nil"/>
          <w14:textOutline w14:w="0" w14:cap="flat" w14:cmpd="sng" w14:algn="ctr">
            <w14:noFill/>
            <w14:prstDash w14:val="solid"/>
            <w14:bevel/>
          </w14:textOutline>
        </w:rPr>
        <w:t>laboratoryjnymi,</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 xml:space="preserve"> jeśli występują,</w:t>
      </w:r>
    </w:p>
    <w:p w14:paraId="7FBCFCFE" w14:textId="77777777" w:rsidR="006F1F43" w:rsidRPr="006F1F43" w:rsidRDefault="006F1F43" w:rsidP="00552859">
      <w:pPr>
        <w:pBdr>
          <w:top w:val="nil"/>
          <w:left w:val="nil"/>
          <w:bottom w:val="nil"/>
          <w:right w:val="nil"/>
          <w:between w:val="nil"/>
          <w:bar w:val="nil"/>
        </w:pBdr>
        <w:spacing w:after="120"/>
        <w:ind w:left="851"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d)</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protokół finansowego częściowego/końcowego rozliczenia robót,</w:t>
      </w:r>
    </w:p>
    <w:p w14:paraId="10428B2C" w14:textId="5F12E1C9" w:rsidR="006F1F43" w:rsidRPr="006F1F43" w:rsidRDefault="006F1F43" w:rsidP="00552859">
      <w:pPr>
        <w:pBdr>
          <w:top w:val="nil"/>
          <w:left w:val="nil"/>
          <w:bottom w:val="nil"/>
          <w:right w:val="nil"/>
          <w:between w:val="nil"/>
          <w:bar w:val="nil"/>
        </w:pBdr>
        <w:spacing w:after="120"/>
        <w:ind w:left="851"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e)</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pozostałe dokumenty budowy, zgodnie ze STWiORB</w:t>
      </w:r>
      <w:r w:rsidR="00082F9F">
        <w:rPr>
          <w:rFonts w:ascii="Arial" w:eastAsia="Arial Unicode MS" w:hAnsi="Arial" w:cs="Arial Unicode MS"/>
          <w:sz w:val="22"/>
          <w:szCs w:val="22"/>
          <w:u w:color="000000"/>
          <w:bdr w:val="nil"/>
          <w14:textOutline w14:w="0" w14:cap="flat" w14:cmpd="sng" w14:algn="ctr">
            <w14:noFill/>
            <w14:prstDash w14:val="solid"/>
            <w14:bevel/>
          </w14:textOutline>
        </w:rPr>
        <w:t>;</w:t>
      </w:r>
    </w:p>
    <w:p w14:paraId="63E1C3DD" w14:textId="77777777" w:rsidR="006F1F43" w:rsidRPr="006F1F43" w:rsidRDefault="006F1F43" w:rsidP="00552859">
      <w:pPr>
        <w:pBdr>
          <w:top w:val="nil"/>
          <w:left w:val="nil"/>
          <w:bottom w:val="nil"/>
          <w:right w:val="nil"/>
          <w:between w:val="nil"/>
          <w:bar w:val="nil"/>
        </w:pBdr>
        <w:spacing w:after="120"/>
        <w:ind w:left="284"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8.</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Do obowiązków Wykonawcy należy również opracowanie i aktualizacja, przekazanie Inspektorowi nadzoru inwestorskiego do akceptacji i przechowywanie po zaakceptowaniu:</w:t>
      </w:r>
    </w:p>
    <w:p w14:paraId="6723EDEB" w14:textId="42FC86F5" w:rsidR="006F1F43" w:rsidRPr="006F1F43" w:rsidRDefault="006F1F43" w:rsidP="00552859">
      <w:pPr>
        <w:pBdr>
          <w:top w:val="nil"/>
          <w:left w:val="nil"/>
          <w:bottom w:val="nil"/>
          <w:right w:val="nil"/>
          <w:between w:val="nil"/>
          <w:bar w:val="nil"/>
        </w:pBdr>
        <w:spacing w:after="120"/>
        <w:ind w:left="851"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a)</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harmonogramu rzeczowo-finansowego robót</w:t>
      </w:r>
      <w:r w:rsidR="002324DA">
        <w:rPr>
          <w:rFonts w:ascii="Arial" w:eastAsia="Arial Unicode MS" w:hAnsi="Arial" w:cs="Arial Unicode MS"/>
          <w:sz w:val="22"/>
          <w:szCs w:val="22"/>
          <w:u w:color="000000"/>
          <w:bdr w:val="nil"/>
          <w14:textOutline w14:w="0" w14:cap="flat" w14:cmpd="sng" w14:algn="ctr">
            <w14:noFill/>
            <w14:prstDash w14:val="solid"/>
            <w14:bevel/>
          </w14:textOutline>
        </w:rPr>
        <w:t xml:space="preserve"> </w:t>
      </w:r>
      <w:r w:rsidR="002324DA" w:rsidRPr="002324DA">
        <w:rPr>
          <w:rFonts w:ascii="Arial" w:eastAsia="Arial Unicode MS" w:hAnsi="Arial" w:cs="Arial Unicode MS"/>
          <w:sz w:val="22"/>
          <w:szCs w:val="22"/>
          <w:u w:color="000000"/>
          <w:bdr w:val="nil"/>
          <w14:textOutline w14:w="0" w14:cap="flat" w14:cmpd="sng" w14:algn="ctr">
            <w14:noFill/>
            <w14:prstDash w14:val="solid"/>
            <w14:bevel/>
          </w14:textOutline>
        </w:rPr>
        <w:t>w ciągu 7 dni od daty przekazania terenu budowy</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w:t>
      </w:r>
    </w:p>
    <w:p w14:paraId="686B3B24" w14:textId="78E2F09E" w:rsidR="006F1F43" w:rsidRPr="006F1F43" w:rsidRDefault="006F1F43" w:rsidP="00552859">
      <w:pPr>
        <w:pBdr>
          <w:top w:val="nil"/>
          <w:left w:val="nil"/>
          <w:bottom w:val="nil"/>
          <w:right w:val="nil"/>
          <w:between w:val="nil"/>
          <w:bar w:val="nil"/>
        </w:pBdr>
        <w:spacing w:after="120"/>
        <w:ind w:left="851"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b)</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dokumentacji powykonawczej</w:t>
      </w:r>
      <w:r w:rsidR="002324DA">
        <w:rPr>
          <w:rFonts w:ascii="Arial" w:eastAsia="Arial Unicode MS" w:hAnsi="Arial" w:cs="Arial Unicode MS"/>
          <w:sz w:val="22"/>
          <w:szCs w:val="22"/>
          <w:u w:color="000000"/>
          <w:bdr w:val="nil"/>
          <w14:textOutline w14:w="0" w14:cap="flat" w14:cmpd="sng" w14:algn="ctr">
            <w14:noFill/>
            <w14:prstDash w14:val="solid"/>
            <w14:bevel/>
          </w14:textOutline>
        </w:rPr>
        <w:t xml:space="preserve"> </w:t>
      </w:r>
      <w:r w:rsidR="002324DA" w:rsidRPr="002324DA">
        <w:rPr>
          <w:rFonts w:ascii="Arial" w:eastAsia="Arial Unicode MS" w:hAnsi="Arial" w:cs="Arial Unicode MS"/>
          <w:sz w:val="22"/>
          <w:szCs w:val="22"/>
          <w:u w:color="000000"/>
          <w:bdr w:val="nil"/>
          <w14:textOutline w14:w="0" w14:cap="flat" w14:cmpd="sng" w14:algn="ctr">
            <w14:noFill/>
            <w14:prstDash w14:val="solid"/>
            <w14:bevel/>
          </w14:textOutline>
        </w:rPr>
        <w:t>w dniu zgłoszenia o zakończeniu robót</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w:t>
      </w:r>
    </w:p>
    <w:p w14:paraId="74C8CE0F" w14:textId="5A5D9C21" w:rsidR="006F1F43" w:rsidRPr="006F1F43" w:rsidRDefault="006F1F43" w:rsidP="00552859">
      <w:pPr>
        <w:pBdr>
          <w:top w:val="nil"/>
          <w:left w:val="nil"/>
          <w:bottom w:val="nil"/>
          <w:right w:val="nil"/>
          <w:between w:val="nil"/>
          <w:bar w:val="nil"/>
        </w:pBdr>
        <w:spacing w:after="120"/>
        <w:ind w:left="851"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c)</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geodezyjnej inwentaryzacji powykonawczej wykonanych robót</w:t>
      </w:r>
      <w:r w:rsidR="002324DA">
        <w:rPr>
          <w:rFonts w:ascii="Arial" w:eastAsia="Arial Unicode MS" w:hAnsi="Arial" w:cs="Arial Unicode MS"/>
          <w:sz w:val="22"/>
          <w:szCs w:val="22"/>
          <w:u w:color="000000"/>
          <w:bdr w:val="nil"/>
          <w14:textOutline w14:w="0" w14:cap="flat" w14:cmpd="sng" w14:algn="ctr">
            <w14:noFill/>
            <w14:prstDash w14:val="solid"/>
            <w14:bevel/>
          </w14:textOutline>
        </w:rPr>
        <w:t xml:space="preserve"> </w:t>
      </w:r>
      <w:r w:rsidR="002324DA" w:rsidRPr="002324DA">
        <w:rPr>
          <w:rFonts w:ascii="Arial" w:eastAsia="Arial Unicode MS" w:hAnsi="Arial" w:cs="Arial Unicode MS"/>
          <w:sz w:val="22"/>
          <w:szCs w:val="22"/>
          <w:u w:color="000000"/>
          <w:bdr w:val="nil"/>
          <w14:textOutline w14:w="0" w14:cap="flat" w14:cmpd="sng" w14:algn="ctr">
            <w14:noFill/>
            <w14:prstDash w14:val="solid"/>
            <w14:bevel/>
          </w14:textOutline>
        </w:rPr>
        <w:t>w dniu zgłoszenia o zakończeniu robót</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w:t>
      </w:r>
    </w:p>
    <w:p w14:paraId="56960A90" w14:textId="77777777" w:rsidR="006F1F43" w:rsidRPr="006F1F43" w:rsidRDefault="006F1F43" w:rsidP="00552859">
      <w:pPr>
        <w:pBdr>
          <w:top w:val="nil"/>
          <w:left w:val="nil"/>
          <w:bottom w:val="nil"/>
          <w:right w:val="nil"/>
          <w:between w:val="nil"/>
          <w:bar w:val="nil"/>
        </w:pBdr>
        <w:spacing w:after="120"/>
        <w:ind w:left="284"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9.</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Wykonawca jest zobowiązany powiadomić wpisem do dziennika budowy oraz dodatkowo w sposób uzgodniony z Zamawiającym telefonicznie, wiadomością elektroniczną lub pisemnie, Inspektora nadzoru inwestorskiego o gotowości do odbioru robót zanikających lub ulegających zakryciu w terminie do 3 dni roboczych po ich zakończeniu oraz umożliwić Inspektorowi nadzoru inwestorskiego i komisji powołanej przez Zamawiającego sprawdzenie każdej roboty zanikającej lub ulegającej zakryciu. Odbiór robót zanikających lub ulegających zakryciu następuje wpisem do dziennika budowy oraz protokołem odbioru robót zanikowych i ulegających zakryciu.</w:t>
      </w:r>
    </w:p>
    <w:p w14:paraId="55200C8E" w14:textId="77777777" w:rsidR="006F1F43" w:rsidRPr="006F1F43" w:rsidRDefault="006F1F43" w:rsidP="00552859">
      <w:pPr>
        <w:pBdr>
          <w:top w:val="nil"/>
          <w:left w:val="nil"/>
          <w:bottom w:val="nil"/>
          <w:right w:val="nil"/>
          <w:between w:val="nil"/>
          <w:bar w:val="nil"/>
        </w:pBdr>
        <w:spacing w:after="120"/>
        <w:ind w:left="284"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10. W przypadku powierzenia wykonania części zamówienia Podwykonawcom, Wykonawca będzie pełnił funkcję koordynatora Podwykonawców podczas wykonywania robót i usuwania ewentualnych wad. Wykonawca odpowiada za działania lub uchybienia każdego Podwykonawcy jak za swoje własne działania i/lub zaniechania.</w:t>
      </w:r>
    </w:p>
    <w:p w14:paraId="498E800C" w14:textId="77777777" w:rsidR="006F1F43" w:rsidRPr="006F1F43" w:rsidRDefault="006F1F43" w:rsidP="00552859">
      <w:pPr>
        <w:pBdr>
          <w:top w:val="nil"/>
          <w:left w:val="nil"/>
          <w:bottom w:val="nil"/>
          <w:right w:val="nil"/>
          <w:between w:val="nil"/>
          <w:bar w:val="nil"/>
        </w:pBdr>
        <w:spacing w:after="120"/>
        <w:ind w:left="284"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11.Od daty odbioru końcowego do daty sporządzenia protokołu odbioru pogwarancyjnego, Wykonawcę obciążają koszty usunięcia wad i naprawienia każdej szkody rzeczywistej powstałej w obiekcie, którego dotyczy przedmiot umowy i za którą ponosi odpowiedzialność na zasadach ogólnych (tj. w oparciu o udzieloną gwarancję jakości oraz na podstawie przepisów kodeksu cywilnego o rękojmi za wady), a spowodowanej:</w:t>
      </w:r>
    </w:p>
    <w:p w14:paraId="7AD32BBD" w14:textId="77777777" w:rsidR="006F1F43" w:rsidRPr="006F1F43" w:rsidRDefault="006F1F43" w:rsidP="00552859">
      <w:pPr>
        <w:pBdr>
          <w:top w:val="nil"/>
          <w:left w:val="nil"/>
          <w:bottom w:val="nil"/>
          <w:right w:val="nil"/>
          <w:between w:val="nil"/>
          <w:bar w:val="nil"/>
        </w:pBdr>
        <w:spacing w:after="120"/>
        <w:ind w:left="851"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a)</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wadą, która wynikła z wykonanych w ramach umowy robót i tkwiła w obiekcie, którego dotyczy przedmiot umowy;</w:t>
      </w:r>
    </w:p>
    <w:p w14:paraId="1241FAA2" w14:textId="77777777" w:rsidR="006F1F43" w:rsidRPr="006F1F43" w:rsidRDefault="006F1F43" w:rsidP="00552859">
      <w:pPr>
        <w:pBdr>
          <w:top w:val="nil"/>
          <w:left w:val="nil"/>
          <w:bottom w:val="nil"/>
          <w:right w:val="nil"/>
          <w:between w:val="nil"/>
          <w:bar w:val="nil"/>
        </w:pBdr>
        <w:spacing w:after="120"/>
        <w:ind w:left="851"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b)</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wypadkiem zaistniałym przed dniem odbioru końcowego, który nie był objęty ryzykiem Zamawiającego lub;</w:t>
      </w:r>
    </w:p>
    <w:p w14:paraId="0838CDD4" w14:textId="77777777" w:rsidR="006F1F43" w:rsidRPr="006F1F43" w:rsidRDefault="006F1F43" w:rsidP="00552859">
      <w:pPr>
        <w:pBdr>
          <w:top w:val="nil"/>
          <w:left w:val="nil"/>
          <w:bottom w:val="nil"/>
          <w:right w:val="nil"/>
          <w:between w:val="nil"/>
          <w:bar w:val="nil"/>
        </w:pBdr>
        <w:spacing w:after="120"/>
        <w:ind w:left="851"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c)</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czynnościami Wykonawcy na terenie budowy po dniu odbioru końcowego.</w:t>
      </w:r>
    </w:p>
    <w:p w14:paraId="063D019B" w14:textId="77777777" w:rsidR="006F1F43" w:rsidRPr="006F1F43" w:rsidRDefault="006F1F43" w:rsidP="00552859">
      <w:pPr>
        <w:pBdr>
          <w:top w:val="nil"/>
          <w:left w:val="nil"/>
          <w:bottom w:val="nil"/>
          <w:right w:val="nil"/>
          <w:between w:val="nil"/>
          <w:bar w:val="nil"/>
        </w:pBdr>
        <w:spacing w:after="120"/>
        <w:ind w:left="284"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12. Wykonawca przygotowuje dokumentację powykonawczą zgodnie z obowiązującymi przepisami prawa, odzwierciedlając i dokumentując stan faktyczny wykonania robót.</w:t>
      </w:r>
    </w:p>
    <w:p w14:paraId="6D7344A3" w14:textId="77777777" w:rsidR="006F1F43" w:rsidRPr="006F1F43" w:rsidRDefault="006F1F43" w:rsidP="00552859">
      <w:pPr>
        <w:pBdr>
          <w:top w:val="nil"/>
          <w:left w:val="nil"/>
          <w:bottom w:val="nil"/>
          <w:right w:val="nil"/>
          <w:between w:val="nil"/>
          <w:bar w:val="nil"/>
        </w:pBdr>
        <w:spacing w:after="120"/>
        <w:ind w:left="284"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13. Dokumentacja powykonawcza kompletowana będzie przez Wykonawcę sukcesywnie wraz z postępem robót oraz odbiorami robót zanikających i ulegających zakryciu i poddawanych odbiorom częściowym.</w:t>
      </w:r>
    </w:p>
    <w:p w14:paraId="7A1D1D4B" w14:textId="77777777" w:rsidR="006F1F43" w:rsidRPr="006F1F43" w:rsidRDefault="006F1F43" w:rsidP="00552859">
      <w:pPr>
        <w:pBdr>
          <w:top w:val="nil"/>
          <w:left w:val="nil"/>
          <w:bottom w:val="nil"/>
          <w:right w:val="nil"/>
          <w:between w:val="nil"/>
          <w:bar w:val="nil"/>
        </w:pBdr>
        <w:spacing w:after="120"/>
        <w:ind w:left="284"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lastRenderedPageBreak/>
        <w:t>14.Dokumentacja powykonawcza będzie udostępniona Zamawiającemu na każde żądanie w trakcie obowiązywania niniejszej umowy.</w:t>
      </w:r>
    </w:p>
    <w:p w14:paraId="49F9BEA8" w14:textId="77777777" w:rsidR="006F1F43" w:rsidRPr="006F1F43" w:rsidRDefault="006F1F43" w:rsidP="00552859">
      <w:pPr>
        <w:pBdr>
          <w:top w:val="nil"/>
          <w:left w:val="nil"/>
          <w:bottom w:val="nil"/>
          <w:right w:val="nil"/>
          <w:between w:val="nil"/>
          <w:bar w:val="nil"/>
        </w:pBdr>
        <w:spacing w:after="120"/>
        <w:ind w:left="284"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B366A6">
        <w:rPr>
          <w:rFonts w:ascii="Arial" w:eastAsia="Arial Unicode MS" w:hAnsi="Arial" w:cs="Arial Unicode MS"/>
          <w:sz w:val="22"/>
          <w:szCs w:val="22"/>
          <w:u w:val="single"/>
          <w:bdr w:val="nil"/>
          <w14:textOutline w14:w="0" w14:cap="flat" w14:cmpd="sng" w14:algn="ctr">
            <w14:noFill/>
            <w14:prstDash w14:val="solid"/>
            <w14:bevel/>
          </w14:textOutline>
        </w:rPr>
        <w:t>15.Wykonawca na każdym etapie robót na własny koszt zobowiązany jest do wywożenia i</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 xml:space="preserve"> utylizacji wszelkich odpadów powstałych w trakcie wykonywania umowy, w szczególności zgodnie z obowiązującymi przepisami ustawy z dnia 14.12.2012 r o odpadach (tj.: Dz.U. z 2023 r., poz. 1587 z późn. zm.). </w:t>
      </w:r>
    </w:p>
    <w:p w14:paraId="0D1408FA" w14:textId="77777777" w:rsidR="006F1F43" w:rsidRPr="006F1F43" w:rsidRDefault="006F1F43" w:rsidP="00552859">
      <w:pPr>
        <w:pBdr>
          <w:top w:val="nil"/>
          <w:left w:val="nil"/>
          <w:bottom w:val="nil"/>
          <w:right w:val="nil"/>
          <w:between w:val="nil"/>
          <w:bar w:val="nil"/>
        </w:pBdr>
        <w:spacing w:after="120"/>
        <w:ind w:left="284"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 xml:space="preserve">16. Wykonawca o wszelkich okolicznościach, które mogą przeszkodzić w prawidłowym wykonaniu przedmiotu umowy niezwłocznie zawiadomi Zamawiającego, pod rygorem nieważności w formie pisemnej. </w:t>
      </w:r>
    </w:p>
    <w:p w14:paraId="60318CE3" w14:textId="77777777" w:rsidR="00EF1C39" w:rsidRPr="00F41464" w:rsidRDefault="00EF1C39" w:rsidP="00552859">
      <w:pPr>
        <w:tabs>
          <w:tab w:val="left" w:pos="365"/>
        </w:tabs>
        <w:jc w:val="both"/>
        <w:rPr>
          <w:rFonts w:ascii="Arial" w:eastAsia="Times New Roman" w:hAnsi="Arial"/>
          <w:sz w:val="24"/>
        </w:rPr>
      </w:pPr>
    </w:p>
    <w:p w14:paraId="67F6C817" w14:textId="63BC5EA0" w:rsidR="004A0EDF" w:rsidRPr="00F41464" w:rsidRDefault="00341076">
      <w:pPr>
        <w:spacing w:line="0" w:lineRule="atLeast"/>
        <w:ind w:right="15"/>
        <w:jc w:val="center"/>
        <w:rPr>
          <w:rFonts w:ascii="Arial" w:eastAsia="Arial" w:hAnsi="Arial"/>
          <w:b/>
          <w:sz w:val="22"/>
        </w:rPr>
      </w:pPr>
      <w:r w:rsidRPr="00F41464">
        <w:rPr>
          <w:rFonts w:ascii="Arial" w:eastAsia="Arial" w:hAnsi="Arial"/>
          <w:b/>
          <w:sz w:val="22"/>
        </w:rPr>
        <w:t>§</w:t>
      </w:r>
      <w:r w:rsidR="00B64DDC">
        <w:rPr>
          <w:rFonts w:ascii="Arial" w:eastAsia="Arial" w:hAnsi="Arial"/>
          <w:b/>
          <w:sz w:val="22"/>
        </w:rPr>
        <w:t>4</w:t>
      </w:r>
      <w:r w:rsidRPr="00F41464">
        <w:rPr>
          <w:rFonts w:ascii="Arial" w:eastAsia="Arial" w:hAnsi="Arial"/>
          <w:b/>
          <w:sz w:val="22"/>
        </w:rPr>
        <w:t>.</w:t>
      </w:r>
    </w:p>
    <w:p w14:paraId="0166FC37" w14:textId="77777777" w:rsidR="004A0EDF" w:rsidRPr="00F41464" w:rsidRDefault="004A0EDF">
      <w:pPr>
        <w:spacing w:line="46" w:lineRule="exact"/>
        <w:rPr>
          <w:rFonts w:ascii="Arial" w:eastAsia="Times New Roman" w:hAnsi="Arial"/>
        </w:rPr>
      </w:pPr>
    </w:p>
    <w:p w14:paraId="0324B9F5" w14:textId="77777777" w:rsidR="006F1F43" w:rsidRDefault="006F1F43" w:rsidP="006F1F43">
      <w:pPr>
        <w:spacing w:line="0" w:lineRule="atLeast"/>
        <w:ind w:right="14"/>
        <w:jc w:val="center"/>
        <w:rPr>
          <w:rFonts w:ascii="Arial" w:eastAsia="Arial" w:hAnsi="Arial"/>
          <w:b/>
          <w:sz w:val="22"/>
        </w:rPr>
      </w:pPr>
      <w:r w:rsidRPr="00F41464">
        <w:rPr>
          <w:rFonts w:ascii="Arial" w:eastAsia="Arial" w:hAnsi="Arial"/>
          <w:b/>
          <w:sz w:val="22"/>
        </w:rPr>
        <w:t>Termin realizacji</w:t>
      </w:r>
    </w:p>
    <w:p w14:paraId="300A4A83" w14:textId="77777777" w:rsidR="006F1F43" w:rsidRPr="00F41464" w:rsidRDefault="006F1F43" w:rsidP="006F1F43">
      <w:pPr>
        <w:spacing w:line="0" w:lineRule="atLeast"/>
        <w:ind w:right="14"/>
        <w:jc w:val="center"/>
        <w:rPr>
          <w:rFonts w:ascii="Arial" w:eastAsia="Arial" w:hAnsi="Arial"/>
          <w:b/>
          <w:sz w:val="22"/>
        </w:rPr>
      </w:pPr>
    </w:p>
    <w:p w14:paraId="34AF746F" w14:textId="77777777" w:rsidR="004A0EDF" w:rsidRPr="00F41464" w:rsidRDefault="004A0EDF">
      <w:pPr>
        <w:spacing w:line="1" w:lineRule="exact"/>
        <w:rPr>
          <w:rFonts w:ascii="Arial" w:eastAsia="Times New Roman" w:hAnsi="Arial"/>
        </w:rPr>
      </w:pPr>
    </w:p>
    <w:p w14:paraId="31571ACD" w14:textId="49E67284" w:rsidR="006F1F43" w:rsidRPr="006F1F43" w:rsidRDefault="006F1F43" w:rsidP="00552859">
      <w:pPr>
        <w:pBdr>
          <w:top w:val="nil"/>
          <w:left w:val="nil"/>
          <w:bottom w:val="nil"/>
          <w:right w:val="nil"/>
          <w:between w:val="nil"/>
          <w:bar w:val="nil"/>
        </w:pBdr>
        <w:spacing w:after="27"/>
        <w:ind w:left="284"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4"/>
          <w:szCs w:val="24"/>
          <w:u w:color="000000"/>
          <w:bdr w:val="nil"/>
          <w14:textOutline w14:w="0" w14:cap="flat" w14:cmpd="sng" w14:algn="ctr">
            <w14:noFill/>
            <w14:prstDash w14:val="solid"/>
            <w14:bevel/>
          </w14:textOutline>
        </w:rPr>
        <w:t>1.</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 xml:space="preserve">Wykonawca zobowiązuje się do wykonania przedmiotu umowy określonego w §1 </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br/>
      </w:r>
      <w:r w:rsidRPr="006F1F43">
        <w:rPr>
          <w:rFonts w:ascii="Arial" w:eastAsia="Arial Unicode MS" w:hAnsi="Arial" w:cs="Arial Unicode MS"/>
          <w:b/>
          <w:sz w:val="22"/>
          <w:szCs w:val="22"/>
          <w:u w:color="000000"/>
          <w:bdr w:val="nil"/>
          <w14:textOutline w14:w="0" w14:cap="flat" w14:cmpd="sng" w14:algn="ctr">
            <w14:noFill/>
            <w14:prstDash w14:val="solid"/>
            <w14:bevel/>
          </w14:textOutline>
        </w:rPr>
        <w:t>w terminie</w:t>
      </w:r>
      <w:r w:rsidR="006316BF">
        <w:rPr>
          <w:rFonts w:ascii="Arial" w:eastAsia="Arial Unicode MS" w:hAnsi="Arial" w:cs="Arial Unicode MS"/>
          <w:b/>
          <w:sz w:val="22"/>
          <w:szCs w:val="22"/>
          <w:u w:color="000000"/>
          <w:bdr w:val="nil"/>
          <w14:textOutline w14:w="0" w14:cap="flat" w14:cmpd="sng" w14:algn="ctr">
            <w14:noFill/>
            <w14:prstDash w14:val="solid"/>
            <w14:bevel/>
          </w14:textOutline>
        </w:rPr>
        <w:t xml:space="preserve"> </w:t>
      </w:r>
      <w:r w:rsidR="00DD61CB">
        <w:rPr>
          <w:rFonts w:ascii="Arial" w:eastAsia="Arial Unicode MS" w:hAnsi="Arial" w:cs="Arial Unicode MS"/>
          <w:b/>
          <w:sz w:val="22"/>
          <w:szCs w:val="22"/>
          <w:u w:color="000000"/>
          <w:bdr w:val="nil"/>
          <w14:textOutline w14:w="0" w14:cap="flat" w14:cmpd="sng" w14:algn="ctr">
            <w14:noFill/>
            <w14:prstDash w14:val="solid"/>
            <w14:bevel/>
          </w14:textOutline>
        </w:rPr>
        <w:t>1</w:t>
      </w:r>
      <w:r w:rsidR="00614B67">
        <w:rPr>
          <w:rFonts w:ascii="Arial" w:eastAsia="Arial Unicode MS" w:hAnsi="Arial" w:cs="Arial Unicode MS"/>
          <w:b/>
          <w:sz w:val="22"/>
          <w:szCs w:val="22"/>
          <w:u w:color="000000"/>
          <w:bdr w:val="nil"/>
          <w14:textOutline w14:w="0" w14:cap="flat" w14:cmpd="sng" w14:algn="ctr">
            <w14:noFill/>
            <w14:prstDash w14:val="solid"/>
            <w14:bevel/>
          </w14:textOutline>
        </w:rPr>
        <w:t>2</w:t>
      </w:r>
      <w:r w:rsidR="00DD61CB">
        <w:rPr>
          <w:rFonts w:ascii="Arial" w:eastAsia="Arial Unicode MS" w:hAnsi="Arial" w:cs="Arial Unicode MS"/>
          <w:b/>
          <w:sz w:val="22"/>
          <w:szCs w:val="22"/>
          <w:u w:color="000000"/>
          <w:bdr w:val="nil"/>
          <w14:textOutline w14:w="0" w14:cap="flat" w14:cmpd="sng" w14:algn="ctr">
            <w14:noFill/>
            <w14:prstDash w14:val="solid"/>
            <w14:bevel/>
          </w14:textOutline>
        </w:rPr>
        <w:t>0</w:t>
      </w:r>
      <w:r w:rsidR="006316BF">
        <w:rPr>
          <w:rFonts w:ascii="Arial" w:eastAsia="Arial Unicode MS" w:hAnsi="Arial" w:cs="Arial Unicode MS"/>
          <w:b/>
          <w:sz w:val="22"/>
          <w:szCs w:val="22"/>
          <w:u w:color="000000"/>
          <w:bdr w:val="nil"/>
          <w14:textOutline w14:w="0" w14:cap="flat" w14:cmpd="sng" w14:algn="ctr">
            <w14:noFill/>
            <w14:prstDash w14:val="solid"/>
            <w14:bevel/>
          </w14:textOutline>
        </w:rPr>
        <w:t xml:space="preserve"> dni od</w:t>
      </w:r>
      <w:r w:rsidRPr="006F1F43">
        <w:rPr>
          <w:rFonts w:ascii="Arial" w:eastAsia="Arial Unicode MS" w:hAnsi="Arial" w:cs="Arial Unicode MS"/>
          <w:b/>
          <w:sz w:val="22"/>
          <w:szCs w:val="22"/>
          <w:u w:color="000000"/>
          <w:bdr w:val="nil"/>
          <w14:textOutline w14:w="0" w14:cap="flat" w14:cmpd="sng" w14:algn="ctr">
            <w14:noFill/>
            <w14:prstDash w14:val="solid"/>
            <w14:bevel/>
          </w14:textOutline>
        </w:rPr>
        <w:t xml:space="preserve"> </w:t>
      </w:r>
      <w:r w:rsidR="006316BF" w:rsidRPr="006316BF">
        <w:rPr>
          <w:rFonts w:ascii="Arial" w:eastAsia="Arial Unicode MS" w:hAnsi="Arial" w:cs="Arial Unicode MS"/>
          <w:b/>
          <w:bCs/>
          <w:sz w:val="22"/>
          <w:szCs w:val="22"/>
          <w:u w:color="000000"/>
          <w:bdr w:val="nil"/>
          <w14:textOutline w14:w="0" w14:cap="flat" w14:cmpd="sng" w14:algn="ctr">
            <w14:noFill/>
            <w14:prstDash w14:val="solid"/>
            <w14:bevel/>
          </w14:textOutline>
        </w:rPr>
        <w:t>dnia zawarcia</w:t>
      </w:r>
      <w:r w:rsidR="00082F9F">
        <w:rPr>
          <w:rFonts w:ascii="Arial" w:eastAsia="Arial Unicode MS" w:hAnsi="Arial" w:cs="Arial Unicode MS"/>
          <w:b/>
          <w:bCs/>
          <w:sz w:val="22"/>
          <w:szCs w:val="22"/>
          <w:u w:color="000000"/>
          <w:bdr w:val="nil"/>
          <w14:textOutline w14:w="0" w14:cap="flat" w14:cmpd="sng" w14:algn="ctr">
            <w14:noFill/>
            <w14:prstDash w14:val="solid"/>
            <w14:bevel/>
          </w14:textOutline>
        </w:rPr>
        <w:t xml:space="preserve"> umowy</w:t>
      </w:r>
      <w:r w:rsidR="00862A7E">
        <w:rPr>
          <w:rFonts w:ascii="Arial" w:eastAsia="Arial Unicode MS" w:hAnsi="Arial" w:cs="Arial Unicode MS"/>
          <w:b/>
          <w:sz w:val="22"/>
          <w:szCs w:val="22"/>
          <w:u w:color="000000"/>
          <w:bdr w:val="nil"/>
          <w14:textOutline w14:w="0" w14:cap="flat" w14:cmpd="sng" w14:algn="ctr">
            <w14:noFill/>
            <w14:prstDash w14:val="solid"/>
            <w14:bevel/>
          </w14:textOutline>
        </w:rPr>
        <w:t>.</w:t>
      </w:r>
      <w:r w:rsidRPr="006F1F43">
        <w:rPr>
          <w:rFonts w:ascii="Arial" w:eastAsia="Arial Unicode MS" w:hAnsi="Arial" w:cs="Arial Unicode MS"/>
          <w:b/>
          <w:sz w:val="22"/>
          <w:szCs w:val="22"/>
          <w:u w:color="000000"/>
          <w:bdr w:val="nil"/>
          <w14:textOutline w14:w="0" w14:cap="flat" w14:cmpd="sng" w14:algn="ctr">
            <w14:noFill/>
            <w14:prstDash w14:val="solid"/>
            <w14:bevel/>
          </w14:textOutline>
        </w:rPr>
        <w:t xml:space="preserve">  </w:t>
      </w:r>
    </w:p>
    <w:p w14:paraId="75ABF04E" w14:textId="77777777" w:rsidR="006F1F43" w:rsidRPr="006F1F43" w:rsidRDefault="006F1F43" w:rsidP="00552859">
      <w:pPr>
        <w:pBdr>
          <w:top w:val="nil"/>
          <w:left w:val="nil"/>
          <w:bottom w:val="nil"/>
          <w:right w:val="nil"/>
          <w:between w:val="nil"/>
          <w:bar w:val="nil"/>
        </w:pBdr>
        <w:spacing w:after="27"/>
        <w:ind w:left="284"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2.</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Rozpoczęcie realizacji przedmiotu zamówienia przez Wykonawcę nastąpi po podpisaniu umowy, przekazaniu dokumentacji projektowej oraz STWiORB i po protokolarnym przejęciu terenu budowy przez Kierownika budowy.</w:t>
      </w:r>
    </w:p>
    <w:p w14:paraId="602EC543" w14:textId="77777777" w:rsidR="006F1F43" w:rsidRPr="006F1F43" w:rsidRDefault="006F1F43" w:rsidP="00552859">
      <w:pPr>
        <w:pBdr>
          <w:top w:val="nil"/>
          <w:left w:val="nil"/>
          <w:bottom w:val="nil"/>
          <w:right w:val="nil"/>
          <w:between w:val="nil"/>
          <w:bar w:val="nil"/>
        </w:pBdr>
        <w:spacing w:after="27"/>
        <w:ind w:left="284" w:hanging="28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3.</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Wykonawca zobowiązuje się w terminie obwiązywania rękojmi i gwarancji usunąć wszystkie wady ujawnione w wykonanym przedmiocie umowy.</w:t>
      </w:r>
    </w:p>
    <w:p w14:paraId="7D528EF3" w14:textId="77777777" w:rsidR="006F1F43" w:rsidRPr="006F1F43" w:rsidRDefault="006F1F43" w:rsidP="00552859">
      <w:pPr>
        <w:pBdr>
          <w:top w:val="nil"/>
          <w:left w:val="nil"/>
          <w:bottom w:val="nil"/>
          <w:right w:val="nil"/>
          <w:between w:val="nil"/>
          <w:bar w:val="nil"/>
        </w:pBdr>
        <w:spacing w:after="27"/>
        <w:ind w:left="284" w:hanging="284"/>
        <w:jc w:val="both"/>
        <w:rPr>
          <w:rFonts w:ascii="Arial" w:eastAsia="Arial Unicode MS" w:hAnsi="Arial" w:cs="Arial Unicode MS"/>
          <w:sz w:val="24"/>
          <w:szCs w:val="24"/>
          <w:u w:color="000000"/>
          <w:bdr w:val="nil"/>
          <w14:textOutline w14:w="0" w14:cap="flat" w14:cmpd="sng" w14:algn="ctr">
            <w14:noFill/>
            <w14:prstDash w14:val="solid"/>
            <w14:bevel/>
          </w14:textOutline>
        </w:rPr>
      </w:pPr>
      <w:r w:rsidRPr="006F1F43">
        <w:rPr>
          <w:rFonts w:ascii="Arial" w:eastAsia="Arial Unicode MS" w:hAnsi="Arial" w:cs="Arial Unicode MS"/>
          <w:sz w:val="22"/>
          <w:szCs w:val="22"/>
          <w:u w:color="000000"/>
          <w:bdr w:val="nil"/>
          <w14:textOutline w14:w="0" w14:cap="flat" w14:cmpd="sng" w14:algn="ctr">
            <w14:noFill/>
            <w14:prstDash w14:val="solid"/>
            <w14:bevel/>
          </w14:textOutline>
        </w:rPr>
        <w:t>4.</w:t>
      </w:r>
      <w:r w:rsidRPr="006F1F43">
        <w:rPr>
          <w:rFonts w:ascii="Arial" w:eastAsia="Arial Unicode MS" w:hAnsi="Arial" w:cs="Arial Unicode MS"/>
          <w:sz w:val="22"/>
          <w:szCs w:val="22"/>
          <w:u w:color="000000"/>
          <w:bdr w:val="nil"/>
          <w14:textOutline w14:w="0" w14:cap="flat" w14:cmpd="sng" w14:algn="ctr">
            <w14:noFill/>
            <w14:prstDash w14:val="solid"/>
            <w14:bevel/>
          </w14:textOutline>
        </w:rPr>
        <w:tab/>
        <w:t>Zamawiający przekaże Wykonawcy teren budowy, dokumentacje projektową, dziennik budowy i książkę obmiarów robót po podpisaniu umowy</w:t>
      </w:r>
      <w:r w:rsidRPr="006F1F43">
        <w:rPr>
          <w:rFonts w:ascii="Arial" w:eastAsia="Arial Unicode MS" w:hAnsi="Arial" w:cs="Arial Unicode MS"/>
          <w:sz w:val="24"/>
          <w:szCs w:val="24"/>
          <w:u w:color="000000"/>
          <w:bdr w:val="nil"/>
          <w14:textOutline w14:w="0" w14:cap="flat" w14:cmpd="sng" w14:algn="ctr">
            <w14:noFill/>
            <w14:prstDash w14:val="solid"/>
            <w14:bevel/>
          </w14:textOutline>
        </w:rPr>
        <w:t xml:space="preserve">.  </w:t>
      </w:r>
    </w:p>
    <w:p w14:paraId="3B8CF040" w14:textId="77777777" w:rsidR="004A0EDF" w:rsidRPr="00F41464" w:rsidRDefault="004A0EDF">
      <w:pPr>
        <w:spacing w:line="207" w:lineRule="exact"/>
        <w:rPr>
          <w:rFonts w:ascii="Arial" w:eastAsia="Times New Roman" w:hAnsi="Arial"/>
        </w:rPr>
      </w:pPr>
    </w:p>
    <w:p w14:paraId="28E9AD4E" w14:textId="26A25674" w:rsidR="004A0EDF" w:rsidRPr="00F41464" w:rsidRDefault="00341076">
      <w:pPr>
        <w:spacing w:line="0" w:lineRule="atLeast"/>
        <w:ind w:right="-5"/>
        <w:jc w:val="center"/>
        <w:rPr>
          <w:rFonts w:ascii="Arial" w:eastAsia="Arial" w:hAnsi="Arial"/>
          <w:b/>
          <w:sz w:val="22"/>
        </w:rPr>
      </w:pPr>
      <w:r w:rsidRPr="00F41464">
        <w:rPr>
          <w:rFonts w:ascii="Arial" w:eastAsia="Arial" w:hAnsi="Arial"/>
          <w:b/>
          <w:sz w:val="22"/>
        </w:rPr>
        <w:t>§</w:t>
      </w:r>
      <w:r w:rsidR="006004D9">
        <w:rPr>
          <w:rFonts w:ascii="Arial" w:eastAsia="Arial" w:hAnsi="Arial"/>
          <w:b/>
          <w:sz w:val="22"/>
        </w:rPr>
        <w:t>5</w:t>
      </w:r>
      <w:r w:rsidRPr="00F41464">
        <w:rPr>
          <w:rFonts w:ascii="Arial" w:eastAsia="Arial" w:hAnsi="Arial"/>
          <w:b/>
          <w:sz w:val="22"/>
        </w:rPr>
        <w:t>.</w:t>
      </w:r>
    </w:p>
    <w:p w14:paraId="27AA4BF3" w14:textId="77777777" w:rsidR="004A0EDF" w:rsidRPr="00F41464" w:rsidRDefault="004A0EDF">
      <w:pPr>
        <w:spacing w:line="46" w:lineRule="exact"/>
        <w:rPr>
          <w:rFonts w:ascii="Arial" w:eastAsia="Times New Roman" w:hAnsi="Arial"/>
          <w:b/>
        </w:rPr>
      </w:pPr>
    </w:p>
    <w:p w14:paraId="75B6B606" w14:textId="5E4734ED" w:rsidR="006F1F43" w:rsidRDefault="006F1F43">
      <w:pPr>
        <w:spacing w:line="0" w:lineRule="atLeast"/>
        <w:ind w:right="-5"/>
        <w:jc w:val="center"/>
        <w:rPr>
          <w:rFonts w:ascii="Arial" w:eastAsia="Arial" w:hAnsi="Arial"/>
          <w:b/>
          <w:sz w:val="22"/>
        </w:rPr>
      </w:pPr>
      <w:r w:rsidRPr="006F1F43">
        <w:rPr>
          <w:rFonts w:ascii="Arial" w:eastAsia="Arial" w:hAnsi="Arial"/>
          <w:b/>
          <w:sz w:val="22"/>
        </w:rPr>
        <w:t>Wynagrodzenie Wykonawcy i warunki płatności</w:t>
      </w:r>
    </w:p>
    <w:p w14:paraId="0DDC3A5A" w14:textId="77777777" w:rsidR="006F1F43" w:rsidRPr="00F41464" w:rsidRDefault="006F1F43">
      <w:pPr>
        <w:spacing w:line="0" w:lineRule="atLeast"/>
        <w:ind w:right="-5"/>
        <w:jc w:val="center"/>
        <w:rPr>
          <w:rFonts w:ascii="Arial" w:eastAsia="Arial" w:hAnsi="Arial"/>
          <w:b/>
          <w:sz w:val="22"/>
        </w:rPr>
      </w:pPr>
    </w:p>
    <w:p w14:paraId="41A119B5" w14:textId="77777777" w:rsidR="00B366A6" w:rsidRPr="00B366A6" w:rsidRDefault="00650E2D" w:rsidP="00552859">
      <w:pPr>
        <w:numPr>
          <w:ilvl w:val="0"/>
          <w:numId w:val="5"/>
        </w:numPr>
        <w:tabs>
          <w:tab w:val="left" w:pos="366"/>
        </w:tabs>
        <w:ind w:left="347" w:hanging="345"/>
        <w:jc w:val="both"/>
        <w:rPr>
          <w:rFonts w:ascii="Arial" w:eastAsia="Times New Roman" w:hAnsi="Arial"/>
          <w:sz w:val="24"/>
        </w:rPr>
      </w:pPr>
      <w:r w:rsidRPr="00F41464">
        <w:rPr>
          <w:rFonts w:ascii="Arial" w:eastAsia="Arial" w:hAnsi="Arial"/>
          <w:sz w:val="22"/>
        </w:rPr>
        <w:t>Strony ustalają wynagrodzenie Wykonawcy za wykonanie przedmiotu Umowy, zgodnie</w:t>
      </w:r>
      <w:r>
        <w:rPr>
          <w:rFonts w:ascii="Arial" w:eastAsia="Arial" w:hAnsi="Arial"/>
          <w:sz w:val="22"/>
        </w:rPr>
        <w:t xml:space="preserve"> z </w:t>
      </w:r>
      <w:r w:rsidRPr="00F41464">
        <w:rPr>
          <w:rFonts w:ascii="Arial" w:eastAsia="Arial" w:hAnsi="Arial"/>
          <w:sz w:val="22"/>
        </w:rPr>
        <w:t>Ofertą Wykonawcy, na kwotę</w:t>
      </w:r>
      <w:r>
        <w:rPr>
          <w:rFonts w:ascii="Arial" w:eastAsia="Arial" w:hAnsi="Arial"/>
          <w:sz w:val="22"/>
        </w:rPr>
        <w:t xml:space="preserve"> w </w:t>
      </w:r>
      <w:r w:rsidRPr="00F41464">
        <w:rPr>
          <w:rFonts w:ascii="Arial" w:eastAsia="Arial" w:hAnsi="Arial"/>
          <w:sz w:val="22"/>
        </w:rPr>
        <w:t xml:space="preserve">wysokości netto </w:t>
      </w:r>
      <w:r w:rsidRPr="00F41464">
        <w:rPr>
          <w:rFonts w:ascii="Arial" w:eastAsia="Arial" w:hAnsi="Arial"/>
          <w:b/>
          <w:sz w:val="22"/>
        </w:rPr>
        <w:t>….</w:t>
      </w:r>
      <w:r w:rsidRPr="00F41464">
        <w:rPr>
          <w:rFonts w:ascii="Arial" w:eastAsia="Arial" w:hAnsi="Arial"/>
          <w:sz w:val="22"/>
        </w:rPr>
        <w:t xml:space="preserve"> zł (słownie: …. </w:t>
      </w:r>
      <w:r w:rsidR="007C64B8" w:rsidRPr="00F41464">
        <w:rPr>
          <w:rFonts w:ascii="Arial" w:eastAsia="Arial" w:hAnsi="Arial"/>
          <w:sz w:val="22"/>
        </w:rPr>
        <w:t>…</w:t>
      </w:r>
      <w:r w:rsidRPr="00F41464">
        <w:rPr>
          <w:rFonts w:ascii="Arial" w:eastAsia="Arial" w:hAnsi="Arial"/>
          <w:sz w:val="22"/>
        </w:rPr>
        <w:t>/100) wraz</w:t>
      </w:r>
      <w:r>
        <w:rPr>
          <w:rFonts w:ascii="Arial" w:eastAsia="Arial" w:hAnsi="Arial"/>
          <w:sz w:val="22"/>
        </w:rPr>
        <w:t xml:space="preserve"> z </w:t>
      </w:r>
      <w:r w:rsidRPr="00F41464">
        <w:rPr>
          <w:rFonts w:ascii="Arial" w:eastAsia="Arial" w:hAnsi="Arial"/>
          <w:sz w:val="22"/>
        </w:rPr>
        <w:t>podatkiem</w:t>
      </w:r>
      <w:r w:rsidR="007C64B8" w:rsidRPr="00F41464">
        <w:rPr>
          <w:rFonts w:ascii="Arial" w:eastAsia="Arial" w:hAnsi="Arial"/>
          <w:sz w:val="22"/>
        </w:rPr>
        <w:t xml:space="preserve"> …</w:t>
      </w:r>
      <w:r w:rsidRPr="00F41464">
        <w:rPr>
          <w:rFonts w:ascii="Arial" w:eastAsia="Arial" w:hAnsi="Arial"/>
          <w:sz w:val="22"/>
        </w:rPr>
        <w:t>. % VAT</w:t>
      </w:r>
      <w:r>
        <w:rPr>
          <w:rFonts w:ascii="Arial" w:eastAsia="Arial" w:hAnsi="Arial"/>
          <w:sz w:val="22"/>
        </w:rPr>
        <w:t xml:space="preserve"> w </w:t>
      </w:r>
      <w:r w:rsidRPr="00F41464">
        <w:rPr>
          <w:rFonts w:ascii="Arial" w:eastAsia="Arial" w:hAnsi="Arial"/>
          <w:sz w:val="22"/>
        </w:rPr>
        <w:t xml:space="preserve">wysokości </w:t>
      </w:r>
      <w:r w:rsidRPr="00F41464">
        <w:rPr>
          <w:rFonts w:ascii="Arial" w:eastAsia="Arial" w:hAnsi="Arial"/>
          <w:b/>
          <w:sz w:val="22"/>
        </w:rPr>
        <w:t>……</w:t>
      </w:r>
      <w:r w:rsidRPr="00F41464">
        <w:rPr>
          <w:rFonts w:ascii="Arial" w:eastAsia="Arial" w:hAnsi="Arial"/>
          <w:sz w:val="22"/>
        </w:rPr>
        <w:t xml:space="preserve"> zł (</w:t>
      </w:r>
      <w:r w:rsidR="007C64B8" w:rsidRPr="00F41464">
        <w:rPr>
          <w:rFonts w:ascii="Arial" w:eastAsia="Arial" w:hAnsi="Arial"/>
          <w:sz w:val="22"/>
        </w:rPr>
        <w:t>słownie: …</w:t>
      </w:r>
      <w:r w:rsidRPr="00F41464">
        <w:rPr>
          <w:rFonts w:ascii="Arial" w:eastAsia="Arial" w:hAnsi="Arial"/>
          <w:sz w:val="22"/>
        </w:rPr>
        <w:t xml:space="preserve">. </w:t>
      </w:r>
      <w:r w:rsidR="007C64B8" w:rsidRPr="00F41464">
        <w:rPr>
          <w:rFonts w:ascii="Arial" w:eastAsia="Arial" w:hAnsi="Arial"/>
          <w:sz w:val="22"/>
        </w:rPr>
        <w:t>…</w:t>
      </w:r>
      <w:r w:rsidRPr="00F41464">
        <w:rPr>
          <w:rFonts w:ascii="Arial" w:eastAsia="Arial" w:hAnsi="Arial"/>
          <w:sz w:val="22"/>
        </w:rPr>
        <w:t>/100), co łącznie stanowi kwotę brutto</w:t>
      </w:r>
      <w:r>
        <w:rPr>
          <w:rFonts w:ascii="Arial" w:eastAsia="Arial" w:hAnsi="Arial"/>
          <w:sz w:val="22"/>
        </w:rPr>
        <w:t xml:space="preserve"> w </w:t>
      </w:r>
      <w:r w:rsidRPr="00F41464">
        <w:rPr>
          <w:rFonts w:ascii="Arial" w:eastAsia="Arial" w:hAnsi="Arial"/>
          <w:sz w:val="22"/>
        </w:rPr>
        <w:t>wysokości</w:t>
      </w:r>
      <w:r w:rsidR="007C64B8" w:rsidRPr="00F41464">
        <w:rPr>
          <w:rFonts w:ascii="Arial" w:eastAsia="Arial" w:hAnsi="Arial"/>
          <w:sz w:val="22"/>
        </w:rPr>
        <w:t xml:space="preserve"> </w:t>
      </w:r>
      <w:r w:rsidR="007C64B8" w:rsidRPr="00F41464">
        <w:rPr>
          <w:rFonts w:ascii="Arial" w:eastAsia="Arial" w:hAnsi="Arial"/>
          <w:b/>
          <w:sz w:val="22"/>
        </w:rPr>
        <w:t>…</w:t>
      </w:r>
      <w:r w:rsidRPr="00F41464">
        <w:rPr>
          <w:rFonts w:ascii="Arial" w:eastAsia="Arial" w:hAnsi="Arial"/>
          <w:b/>
          <w:sz w:val="22"/>
        </w:rPr>
        <w:t>.</w:t>
      </w:r>
      <w:r w:rsidRPr="00F41464">
        <w:rPr>
          <w:rFonts w:ascii="Arial" w:eastAsia="Arial" w:hAnsi="Arial"/>
          <w:sz w:val="22"/>
        </w:rPr>
        <w:t xml:space="preserve"> zł (</w:t>
      </w:r>
      <w:r w:rsidR="007C64B8" w:rsidRPr="00F41464">
        <w:rPr>
          <w:rFonts w:ascii="Arial" w:eastAsia="Arial" w:hAnsi="Arial"/>
          <w:sz w:val="22"/>
        </w:rPr>
        <w:t>słownie: …</w:t>
      </w:r>
      <w:r w:rsidRPr="00F41464">
        <w:rPr>
          <w:rFonts w:ascii="Arial" w:eastAsia="Arial" w:hAnsi="Arial"/>
          <w:sz w:val="22"/>
        </w:rPr>
        <w:t xml:space="preserve">. </w:t>
      </w:r>
      <w:r w:rsidR="007C64B8" w:rsidRPr="00F41464">
        <w:rPr>
          <w:rFonts w:ascii="Arial" w:eastAsia="Arial" w:hAnsi="Arial"/>
          <w:sz w:val="22"/>
        </w:rPr>
        <w:t>…</w:t>
      </w:r>
      <w:r w:rsidRPr="00F41464">
        <w:rPr>
          <w:rFonts w:ascii="Arial" w:eastAsia="Arial" w:hAnsi="Arial"/>
          <w:sz w:val="22"/>
        </w:rPr>
        <w:t>/100), dalej: „</w:t>
      </w:r>
      <w:r w:rsidRPr="00F41464">
        <w:rPr>
          <w:rFonts w:ascii="Arial" w:eastAsia="Arial" w:hAnsi="Arial"/>
          <w:b/>
          <w:sz w:val="22"/>
        </w:rPr>
        <w:t>wynagrodzenie umowne”</w:t>
      </w:r>
      <w:r w:rsidR="00B366A6">
        <w:rPr>
          <w:rFonts w:ascii="Arial" w:eastAsia="Arial" w:hAnsi="Arial"/>
          <w:b/>
          <w:sz w:val="22"/>
        </w:rPr>
        <w:t>.</w:t>
      </w:r>
    </w:p>
    <w:p w14:paraId="6B54F849" w14:textId="2817F337" w:rsidR="0038534A" w:rsidRPr="00B366A6" w:rsidRDefault="00B366A6" w:rsidP="00B366A6">
      <w:pPr>
        <w:tabs>
          <w:tab w:val="left" w:pos="366"/>
        </w:tabs>
        <w:ind w:left="347"/>
        <w:jc w:val="both"/>
        <w:rPr>
          <w:rFonts w:ascii="Arial" w:eastAsia="Times New Roman" w:hAnsi="Arial"/>
          <w:bCs/>
          <w:sz w:val="24"/>
        </w:rPr>
      </w:pPr>
      <w:r w:rsidRPr="00B366A6">
        <w:rPr>
          <w:rFonts w:ascii="Arial" w:eastAsia="Arial" w:hAnsi="Arial"/>
          <w:bCs/>
          <w:sz w:val="22"/>
        </w:rPr>
        <w:t>w tym:</w:t>
      </w:r>
    </w:p>
    <w:p w14:paraId="538BBE32" w14:textId="5C8DFE22" w:rsidR="00B366A6" w:rsidRPr="00B366A6" w:rsidRDefault="00B366A6" w:rsidP="00B366A6">
      <w:pPr>
        <w:pStyle w:val="Akapitzlist"/>
        <w:numPr>
          <w:ilvl w:val="0"/>
          <w:numId w:val="81"/>
        </w:numPr>
        <w:tabs>
          <w:tab w:val="left" w:pos="366"/>
        </w:tabs>
        <w:jc w:val="both"/>
        <w:rPr>
          <w:rFonts w:ascii="Arial" w:eastAsia="Times New Roman" w:hAnsi="Arial"/>
          <w:bCs/>
          <w:sz w:val="24"/>
        </w:rPr>
      </w:pPr>
      <w:r w:rsidRPr="00B366A6">
        <w:rPr>
          <w:rFonts w:ascii="Arial" w:eastAsia="Arial" w:hAnsi="Arial"/>
          <w:bCs/>
          <w:sz w:val="22"/>
        </w:rPr>
        <w:t>Budowa drogi – netto …. zł (słownie: …. …/100) wraz z podatkiem …. % VAT w wysokości …… zł (słownie: …. …/100), co łącznie stanowi kwotę brutto w wysokości …. zł (słownie: …. …/100),</w:t>
      </w:r>
    </w:p>
    <w:p w14:paraId="179FDF3E" w14:textId="6D553E52" w:rsidR="00B366A6" w:rsidRPr="00B366A6" w:rsidRDefault="00B366A6" w:rsidP="00B366A6">
      <w:pPr>
        <w:pStyle w:val="Akapitzlist"/>
        <w:numPr>
          <w:ilvl w:val="0"/>
          <w:numId w:val="81"/>
        </w:numPr>
        <w:tabs>
          <w:tab w:val="left" w:pos="366"/>
        </w:tabs>
        <w:jc w:val="both"/>
        <w:rPr>
          <w:rFonts w:ascii="Arial" w:eastAsia="Times New Roman" w:hAnsi="Arial"/>
          <w:bCs/>
          <w:sz w:val="24"/>
        </w:rPr>
      </w:pPr>
      <w:r w:rsidRPr="00B366A6">
        <w:rPr>
          <w:rFonts w:ascii="Arial" w:eastAsia="Arial" w:hAnsi="Arial"/>
          <w:bCs/>
          <w:sz w:val="22"/>
        </w:rPr>
        <w:t>Budowa zjazdu – netto …. zł (słownie: …. …/100) wraz z podatkiem …. % VAT w wysokości …… zł (słownie: …. …/100), co łącznie stanowi kwotę brutto w wysokości …. zł (słownie: …. …/100)</w:t>
      </w:r>
      <w:r>
        <w:rPr>
          <w:rFonts w:ascii="Arial" w:eastAsia="Arial" w:hAnsi="Arial"/>
          <w:bCs/>
          <w:sz w:val="22"/>
        </w:rPr>
        <w:t>.</w:t>
      </w:r>
    </w:p>
    <w:p w14:paraId="50AE784A" w14:textId="77777777" w:rsidR="0038534A" w:rsidRPr="00F41464" w:rsidRDefault="0038534A" w:rsidP="00552859">
      <w:pPr>
        <w:rPr>
          <w:rFonts w:ascii="Arial" w:eastAsia="Times New Roman" w:hAnsi="Arial"/>
          <w:sz w:val="24"/>
        </w:rPr>
      </w:pPr>
    </w:p>
    <w:p w14:paraId="3EEC845D" w14:textId="77777777" w:rsidR="00650E2D" w:rsidRPr="00F41464" w:rsidRDefault="00650E2D">
      <w:pPr>
        <w:numPr>
          <w:ilvl w:val="0"/>
          <w:numId w:val="5"/>
        </w:numPr>
        <w:tabs>
          <w:tab w:val="left" w:pos="367"/>
        </w:tabs>
        <w:ind w:left="367" w:hanging="366"/>
        <w:rPr>
          <w:rFonts w:ascii="Arial" w:eastAsia="Times New Roman" w:hAnsi="Arial"/>
          <w:sz w:val="24"/>
        </w:rPr>
      </w:pPr>
      <w:r w:rsidRPr="00F41464">
        <w:rPr>
          <w:rFonts w:ascii="Arial" w:eastAsia="Arial" w:hAnsi="Arial"/>
          <w:sz w:val="22"/>
        </w:rPr>
        <w:t>Strony ustalają, że obowiązującą formą wynagrodzenia jest wynagrodzenie kosztorysowe.</w:t>
      </w:r>
    </w:p>
    <w:p w14:paraId="129EA86C" w14:textId="77777777" w:rsidR="00650E2D" w:rsidRPr="00F41464" w:rsidRDefault="00650E2D" w:rsidP="00552859">
      <w:pPr>
        <w:rPr>
          <w:rFonts w:ascii="Arial" w:eastAsia="Times New Roman" w:hAnsi="Arial"/>
          <w:sz w:val="24"/>
        </w:rPr>
      </w:pPr>
    </w:p>
    <w:p w14:paraId="6BAFF965" w14:textId="77777777" w:rsidR="00650E2D" w:rsidRPr="00F41464" w:rsidRDefault="00650E2D">
      <w:pPr>
        <w:numPr>
          <w:ilvl w:val="0"/>
          <w:numId w:val="5"/>
        </w:numPr>
        <w:tabs>
          <w:tab w:val="left" w:pos="366"/>
        </w:tabs>
        <w:ind w:left="347" w:right="20" w:hanging="346"/>
        <w:rPr>
          <w:rFonts w:ascii="Arial" w:eastAsia="Times New Roman" w:hAnsi="Arial"/>
          <w:sz w:val="24"/>
        </w:rPr>
      </w:pPr>
      <w:r w:rsidRPr="00F41464">
        <w:rPr>
          <w:rFonts w:ascii="Arial" w:eastAsia="Arial" w:hAnsi="Arial"/>
          <w:sz w:val="22"/>
        </w:rPr>
        <w:t>Zamawiający zapłaci Wykonawcy umówione wynagrodzenie wyliczone zgodnie</w:t>
      </w:r>
      <w:r>
        <w:rPr>
          <w:rFonts w:ascii="Arial" w:eastAsia="Arial" w:hAnsi="Arial"/>
          <w:sz w:val="22"/>
        </w:rPr>
        <w:t xml:space="preserve"> z </w:t>
      </w:r>
      <w:r w:rsidRPr="00F41464">
        <w:rPr>
          <w:rFonts w:ascii="Arial" w:eastAsia="Arial" w:hAnsi="Arial"/>
          <w:sz w:val="22"/>
        </w:rPr>
        <w:t>zasadami określonymi niniejszą umową.</w:t>
      </w:r>
    </w:p>
    <w:p w14:paraId="58FF8071" w14:textId="77777777" w:rsidR="00650E2D" w:rsidRPr="00F41464" w:rsidRDefault="00650E2D" w:rsidP="00552859">
      <w:pPr>
        <w:rPr>
          <w:rFonts w:ascii="Arial" w:eastAsia="Times New Roman" w:hAnsi="Arial"/>
          <w:sz w:val="24"/>
        </w:rPr>
      </w:pPr>
    </w:p>
    <w:p w14:paraId="627028A3" w14:textId="58D6DF7C" w:rsidR="00650E2D" w:rsidRPr="00FE7361" w:rsidRDefault="00650E2D" w:rsidP="00552859">
      <w:pPr>
        <w:numPr>
          <w:ilvl w:val="0"/>
          <w:numId w:val="5"/>
        </w:numPr>
        <w:tabs>
          <w:tab w:val="left" w:pos="366"/>
        </w:tabs>
        <w:ind w:left="347" w:hanging="346"/>
        <w:jc w:val="both"/>
        <w:rPr>
          <w:rFonts w:ascii="Arial" w:eastAsia="Times New Roman" w:hAnsi="Arial"/>
          <w:sz w:val="24"/>
        </w:rPr>
      </w:pPr>
      <w:r w:rsidRPr="00F41464">
        <w:rPr>
          <w:rFonts w:ascii="Arial" w:eastAsia="Arial" w:hAnsi="Arial"/>
          <w:sz w:val="22"/>
        </w:rPr>
        <w:t xml:space="preserve">Zamawiający </w:t>
      </w:r>
      <w:r>
        <w:rPr>
          <w:rFonts w:ascii="Arial" w:eastAsia="Arial" w:hAnsi="Arial"/>
          <w:sz w:val="22"/>
        </w:rPr>
        <w:t xml:space="preserve">nie </w:t>
      </w:r>
      <w:r w:rsidR="007C64B8">
        <w:rPr>
          <w:rFonts w:ascii="Arial" w:eastAsia="Arial" w:hAnsi="Arial"/>
          <w:sz w:val="22"/>
        </w:rPr>
        <w:t>dopuszcza,</w:t>
      </w:r>
      <w:r>
        <w:rPr>
          <w:rFonts w:ascii="Arial" w:eastAsia="Arial" w:hAnsi="Arial"/>
          <w:sz w:val="22"/>
        </w:rPr>
        <w:t xml:space="preserve"> </w:t>
      </w:r>
      <w:r w:rsidRPr="00F41464">
        <w:rPr>
          <w:rFonts w:ascii="Arial" w:eastAsia="Arial" w:hAnsi="Arial"/>
          <w:sz w:val="22"/>
        </w:rPr>
        <w:t>aby wynagrodzenie umowne rozliczane było fakturami częściowymi</w:t>
      </w:r>
      <w:r>
        <w:rPr>
          <w:rFonts w:ascii="Arial" w:eastAsia="Arial" w:hAnsi="Arial"/>
          <w:sz w:val="22"/>
        </w:rPr>
        <w:t>.</w:t>
      </w:r>
    </w:p>
    <w:p w14:paraId="03D3DF64" w14:textId="77777777" w:rsidR="00650E2D" w:rsidRPr="00F41464" w:rsidRDefault="00650E2D" w:rsidP="00552859">
      <w:pPr>
        <w:rPr>
          <w:rFonts w:ascii="Arial" w:eastAsia="Times New Roman" w:hAnsi="Arial"/>
          <w:sz w:val="24"/>
        </w:rPr>
      </w:pPr>
    </w:p>
    <w:p w14:paraId="722DC190" w14:textId="6F675AE1" w:rsidR="00650E2D" w:rsidRPr="00614B67" w:rsidRDefault="00650E2D" w:rsidP="00614B67">
      <w:pPr>
        <w:numPr>
          <w:ilvl w:val="0"/>
          <w:numId w:val="5"/>
        </w:numPr>
        <w:tabs>
          <w:tab w:val="left" w:pos="366"/>
        </w:tabs>
        <w:ind w:left="344" w:hanging="347"/>
        <w:jc w:val="both"/>
        <w:rPr>
          <w:rFonts w:ascii="Arial" w:eastAsia="Arial" w:hAnsi="Arial"/>
          <w:sz w:val="22"/>
        </w:rPr>
      </w:pPr>
      <w:r w:rsidRPr="00F41464">
        <w:rPr>
          <w:rFonts w:ascii="Arial" w:eastAsia="Arial" w:hAnsi="Arial"/>
          <w:sz w:val="22"/>
        </w:rPr>
        <w:t>Wszystkie płatności za roboty budowlane wykonane na podstawie umowy są dokonywane powykonawczo, na podstawie protokoł</w:t>
      </w:r>
      <w:r w:rsidR="00082F9F">
        <w:rPr>
          <w:rFonts w:ascii="Arial" w:eastAsia="Arial" w:hAnsi="Arial"/>
          <w:sz w:val="22"/>
        </w:rPr>
        <w:t>u</w:t>
      </w:r>
      <w:r w:rsidRPr="00F41464">
        <w:rPr>
          <w:rFonts w:ascii="Arial" w:eastAsia="Arial" w:hAnsi="Arial"/>
          <w:sz w:val="22"/>
        </w:rPr>
        <w:t xml:space="preserve"> komisyjnego odbioru robót,</w:t>
      </w:r>
      <w:r>
        <w:rPr>
          <w:rFonts w:ascii="Arial" w:eastAsia="Arial" w:hAnsi="Arial"/>
          <w:sz w:val="22"/>
        </w:rPr>
        <w:t xml:space="preserve"> w </w:t>
      </w:r>
      <w:r w:rsidRPr="00F41464">
        <w:rPr>
          <w:rFonts w:ascii="Arial" w:eastAsia="Arial" w:hAnsi="Arial"/>
          <w:sz w:val="22"/>
        </w:rPr>
        <w:t>termin</w:t>
      </w:r>
      <w:r w:rsidR="00082F9F">
        <w:rPr>
          <w:rFonts w:ascii="Arial" w:eastAsia="Arial" w:hAnsi="Arial"/>
          <w:sz w:val="22"/>
        </w:rPr>
        <w:t>ie</w:t>
      </w:r>
      <w:r w:rsidR="00895E1A">
        <w:rPr>
          <w:rFonts w:ascii="Arial" w:eastAsia="Arial" w:hAnsi="Arial"/>
          <w:sz w:val="22"/>
        </w:rPr>
        <w:t xml:space="preserve"> </w:t>
      </w:r>
      <w:r w:rsidRPr="00F41464">
        <w:rPr>
          <w:rFonts w:ascii="Arial" w:eastAsia="Arial" w:hAnsi="Arial"/>
          <w:sz w:val="22"/>
        </w:rPr>
        <w:t>określony</w:t>
      </w:r>
      <w:r w:rsidR="00082F9F">
        <w:rPr>
          <w:rFonts w:ascii="Arial" w:eastAsia="Arial" w:hAnsi="Arial"/>
          <w:sz w:val="22"/>
        </w:rPr>
        <w:t xml:space="preserve">m </w:t>
      </w:r>
      <w:r w:rsidRPr="00F41464">
        <w:rPr>
          <w:rFonts w:ascii="Arial" w:eastAsia="Arial" w:hAnsi="Arial"/>
          <w:sz w:val="22"/>
        </w:rPr>
        <w:t>umową</w:t>
      </w:r>
      <w:r w:rsidR="00614B67">
        <w:rPr>
          <w:rFonts w:ascii="Arial" w:eastAsia="Arial" w:hAnsi="Arial"/>
          <w:sz w:val="22"/>
        </w:rPr>
        <w:t xml:space="preserve"> </w:t>
      </w:r>
      <w:r w:rsidRPr="00614B67">
        <w:rPr>
          <w:rFonts w:ascii="Arial" w:eastAsia="Arial" w:hAnsi="Arial"/>
          <w:sz w:val="22"/>
        </w:rPr>
        <w:t>na podstawie wystawion</w:t>
      </w:r>
      <w:r w:rsidR="00A91E17">
        <w:rPr>
          <w:rFonts w:ascii="Arial" w:eastAsia="Arial" w:hAnsi="Arial"/>
          <w:sz w:val="22"/>
        </w:rPr>
        <w:t>ych</w:t>
      </w:r>
      <w:r w:rsidRPr="00614B67">
        <w:rPr>
          <w:rFonts w:ascii="Arial" w:eastAsia="Arial" w:hAnsi="Arial"/>
          <w:sz w:val="22"/>
        </w:rPr>
        <w:t xml:space="preserve"> faktur VAT</w:t>
      </w:r>
      <w:r w:rsidR="00A91E17">
        <w:rPr>
          <w:rFonts w:ascii="Arial" w:eastAsia="Arial" w:hAnsi="Arial"/>
          <w:sz w:val="22"/>
        </w:rPr>
        <w:t xml:space="preserve"> </w:t>
      </w:r>
      <w:r w:rsidR="00A91E17" w:rsidRPr="00A91E17">
        <w:rPr>
          <w:rFonts w:ascii="Arial" w:eastAsia="Arial" w:hAnsi="Arial"/>
          <w:sz w:val="22"/>
        </w:rPr>
        <w:t xml:space="preserve">oddzielnie dla budowy drogi i budowy </w:t>
      </w:r>
      <w:commentRangeStart w:id="3"/>
      <w:r w:rsidR="00A91E17" w:rsidRPr="00A91E17">
        <w:rPr>
          <w:rFonts w:ascii="Arial" w:eastAsia="Arial" w:hAnsi="Arial"/>
          <w:sz w:val="22"/>
        </w:rPr>
        <w:t>zjazdu</w:t>
      </w:r>
      <w:commentRangeEnd w:id="3"/>
      <w:r w:rsidR="00A91E17" w:rsidRPr="00A91E17">
        <w:rPr>
          <w:rFonts w:ascii="Arial" w:eastAsia="Arial" w:hAnsi="Arial"/>
          <w:sz w:val="22"/>
        </w:rPr>
        <w:commentReference w:id="3"/>
      </w:r>
      <w:r w:rsidRPr="00614B67">
        <w:rPr>
          <w:rFonts w:ascii="Arial" w:eastAsia="Arial" w:hAnsi="Arial"/>
          <w:sz w:val="22"/>
        </w:rPr>
        <w:t xml:space="preserve"> z uwzględnieniem potrąceń wynikających z umowy.</w:t>
      </w:r>
    </w:p>
    <w:p w14:paraId="6067A107" w14:textId="77777777" w:rsidR="00650E2D" w:rsidRPr="00F41464" w:rsidRDefault="00650E2D" w:rsidP="00552859">
      <w:pPr>
        <w:rPr>
          <w:rFonts w:ascii="Arial" w:eastAsia="Times New Roman" w:hAnsi="Arial"/>
        </w:rPr>
      </w:pPr>
    </w:p>
    <w:p w14:paraId="02998328" w14:textId="77777777" w:rsidR="00650E2D" w:rsidRPr="00F41464" w:rsidRDefault="00650E2D">
      <w:pPr>
        <w:numPr>
          <w:ilvl w:val="0"/>
          <w:numId w:val="6"/>
        </w:numPr>
        <w:tabs>
          <w:tab w:val="left" w:pos="364"/>
        </w:tabs>
        <w:ind w:left="344" w:right="20" w:hanging="344"/>
        <w:rPr>
          <w:rFonts w:ascii="Arial" w:eastAsia="Times New Roman" w:hAnsi="Arial"/>
          <w:sz w:val="24"/>
        </w:rPr>
      </w:pPr>
      <w:r w:rsidRPr="00F41464">
        <w:rPr>
          <w:rFonts w:ascii="Arial" w:eastAsia="Arial" w:hAnsi="Arial"/>
          <w:sz w:val="22"/>
        </w:rPr>
        <w:t>Zapłata wynagrodzenia</w:t>
      </w:r>
      <w:r>
        <w:rPr>
          <w:rFonts w:ascii="Arial" w:eastAsia="Arial" w:hAnsi="Arial"/>
          <w:sz w:val="22"/>
        </w:rPr>
        <w:t xml:space="preserve"> i </w:t>
      </w:r>
      <w:r w:rsidRPr="00F41464">
        <w:rPr>
          <w:rFonts w:ascii="Arial" w:eastAsia="Arial" w:hAnsi="Arial"/>
          <w:sz w:val="22"/>
        </w:rPr>
        <w:t>wszystkie inne płatności dokonywane na podstawie umowy będą realizowane</w:t>
      </w:r>
      <w:r>
        <w:rPr>
          <w:rFonts w:ascii="Arial" w:eastAsia="Arial" w:hAnsi="Arial"/>
          <w:sz w:val="22"/>
        </w:rPr>
        <w:t xml:space="preserve"> w </w:t>
      </w:r>
      <w:r w:rsidRPr="00F41464">
        <w:rPr>
          <w:rFonts w:ascii="Arial" w:eastAsia="Arial" w:hAnsi="Arial"/>
          <w:sz w:val="22"/>
        </w:rPr>
        <w:t>złotych polskich.</w:t>
      </w:r>
    </w:p>
    <w:p w14:paraId="56494170" w14:textId="77777777" w:rsidR="00650E2D" w:rsidRPr="00F41464" w:rsidRDefault="00650E2D">
      <w:pPr>
        <w:numPr>
          <w:ilvl w:val="0"/>
          <w:numId w:val="6"/>
        </w:numPr>
        <w:tabs>
          <w:tab w:val="left" w:pos="364"/>
        </w:tabs>
        <w:ind w:left="344" w:hanging="344"/>
        <w:jc w:val="both"/>
        <w:rPr>
          <w:rFonts w:ascii="Arial" w:eastAsia="Times New Roman" w:hAnsi="Arial"/>
          <w:sz w:val="24"/>
        </w:rPr>
      </w:pPr>
      <w:r w:rsidRPr="00F41464">
        <w:rPr>
          <w:rFonts w:ascii="Arial" w:eastAsia="Arial" w:hAnsi="Arial"/>
          <w:sz w:val="22"/>
        </w:rPr>
        <w:t>Wynagrodzenie Wykonawcy uwzględnia wszystkie obowiązujące</w:t>
      </w:r>
      <w:r>
        <w:rPr>
          <w:rFonts w:ascii="Arial" w:eastAsia="Arial" w:hAnsi="Arial"/>
          <w:sz w:val="22"/>
        </w:rPr>
        <w:t xml:space="preserve"> w </w:t>
      </w:r>
      <w:r w:rsidRPr="00F41464">
        <w:rPr>
          <w:rFonts w:ascii="Arial" w:eastAsia="Arial" w:hAnsi="Arial"/>
          <w:sz w:val="22"/>
        </w:rPr>
        <w:t>Polsce podatki, łącznie</w:t>
      </w:r>
      <w:r>
        <w:rPr>
          <w:rFonts w:ascii="Arial" w:eastAsia="Arial" w:hAnsi="Arial"/>
          <w:sz w:val="22"/>
        </w:rPr>
        <w:t xml:space="preserve"> z </w:t>
      </w:r>
      <w:r w:rsidRPr="00F41464">
        <w:rPr>
          <w:rFonts w:ascii="Arial" w:eastAsia="Arial" w:hAnsi="Arial"/>
          <w:sz w:val="22"/>
        </w:rPr>
        <w:t>podatkiem od towarów</w:t>
      </w:r>
      <w:r>
        <w:rPr>
          <w:rFonts w:ascii="Arial" w:eastAsia="Arial" w:hAnsi="Arial"/>
          <w:sz w:val="22"/>
        </w:rPr>
        <w:t xml:space="preserve"> i </w:t>
      </w:r>
      <w:r w:rsidRPr="00F41464">
        <w:rPr>
          <w:rFonts w:ascii="Arial" w:eastAsia="Arial" w:hAnsi="Arial"/>
          <w:sz w:val="22"/>
        </w:rPr>
        <w:t>usług (dalej: VAT) oraz opłaty celne</w:t>
      </w:r>
      <w:r>
        <w:rPr>
          <w:rFonts w:ascii="Arial" w:eastAsia="Arial" w:hAnsi="Arial"/>
          <w:sz w:val="22"/>
        </w:rPr>
        <w:t xml:space="preserve"> i </w:t>
      </w:r>
      <w:r w:rsidRPr="00F41464">
        <w:rPr>
          <w:rFonts w:ascii="Arial" w:eastAsia="Arial" w:hAnsi="Arial"/>
          <w:sz w:val="22"/>
        </w:rPr>
        <w:t>inne opłaty związane</w:t>
      </w:r>
      <w:r>
        <w:rPr>
          <w:rFonts w:ascii="Arial" w:eastAsia="Arial" w:hAnsi="Arial"/>
          <w:sz w:val="22"/>
        </w:rPr>
        <w:t xml:space="preserve"> z </w:t>
      </w:r>
      <w:r w:rsidRPr="00F41464">
        <w:rPr>
          <w:rFonts w:ascii="Arial" w:eastAsia="Arial" w:hAnsi="Arial"/>
          <w:sz w:val="22"/>
        </w:rPr>
        <w:t>wykonywaniem robót.</w:t>
      </w:r>
    </w:p>
    <w:p w14:paraId="53605076" w14:textId="77777777" w:rsidR="00650E2D" w:rsidRPr="00F41464" w:rsidRDefault="00650E2D" w:rsidP="00552859">
      <w:pPr>
        <w:rPr>
          <w:rFonts w:ascii="Arial" w:eastAsia="Times New Roman" w:hAnsi="Arial"/>
          <w:sz w:val="24"/>
        </w:rPr>
      </w:pPr>
    </w:p>
    <w:p w14:paraId="30FBA97E" w14:textId="77777777" w:rsidR="00650E2D" w:rsidRPr="00F41464" w:rsidRDefault="00650E2D">
      <w:pPr>
        <w:numPr>
          <w:ilvl w:val="0"/>
          <w:numId w:val="6"/>
        </w:numPr>
        <w:tabs>
          <w:tab w:val="left" w:pos="367"/>
        </w:tabs>
        <w:ind w:left="344" w:hanging="344"/>
        <w:jc w:val="both"/>
        <w:rPr>
          <w:rFonts w:ascii="Arial" w:eastAsia="Times New Roman" w:hAnsi="Arial"/>
          <w:sz w:val="24"/>
        </w:rPr>
      </w:pPr>
      <w:r w:rsidRPr="00F41464">
        <w:rPr>
          <w:rFonts w:ascii="Arial" w:eastAsia="Arial" w:hAnsi="Arial"/>
          <w:sz w:val="22"/>
        </w:rPr>
        <w:t>Należności za wykonane roboty budowlane będą wpłacane przez Zamawiającego na firmowy rachunek bankowy Wykonawcy:</w:t>
      </w:r>
    </w:p>
    <w:p w14:paraId="41A20C75" w14:textId="77777777" w:rsidR="00650E2D" w:rsidRPr="00F41464" w:rsidRDefault="00650E2D" w:rsidP="00552859">
      <w:pPr>
        <w:pStyle w:val="Akapitzlist"/>
        <w:rPr>
          <w:rFonts w:ascii="Arial" w:eastAsia="Arial" w:hAnsi="Arial"/>
          <w:sz w:val="22"/>
        </w:rPr>
      </w:pPr>
    </w:p>
    <w:p w14:paraId="00C4BB80" w14:textId="73937728" w:rsidR="00650E2D" w:rsidRPr="00F41464" w:rsidRDefault="00650E2D" w:rsidP="00552859">
      <w:pPr>
        <w:tabs>
          <w:tab w:val="left" w:pos="367"/>
        </w:tabs>
        <w:ind w:left="344"/>
        <w:jc w:val="both"/>
        <w:rPr>
          <w:rFonts w:ascii="Arial" w:eastAsia="Arial" w:hAnsi="Arial"/>
          <w:sz w:val="22"/>
        </w:rPr>
      </w:pPr>
      <w:r w:rsidRPr="00F41464">
        <w:rPr>
          <w:rFonts w:ascii="Arial" w:eastAsia="Arial" w:hAnsi="Arial"/>
          <w:sz w:val="22"/>
        </w:rPr>
        <w:t xml:space="preserve">Nr </w:t>
      </w:r>
      <w:r w:rsidR="007C64B8" w:rsidRPr="00F41464">
        <w:rPr>
          <w:rFonts w:ascii="Arial" w:eastAsia="Arial" w:hAnsi="Arial"/>
          <w:sz w:val="22"/>
        </w:rPr>
        <w:t>rachu</w:t>
      </w:r>
      <w:r w:rsidR="007C64B8">
        <w:rPr>
          <w:rFonts w:ascii="Arial" w:eastAsia="Arial" w:hAnsi="Arial"/>
          <w:sz w:val="22"/>
        </w:rPr>
        <w:t>n</w:t>
      </w:r>
      <w:r w:rsidR="007C64B8" w:rsidRPr="00F41464">
        <w:rPr>
          <w:rFonts w:ascii="Arial" w:eastAsia="Arial" w:hAnsi="Arial"/>
          <w:sz w:val="22"/>
        </w:rPr>
        <w:t>ku:</w:t>
      </w:r>
      <w:r w:rsidR="007C64B8">
        <w:rPr>
          <w:rFonts w:ascii="Arial" w:eastAsia="Arial" w:hAnsi="Arial"/>
          <w:sz w:val="22"/>
        </w:rPr>
        <w:t xml:space="preserve"> </w:t>
      </w:r>
      <w:r w:rsidRPr="00F41464">
        <w:rPr>
          <w:rFonts w:ascii="Arial" w:eastAsia="Arial" w:hAnsi="Arial"/>
          <w:sz w:val="22"/>
        </w:rPr>
        <w:t>………………………………………………………………………………………….</w:t>
      </w:r>
    </w:p>
    <w:p w14:paraId="49628912" w14:textId="77777777" w:rsidR="00FE7361" w:rsidRDefault="00650E2D" w:rsidP="00552859">
      <w:pPr>
        <w:tabs>
          <w:tab w:val="left" w:pos="367"/>
        </w:tabs>
        <w:ind w:left="344"/>
        <w:jc w:val="both"/>
        <w:rPr>
          <w:rFonts w:ascii="Arial" w:eastAsia="Arial" w:hAnsi="Arial"/>
          <w:sz w:val="22"/>
        </w:rPr>
      </w:pPr>
      <w:r w:rsidRPr="00F41464">
        <w:rPr>
          <w:rFonts w:ascii="Arial" w:eastAsia="Arial" w:hAnsi="Arial"/>
          <w:sz w:val="22"/>
        </w:rPr>
        <w:t>lub odpowiednio Podwykonawcy</w:t>
      </w:r>
      <w:r>
        <w:rPr>
          <w:rFonts w:ascii="Arial" w:eastAsia="Arial" w:hAnsi="Arial"/>
          <w:sz w:val="22"/>
        </w:rPr>
        <w:t xml:space="preserve"> i </w:t>
      </w:r>
      <w:r w:rsidRPr="00F41464">
        <w:rPr>
          <w:rFonts w:ascii="Arial" w:eastAsia="Arial" w:hAnsi="Arial"/>
          <w:sz w:val="22"/>
        </w:rPr>
        <w:t>dalszemu Podwykonawcy, wskazane przez Wykonawcę lub odpowiednio przez Podwykonawcę</w:t>
      </w:r>
      <w:r>
        <w:rPr>
          <w:rFonts w:ascii="Arial" w:eastAsia="Arial" w:hAnsi="Arial"/>
          <w:sz w:val="22"/>
        </w:rPr>
        <w:t xml:space="preserve"> i </w:t>
      </w:r>
      <w:r w:rsidRPr="00F41464">
        <w:rPr>
          <w:rFonts w:ascii="Arial" w:eastAsia="Arial" w:hAnsi="Arial"/>
          <w:sz w:val="22"/>
        </w:rPr>
        <w:t>dalszego Podwykonawcę, na podstawie rachunku lub faktury VAT wystawionej przez Wykonawcę, przez Podwykonawcę lub dalszego Podwykonawcę. Płatność wynagrodzenia będzie realizowana przy użyciu mechanizmu podzielonej płatności [</w:t>
      </w:r>
      <w:r w:rsidRPr="00F41464">
        <w:rPr>
          <w:rFonts w:ascii="Arial" w:eastAsia="Arial" w:hAnsi="Arial"/>
          <w:i/>
          <w:sz w:val="22"/>
        </w:rPr>
        <w:t>split payment</w:t>
      </w:r>
      <w:r w:rsidRPr="00F41464">
        <w:rPr>
          <w:rFonts w:ascii="Arial" w:eastAsia="Arial" w:hAnsi="Arial"/>
          <w:sz w:val="22"/>
        </w:rPr>
        <w:t>], zgodnie</w:t>
      </w:r>
      <w:r>
        <w:rPr>
          <w:rFonts w:ascii="Arial" w:eastAsia="Arial" w:hAnsi="Arial"/>
          <w:sz w:val="22"/>
        </w:rPr>
        <w:t xml:space="preserve"> z </w:t>
      </w:r>
      <w:r w:rsidRPr="00F41464">
        <w:rPr>
          <w:rFonts w:ascii="Arial" w:eastAsia="Arial" w:hAnsi="Arial"/>
          <w:sz w:val="22"/>
        </w:rPr>
        <w:t>art. 108a – 108d ustawy</w:t>
      </w:r>
      <w:r>
        <w:rPr>
          <w:rFonts w:ascii="Arial" w:eastAsia="Arial" w:hAnsi="Arial"/>
          <w:sz w:val="22"/>
        </w:rPr>
        <w:t xml:space="preserve"> z </w:t>
      </w:r>
      <w:r w:rsidRPr="00F41464">
        <w:rPr>
          <w:rFonts w:ascii="Arial" w:eastAsia="Arial" w:hAnsi="Arial"/>
          <w:sz w:val="22"/>
        </w:rPr>
        <w:t>dnia 11.03.2004 r.</w:t>
      </w:r>
      <w:r>
        <w:rPr>
          <w:rFonts w:ascii="Arial" w:eastAsia="Arial" w:hAnsi="Arial"/>
          <w:sz w:val="22"/>
        </w:rPr>
        <w:t xml:space="preserve"> o </w:t>
      </w:r>
      <w:r w:rsidRPr="00F41464">
        <w:rPr>
          <w:rFonts w:ascii="Arial" w:eastAsia="Arial" w:hAnsi="Arial"/>
          <w:sz w:val="22"/>
        </w:rPr>
        <w:t>podatku od towarów</w:t>
      </w:r>
      <w:r>
        <w:rPr>
          <w:rFonts w:ascii="Arial" w:eastAsia="Arial" w:hAnsi="Arial"/>
          <w:sz w:val="22"/>
        </w:rPr>
        <w:t xml:space="preserve"> i </w:t>
      </w:r>
      <w:r w:rsidRPr="00F41464">
        <w:rPr>
          <w:rFonts w:ascii="Arial" w:eastAsia="Arial" w:hAnsi="Arial"/>
          <w:sz w:val="22"/>
        </w:rPr>
        <w:t>usług. Tym samym Wykonawca przyjmuje do wiadomości, iż Zamawiający przy zapłacie wynagrodzenia będzie stosował mechanizm podzielonej płatności,</w:t>
      </w:r>
      <w:r>
        <w:rPr>
          <w:rFonts w:ascii="Arial" w:eastAsia="Arial" w:hAnsi="Arial"/>
          <w:sz w:val="22"/>
        </w:rPr>
        <w:t xml:space="preserve"> o </w:t>
      </w:r>
      <w:r w:rsidRPr="00F41464">
        <w:rPr>
          <w:rFonts w:ascii="Arial" w:eastAsia="Arial" w:hAnsi="Arial"/>
          <w:sz w:val="22"/>
        </w:rPr>
        <w:t>którym mowa</w:t>
      </w:r>
      <w:r>
        <w:rPr>
          <w:rFonts w:ascii="Arial" w:eastAsia="Arial" w:hAnsi="Arial"/>
          <w:sz w:val="22"/>
        </w:rPr>
        <w:t xml:space="preserve"> w </w:t>
      </w:r>
      <w:r w:rsidRPr="00F41464">
        <w:rPr>
          <w:rFonts w:ascii="Arial" w:eastAsia="Arial" w:hAnsi="Arial"/>
          <w:sz w:val="22"/>
        </w:rPr>
        <w:t>art. 108a ust. 1 ustawy</w:t>
      </w:r>
      <w:r>
        <w:rPr>
          <w:rFonts w:ascii="Arial" w:eastAsia="Arial" w:hAnsi="Arial"/>
          <w:sz w:val="22"/>
        </w:rPr>
        <w:t xml:space="preserve"> z </w:t>
      </w:r>
      <w:r w:rsidRPr="00F41464">
        <w:rPr>
          <w:rFonts w:ascii="Arial" w:eastAsia="Arial" w:hAnsi="Arial"/>
          <w:sz w:val="22"/>
        </w:rPr>
        <w:t>dnia 11 marca 2004 r.</w:t>
      </w:r>
      <w:r>
        <w:rPr>
          <w:rFonts w:ascii="Arial" w:eastAsia="Arial" w:hAnsi="Arial"/>
          <w:sz w:val="22"/>
        </w:rPr>
        <w:t xml:space="preserve"> o </w:t>
      </w:r>
      <w:r w:rsidRPr="00F41464">
        <w:rPr>
          <w:rFonts w:ascii="Arial" w:eastAsia="Arial" w:hAnsi="Arial"/>
          <w:sz w:val="22"/>
        </w:rPr>
        <w:t>podatku od towarów</w:t>
      </w:r>
      <w:r>
        <w:rPr>
          <w:rFonts w:ascii="Arial" w:eastAsia="Arial" w:hAnsi="Arial"/>
          <w:sz w:val="22"/>
        </w:rPr>
        <w:t xml:space="preserve"> i </w:t>
      </w:r>
      <w:r w:rsidRPr="00F41464">
        <w:rPr>
          <w:rFonts w:ascii="Arial" w:eastAsia="Arial" w:hAnsi="Arial"/>
          <w:sz w:val="22"/>
        </w:rPr>
        <w:t>usług (tekst jedn.: Dz. U.</w:t>
      </w:r>
      <w:r>
        <w:rPr>
          <w:rFonts w:ascii="Arial" w:eastAsia="Arial" w:hAnsi="Arial"/>
          <w:sz w:val="22"/>
        </w:rPr>
        <w:t xml:space="preserve"> z </w:t>
      </w:r>
      <w:r w:rsidRPr="00F41464">
        <w:rPr>
          <w:rFonts w:ascii="Arial" w:eastAsia="Arial" w:hAnsi="Arial"/>
          <w:sz w:val="22"/>
        </w:rPr>
        <w:t>202</w:t>
      </w:r>
      <w:r>
        <w:rPr>
          <w:rFonts w:ascii="Arial" w:eastAsia="Arial" w:hAnsi="Arial"/>
          <w:sz w:val="22"/>
        </w:rPr>
        <w:t>3</w:t>
      </w:r>
      <w:r w:rsidRPr="00F41464">
        <w:rPr>
          <w:rFonts w:ascii="Arial" w:eastAsia="Arial" w:hAnsi="Arial"/>
          <w:sz w:val="22"/>
        </w:rPr>
        <w:t xml:space="preserve"> r., poz. </w:t>
      </w:r>
      <w:r>
        <w:rPr>
          <w:rFonts w:ascii="Arial" w:eastAsia="Arial" w:hAnsi="Arial"/>
          <w:sz w:val="22"/>
        </w:rPr>
        <w:t>1570</w:t>
      </w:r>
      <w:r w:rsidRPr="00F41464">
        <w:rPr>
          <w:rFonts w:ascii="Arial" w:eastAsia="Arial" w:hAnsi="Arial"/>
          <w:sz w:val="22"/>
        </w:rPr>
        <w:t xml:space="preserve"> ze zm.).</w:t>
      </w:r>
    </w:p>
    <w:p w14:paraId="04969BD3" w14:textId="77777777" w:rsidR="004032EA" w:rsidRDefault="00650E2D" w:rsidP="00552859">
      <w:pPr>
        <w:tabs>
          <w:tab w:val="left" w:pos="367"/>
        </w:tabs>
        <w:ind w:left="344"/>
        <w:jc w:val="both"/>
        <w:rPr>
          <w:rFonts w:ascii="Arial" w:eastAsia="Arial" w:hAnsi="Arial"/>
          <w:sz w:val="22"/>
        </w:rPr>
      </w:pPr>
      <w:r w:rsidRPr="00F41464">
        <w:rPr>
          <w:rFonts w:ascii="Arial" w:eastAsia="Arial" w:hAnsi="Arial"/>
          <w:sz w:val="22"/>
        </w:rPr>
        <w:t xml:space="preserve"> Zapłata: kwoty odpowiadającej całości albo części kwoty podatku wynikającej</w:t>
      </w:r>
      <w:r>
        <w:rPr>
          <w:rFonts w:ascii="Arial" w:eastAsia="Arial" w:hAnsi="Arial"/>
          <w:sz w:val="22"/>
        </w:rPr>
        <w:t xml:space="preserve"> z </w:t>
      </w:r>
      <w:r w:rsidRPr="00F41464">
        <w:rPr>
          <w:rFonts w:ascii="Arial" w:eastAsia="Arial" w:hAnsi="Arial"/>
          <w:sz w:val="22"/>
        </w:rPr>
        <w:t>otrzymanej faktury będzie dokonywana na rachunek VAT</w:t>
      </w:r>
      <w:r w:rsidR="00FE7361">
        <w:rPr>
          <w:rFonts w:ascii="Arial" w:eastAsia="Arial" w:hAnsi="Arial"/>
          <w:sz w:val="22"/>
        </w:rPr>
        <w:t xml:space="preserve"> </w:t>
      </w:r>
      <w:r w:rsidR="00FE7361" w:rsidRPr="00FE7361">
        <w:rPr>
          <w:rFonts w:ascii="Arial" w:eastAsia="Arial" w:hAnsi="Arial"/>
          <w:sz w:val="22"/>
        </w:rPr>
        <w:t>Wykonawcy</w:t>
      </w:r>
      <w:r w:rsidRPr="00F41464">
        <w:rPr>
          <w:rFonts w:ascii="Arial" w:eastAsia="Arial" w:hAnsi="Arial"/>
          <w:sz w:val="22"/>
        </w:rPr>
        <w:t>,</w:t>
      </w:r>
      <w:r>
        <w:rPr>
          <w:rFonts w:ascii="Arial" w:eastAsia="Arial" w:hAnsi="Arial"/>
          <w:sz w:val="22"/>
        </w:rPr>
        <w:t xml:space="preserve"> w </w:t>
      </w:r>
      <w:r w:rsidRPr="00F41464">
        <w:rPr>
          <w:rFonts w:ascii="Arial" w:eastAsia="Arial" w:hAnsi="Arial"/>
          <w:sz w:val="22"/>
        </w:rPr>
        <w:t>rozumieniu art. 2 pkt 37 ustawy</w:t>
      </w:r>
      <w:r>
        <w:rPr>
          <w:rFonts w:ascii="Arial" w:eastAsia="Arial" w:hAnsi="Arial"/>
          <w:sz w:val="22"/>
        </w:rPr>
        <w:t xml:space="preserve"> z </w:t>
      </w:r>
      <w:r w:rsidRPr="00F41464">
        <w:rPr>
          <w:rFonts w:ascii="Arial" w:eastAsia="Arial" w:hAnsi="Arial"/>
          <w:sz w:val="22"/>
        </w:rPr>
        <w:t>dnia 11 marca 2004 r.</w:t>
      </w:r>
      <w:r>
        <w:rPr>
          <w:rFonts w:ascii="Arial" w:eastAsia="Arial" w:hAnsi="Arial"/>
          <w:sz w:val="22"/>
        </w:rPr>
        <w:t xml:space="preserve"> o </w:t>
      </w:r>
      <w:r w:rsidRPr="00F41464">
        <w:rPr>
          <w:rFonts w:ascii="Arial" w:eastAsia="Arial" w:hAnsi="Arial"/>
          <w:sz w:val="22"/>
        </w:rPr>
        <w:t>podatku od towarów</w:t>
      </w:r>
      <w:r>
        <w:rPr>
          <w:rFonts w:ascii="Arial" w:eastAsia="Arial" w:hAnsi="Arial"/>
          <w:sz w:val="22"/>
        </w:rPr>
        <w:t xml:space="preserve"> i </w:t>
      </w:r>
      <w:r w:rsidRPr="00F41464">
        <w:rPr>
          <w:rFonts w:ascii="Arial" w:eastAsia="Arial" w:hAnsi="Arial"/>
          <w:sz w:val="22"/>
        </w:rPr>
        <w:t>usług, a zapłata kwoty odpowiadającej wartości sprzedaży netto wynikającej</w:t>
      </w:r>
      <w:r>
        <w:rPr>
          <w:rFonts w:ascii="Arial" w:eastAsia="Arial" w:hAnsi="Arial"/>
          <w:sz w:val="22"/>
        </w:rPr>
        <w:t xml:space="preserve"> z </w:t>
      </w:r>
      <w:r w:rsidRPr="00F41464">
        <w:rPr>
          <w:rFonts w:ascii="Arial" w:eastAsia="Arial" w:hAnsi="Arial"/>
          <w:sz w:val="22"/>
        </w:rPr>
        <w:t>otrzymanej faktury jest dokonywana na rachunek bankowy albo na rachunek</w:t>
      </w:r>
      <w:r>
        <w:rPr>
          <w:rFonts w:ascii="Arial" w:eastAsia="Arial" w:hAnsi="Arial"/>
          <w:sz w:val="22"/>
        </w:rPr>
        <w:t xml:space="preserve"> w </w:t>
      </w:r>
      <w:r w:rsidRPr="00F41464">
        <w:rPr>
          <w:rFonts w:ascii="Arial" w:eastAsia="Arial" w:hAnsi="Arial"/>
          <w:sz w:val="22"/>
        </w:rPr>
        <w:t xml:space="preserve">spółdzielczej kasie oszczędnościowo-kredytowej, dla których jest prowadzony rachunek VAT Wykonawcy. </w:t>
      </w:r>
      <w:r>
        <w:rPr>
          <w:rFonts w:ascii="Arial" w:eastAsia="Arial" w:hAnsi="Arial"/>
          <w:sz w:val="22"/>
        </w:rPr>
        <w:t xml:space="preserve"> </w:t>
      </w:r>
      <w:r w:rsidRPr="00F41464">
        <w:rPr>
          <w:rFonts w:ascii="Arial" w:eastAsia="Arial" w:hAnsi="Arial"/>
          <w:sz w:val="22"/>
        </w:rPr>
        <w:t>Dokonanie zapłaty na rachunek bankowy oraz na rachunek VAT (w rozumieniu art. 2 pkt 37 Wykonawcy ustawy</w:t>
      </w:r>
      <w:r>
        <w:rPr>
          <w:rFonts w:ascii="Arial" w:eastAsia="Arial" w:hAnsi="Arial"/>
          <w:sz w:val="22"/>
        </w:rPr>
        <w:t xml:space="preserve"> z </w:t>
      </w:r>
      <w:r w:rsidRPr="00F41464">
        <w:rPr>
          <w:rFonts w:ascii="Arial" w:eastAsia="Arial" w:hAnsi="Arial"/>
          <w:sz w:val="22"/>
        </w:rPr>
        <w:t>dnia 11 marca 2004 r.</w:t>
      </w:r>
      <w:r>
        <w:rPr>
          <w:rFonts w:ascii="Arial" w:eastAsia="Arial" w:hAnsi="Arial"/>
          <w:sz w:val="22"/>
        </w:rPr>
        <w:t xml:space="preserve"> o </w:t>
      </w:r>
      <w:r w:rsidRPr="00F41464">
        <w:rPr>
          <w:rFonts w:ascii="Arial" w:eastAsia="Arial" w:hAnsi="Arial"/>
          <w:sz w:val="22"/>
        </w:rPr>
        <w:t>podatku od towarów</w:t>
      </w:r>
      <w:r>
        <w:rPr>
          <w:rFonts w:ascii="Arial" w:eastAsia="Arial" w:hAnsi="Arial"/>
          <w:sz w:val="22"/>
        </w:rPr>
        <w:t xml:space="preserve"> i </w:t>
      </w:r>
      <w:r w:rsidRPr="00F41464">
        <w:rPr>
          <w:rFonts w:ascii="Arial" w:eastAsia="Arial" w:hAnsi="Arial"/>
          <w:sz w:val="22"/>
        </w:rPr>
        <w:t>usług</w:t>
      </w:r>
      <w:r>
        <w:rPr>
          <w:rFonts w:ascii="Arial" w:eastAsia="Arial" w:hAnsi="Arial"/>
          <w:sz w:val="22"/>
        </w:rPr>
        <w:t xml:space="preserve"> </w:t>
      </w:r>
      <w:r w:rsidRPr="00F41464">
        <w:rPr>
          <w:rFonts w:ascii="Arial" w:eastAsia="Arial" w:hAnsi="Arial"/>
          <w:sz w:val="22"/>
        </w:rPr>
        <w:t>wskazanego członka konsorcjum zwalnia Zamawiającego</w:t>
      </w:r>
      <w:r>
        <w:rPr>
          <w:rFonts w:ascii="Arial" w:eastAsia="Arial" w:hAnsi="Arial"/>
          <w:sz w:val="22"/>
        </w:rPr>
        <w:t xml:space="preserve"> z </w:t>
      </w:r>
      <w:r w:rsidRPr="00F41464">
        <w:rPr>
          <w:rFonts w:ascii="Arial" w:eastAsia="Arial" w:hAnsi="Arial"/>
          <w:sz w:val="22"/>
        </w:rPr>
        <w:t>odpowiedzialności</w:t>
      </w:r>
      <w:r>
        <w:rPr>
          <w:rFonts w:ascii="Arial" w:eastAsia="Arial" w:hAnsi="Arial"/>
          <w:sz w:val="22"/>
        </w:rPr>
        <w:t xml:space="preserve"> w </w:t>
      </w:r>
      <w:r w:rsidRPr="00F41464">
        <w:rPr>
          <w:rFonts w:ascii="Arial" w:eastAsia="Arial" w:hAnsi="Arial"/>
          <w:sz w:val="22"/>
        </w:rPr>
        <w:t>stosunku do wszystkich członków konsorcjum zgodnie</w:t>
      </w:r>
      <w:r>
        <w:rPr>
          <w:rFonts w:ascii="Arial" w:eastAsia="Arial" w:hAnsi="Arial"/>
          <w:sz w:val="22"/>
        </w:rPr>
        <w:t xml:space="preserve"> z </w:t>
      </w:r>
      <w:r w:rsidRPr="00F41464">
        <w:rPr>
          <w:rFonts w:ascii="Arial" w:eastAsia="Arial" w:hAnsi="Arial"/>
          <w:sz w:val="22"/>
        </w:rPr>
        <w:t xml:space="preserve">przepisem art. 367 kodeksu </w:t>
      </w:r>
      <w:r w:rsidR="007C64B8" w:rsidRPr="00F41464">
        <w:rPr>
          <w:rFonts w:ascii="Arial" w:eastAsia="Arial" w:hAnsi="Arial"/>
          <w:sz w:val="22"/>
        </w:rPr>
        <w:t>cywilnego.</w:t>
      </w:r>
    </w:p>
    <w:p w14:paraId="7D9625B3" w14:textId="77777777" w:rsidR="004032EA" w:rsidRDefault="00650E2D" w:rsidP="00552859">
      <w:pPr>
        <w:tabs>
          <w:tab w:val="left" w:pos="367"/>
        </w:tabs>
        <w:ind w:left="344"/>
        <w:jc w:val="both"/>
        <w:rPr>
          <w:rFonts w:ascii="Arial" w:eastAsia="Arial" w:hAnsi="Arial"/>
          <w:sz w:val="22"/>
        </w:rPr>
      </w:pPr>
      <w:r w:rsidRPr="00F41464">
        <w:rPr>
          <w:rFonts w:ascii="Arial" w:eastAsia="Arial" w:hAnsi="Arial"/>
          <w:sz w:val="22"/>
        </w:rPr>
        <w:t xml:space="preserve"> Dodatkowo Strony oświadczają, że są czynnymi podatnikami podatku od towarów</w:t>
      </w:r>
      <w:r>
        <w:rPr>
          <w:rFonts w:ascii="Arial" w:eastAsia="Arial" w:hAnsi="Arial"/>
          <w:sz w:val="22"/>
        </w:rPr>
        <w:t xml:space="preserve"> i </w:t>
      </w:r>
      <w:r w:rsidRPr="00F41464">
        <w:rPr>
          <w:rFonts w:ascii="Arial" w:eastAsia="Arial" w:hAnsi="Arial"/>
          <w:sz w:val="22"/>
        </w:rPr>
        <w:t>usług (VAT) a ich dane,</w:t>
      </w:r>
      <w:r>
        <w:rPr>
          <w:rFonts w:ascii="Arial" w:eastAsia="Arial" w:hAnsi="Arial"/>
          <w:sz w:val="22"/>
        </w:rPr>
        <w:t xml:space="preserve"> w </w:t>
      </w:r>
      <w:r w:rsidRPr="00F41464">
        <w:rPr>
          <w:rFonts w:ascii="Arial" w:eastAsia="Arial" w:hAnsi="Arial"/>
          <w:sz w:val="22"/>
        </w:rPr>
        <w:t>tym numery rachunków bankowych właściwych do dokonywania płatności figurują</w:t>
      </w:r>
      <w:r>
        <w:rPr>
          <w:rFonts w:ascii="Arial" w:eastAsia="Arial" w:hAnsi="Arial"/>
          <w:sz w:val="22"/>
        </w:rPr>
        <w:t xml:space="preserve"> w </w:t>
      </w:r>
      <w:r w:rsidRPr="00F41464">
        <w:rPr>
          <w:rFonts w:ascii="Arial" w:eastAsia="Arial" w:hAnsi="Arial"/>
          <w:sz w:val="22"/>
        </w:rPr>
        <w:t>rejestrze podatników prowadzonym przez Krajową Administrację Skarbową – [</w:t>
      </w:r>
      <w:r w:rsidR="007C64B8" w:rsidRPr="00F41464">
        <w:rPr>
          <w:rFonts w:ascii="Arial" w:eastAsia="Arial" w:hAnsi="Arial"/>
          <w:sz w:val="22"/>
        </w:rPr>
        <w:t>dalej: Biała</w:t>
      </w:r>
      <w:r w:rsidRPr="00F41464">
        <w:rPr>
          <w:rFonts w:ascii="Arial" w:eastAsia="Arial" w:hAnsi="Arial"/>
          <w:sz w:val="22"/>
        </w:rPr>
        <w:t xml:space="preserve"> Lista],</w:t>
      </w:r>
      <w:r>
        <w:rPr>
          <w:rFonts w:ascii="Arial" w:eastAsia="Arial" w:hAnsi="Arial"/>
          <w:sz w:val="22"/>
        </w:rPr>
        <w:t xml:space="preserve"> z </w:t>
      </w:r>
      <w:r w:rsidRPr="00F41464">
        <w:rPr>
          <w:rFonts w:ascii="Arial" w:eastAsia="Arial" w:hAnsi="Arial"/>
          <w:sz w:val="22"/>
        </w:rPr>
        <w:t>zastrzeżeniem, że postanowień umowy dotyczących obowiązków związanych</w:t>
      </w:r>
      <w:r>
        <w:rPr>
          <w:rFonts w:ascii="Arial" w:eastAsia="Arial" w:hAnsi="Arial"/>
          <w:sz w:val="22"/>
        </w:rPr>
        <w:t xml:space="preserve"> z </w:t>
      </w:r>
      <w:r w:rsidRPr="00F41464">
        <w:rPr>
          <w:rFonts w:ascii="Arial" w:eastAsia="Arial" w:hAnsi="Arial"/>
          <w:sz w:val="22"/>
        </w:rPr>
        <w:t>Białą Listą nie stosuje się do przypadków, gdy Strona nie ma prawnych możliwości zamieszczenia numerów rachunków bankowych na tej Liście. Strony zobowiązują się, że taki stan będzie się utrzymywał przez cały okres obowiązywania umowy.</w:t>
      </w:r>
      <w:r>
        <w:rPr>
          <w:rFonts w:ascii="Arial" w:eastAsia="Arial" w:hAnsi="Arial"/>
          <w:sz w:val="22"/>
        </w:rPr>
        <w:t xml:space="preserve"> w </w:t>
      </w:r>
      <w:r w:rsidRPr="00F41464">
        <w:rPr>
          <w:rFonts w:ascii="Arial" w:eastAsia="Arial" w:hAnsi="Arial"/>
          <w:sz w:val="22"/>
        </w:rPr>
        <w:t>przypadku gdy rachunek bankowy Strony zostanie zmieniony lub wykreślony</w:t>
      </w:r>
      <w:r>
        <w:rPr>
          <w:rFonts w:ascii="Arial" w:eastAsia="Arial" w:hAnsi="Arial"/>
          <w:sz w:val="22"/>
        </w:rPr>
        <w:t xml:space="preserve"> z </w:t>
      </w:r>
      <w:r w:rsidRPr="00F41464">
        <w:rPr>
          <w:rFonts w:ascii="Arial" w:eastAsia="Arial" w:hAnsi="Arial"/>
          <w:sz w:val="22"/>
        </w:rPr>
        <w:t>Białej Listy niezwłocznie poinformuje ona</w:t>
      </w:r>
      <w:r>
        <w:rPr>
          <w:rFonts w:ascii="Arial" w:eastAsia="Arial" w:hAnsi="Arial"/>
          <w:sz w:val="22"/>
        </w:rPr>
        <w:t xml:space="preserve"> o </w:t>
      </w:r>
      <w:r w:rsidRPr="00F41464">
        <w:rPr>
          <w:rFonts w:ascii="Arial" w:eastAsia="Arial" w:hAnsi="Arial"/>
          <w:sz w:val="22"/>
        </w:rPr>
        <w:t>tym drugą Stronę wskazując aktualny rachunek bankowy znajdujący się na Białej Liście.</w:t>
      </w:r>
    </w:p>
    <w:p w14:paraId="1659CC8F" w14:textId="20E49E35" w:rsidR="00650E2D" w:rsidRPr="00F41464" w:rsidRDefault="00650E2D" w:rsidP="00552859">
      <w:pPr>
        <w:tabs>
          <w:tab w:val="left" w:pos="367"/>
        </w:tabs>
        <w:ind w:left="344"/>
        <w:jc w:val="both"/>
        <w:rPr>
          <w:rFonts w:ascii="Arial" w:eastAsia="Arial" w:hAnsi="Arial"/>
          <w:sz w:val="22"/>
        </w:rPr>
      </w:pPr>
      <w:r w:rsidRPr="00F41464">
        <w:rPr>
          <w:rFonts w:ascii="Arial" w:eastAsia="Arial" w:hAnsi="Arial"/>
          <w:sz w:val="22"/>
        </w:rPr>
        <w:t xml:space="preserve"> Strony zobowiązują się także do aktualizowania na bieżąco informacji, czy oferowane towary lub usługi należą do kategorii, których dotyczy mechanizm podzielonej płatności (MPP) oraz zobowiązują się prawidłowo oznaczać na fakturach informacje dotyczące podzielonej płatności.</w:t>
      </w:r>
      <w:r>
        <w:rPr>
          <w:rFonts w:ascii="Arial" w:eastAsia="Arial" w:hAnsi="Arial"/>
          <w:sz w:val="22"/>
        </w:rPr>
        <w:t xml:space="preserve"> w </w:t>
      </w:r>
      <w:r w:rsidRPr="00F41464">
        <w:rPr>
          <w:rFonts w:ascii="Arial" w:eastAsia="Arial" w:hAnsi="Arial"/>
          <w:sz w:val="22"/>
        </w:rPr>
        <w:t>przypadku naruszenia zobowiązań opisanych</w:t>
      </w:r>
      <w:r>
        <w:rPr>
          <w:rFonts w:ascii="Arial" w:eastAsia="Arial" w:hAnsi="Arial"/>
          <w:sz w:val="22"/>
        </w:rPr>
        <w:t xml:space="preserve"> w </w:t>
      </w:r>
      <w:r w:rsidRPr="00F41464">
        <w:rPr>
          <w:rFonts w:ascii="Arial" w:eastAsia="Arial" w:hAnsi="Arial"/>
          <w:sz w:val="22"/>
        </w:rPr>
        <w:t>tym ustępie umowy - Strona winna tego naruszenia zobowiązuje się pokryć drugiej Stronie wszelkie szkody, koszty lub wydatki wywołane tym naruszeniem,</w:t>
      </w:r>
      <w:r>
        <w:rPr>
          <w:rFonts w:ascii="Arial" w:eastAsia="Arial" w:hAnsi="Arial"/>
          <w:sz w:val="22"/>
        </w:rPr>
        <w:t xml:space="preserve"> w </w:t>
      </w:r>
      <w:r w:rsidRPr="00F41464">
        <w:rPr>
          <w:rFonts w:ascii="Arial" w:eastAsia="Arial" w:hAnsi="Arial"/>
          <w:sz w:val="22"/>
        </w:rPr>
        <w:t>tym</w:t>
      </w:r>
      <w:r>
        <w:rPr>
          <w:rFonts w:ascii="Arial" w:eastAsia="Arial" w:hAnsi="Arial"/>
          <w:sz w:val="22"/>
        </w:rPr>
        <w:t xml:space="preserve"> w </w:t>
      </w:r>
      <w:r w:rsidRPr="00F41464">
        <w:rPr>
          <w:rFonts w:ascii="Arial" w:eastAsia="Arial" w:hAnsi="Arial"/>
          <w:sz w:val="22"/>
        </w:rPr>
        <w:t>szczególności wywołane brakiem możliwości zaliczenia wydatku do kosztów uzyskania przychodu, brakiem możliwości odliczenia VAT lub konieczności poniesienia solidarnej odpowiedzialności za zobowiązania podatkowe (w przypadku ustalenia solidarnej odpowiedzialności za zobowiązania podatkowe Strona ma prawo do zwrotu całości wydatku na to zobowiązanie - prawo regresu). Strony zgodnie ustalają, że wszelkie płatności wynikające</w:t>
      </w:r>
      <w:r>
        <w:rPr>
          <w:rFonts w:ascii="Arial" w:eastAsia="Arial" w:hAnsi="Arial"/>
          <w:sz w:val="22"/>
        </w:rPr>
        <w:t xml:space="preserve"> z </w:t>
      </w:r>
      <w:r w:rsidRPr="00F41464">
        <w:rPr>
          <w:rFonts w:ascii="Arial" w:eastAsia="Arial" w:hAnsi="Arial"/>
          <w:sz w:val="22"/>
        </w:rPr>
        <w:t>Umowy będą dokonywane wyłącznie na rachunki bankowe Stron figurujące</w:t>
      </w:r>
      <w:r>
        <w:rPr>
          <w:rFonts w:ascii="Arial" w:eastAsia="Arial" w:hAnsi="Arial"/>
          <w:sz w:val="22"/>
        </w:rPr>
        <w:t xml:space="preserve"> w </w:t>
      </w:r>
      <w:r w:rsidRPr="00F41464">
        <w:rPr>
          <w:rFonts w:ascii="Arial" w:eastAsia="Arial" w:hAnsi="Arial"/>
          <w:sz w:val="22"/>
        </w:rPr>
        <w:t>Białej Liście (chyba, że dana Strona nie ma prawnych możliwości zamieszczenia rachunku na tej Liście).</w:t>
      </w:r>
      <w:r>
        <w:rPr>
          <w:rFonts w:ascii="Arial" w:eastAsia="Arial" w:hAnsi="Arial"/>
          <w:sz w:val="22"/>
        </w:rPr>
        <w:t xml:space="preserve"> w </w:t>
      </w:r>
      <w:r w:rsidR="007C64B8" w:rsidRPr="00F41464">
        <w:rPr>
          <w:rFonts w:ascii="Arial" w:eastAsia="Arial" w:hAnsi="Arial"/>
          <w:sz w:val="22"/>
        </w:rPr>
        <w:t>przypadku,</w:t>
      </w:r>
      <w:r w:rsidRPr="00F41464">
        <w:rPr>
          <w:rFonts w:ascii="Arial" w:eastAsia="Arial" w:hAnsi="Arial"/>
          <w:sz w:val="22"/>
        </w:rPr>
        <w:t xml:space="preserve"> gdyby Strona wskazała do zapłaty rachunek bankowy, który nie figuruje</w:t>
      </w:r>
      <w:r>
        <w:rPr>
          <w:rFonts w:ascii="Arial" w:eastAsia="Arial" w:hAnsi="Arial"/>
          <w:sz w:val="22"/>
        </w:rPr>
        <w:t xml:space="preserve"> w </w:t>
      </w:r>
      <w:r w:rsidRPr="00F41464">
        <w:rPr>
          <w:rFonts w:ascii="Arial" w:eastAsia="Arial" w:hAnsi="Arial"/>
          <w:sz w:val="22"/>
        </w:rPr>
        <w:t>Białej Liście to Strona zobowiązana do dokonania płatności ma prawo wstrzymać się</w:t>
      </w:r>
      <w:r>
        <w:rPr>
          <w:rFonts w:ascii="Arial" w:eastAsia="Arial" w:hAnsi="Arial"/>
          <w:sz w:val="22"/>
        </w:rPr>
        <w:t xml:space="preserve"> z </w:t>
      </w:r>
      <w:r w:rsidRPr="00F41464">
        <w:rPr>
          <w:rFonts w:ascii="Arial" w:eastAsia="Arial" w:hAnsi="Arial"/>
          <w:sz w:val="22"/>
        </w:rPr>
        <w:t>wykonaniem swojego zobowiązania do czasu usunięcia przez drugą Stronę przeszkód</w:t>
      </w:r>
      <w:r>
        <w:rPr>
          <w:rFonts w:ascii="Arial" w:eastAsia="Arial" w:hAnsi="Arial"/>
          <w:sz w:val="22"/>
        </w:rPr>
        <w:t xml:space="preserve"> w </w:t>
      </w:r>
      <w:r w:rsidRPr="00F41464">
        <w:rPr>
          <w:rFonts w:ascii="Arial" w:eastAsia="Arial" w:hAnsi="Arial"/>
          <w:sz w:val="22"/>
        </w:rPr>
        <w:t>tym dokonywaniu płatności. Strony są także uprawnione (ale nie zobowiązane) do skorzystania</w:t>
      </w:r>
      <w:r>
        <w:rPr>
          <w:rFonts w:ascii="Arial" w:eastAsia="Arial" w:hAnsi="Arial"/>
          <w:sz w:val="22"/>
        </w:rPr>
        <w:t xml:space="preserve"> z </w:t>
      </w:r>
      <w:r w:rsidRPr="00F41464">
        <w:rPr>
          <w:rFonts w:ascii="Arial" w:eastAsia="Arial" w:hAnsi="Arial"/>
          <w:sz w:val="22"/>
        </w:rPr>
        <w:t>innych narzędzi prawnych</w:t>
      </w:r>
      <w:r>
        <w:rPr>
          <w:rFonts w:ascii="Arial" w:eastAsia="Arial" w:hAnsi="Arial"/>
          <w:sz w:val="22"/>
        </w:rPr>
        <w:t xml:space="preserve"> w </w:t>
      </w:r>
      <w:r w:rsidRPr="00F41464">
        <w:rPr>
          <w:rFonts w:ascii="Arial" w:eastAsia="Arial" w:hAnsi="Arial"/>
          <w:sz w:val="22"/>
        </w:rPr>
        <w:t>celu ograniczania swojego ryzyka podatkowego, czyli</w:t>
      </w:r>
      <w:r>
        <w:rPr>
          <w:rFonts w:ascii="Arial" w:eastAsia="Arial" w:hAnsi="Arial"/>
          <w:sz w:val="22"/>
        </w:rPr>
        <w:t xml:space="preserve"> z </w:t>
      </w:r>
      <w:r w:rsidRPr="00F41464">
        <w:rPr>
          <w:rFonts w:ascii="Arial" w:eastAsia="Arial" w:hAnsi="Arial"/>
          <w:sz w:val="22"/>
        </w:rPr>
        <w:t>podzielonej płatności i/lub zawiadomienia właściwego organu podatkowego</w:t>
      </w:r>
      <w:r>
        <w:rPr>
          <w:rFonts w:ascii="Arial" w:eastAsia="Arial" w:hAnsi="Arial"/>
          <w:sz w:val="22"/>
        </w:rPr>
        <w:t xml:space="preserve"> w </w:t>
      </w:r>
      <w:r w:rsidRPr="00F41464">
        <w:rPr>
          <w:rFonts w:ascii="Arial" w:eastAsia="Arial" w:hAnsi="Arial"/>
          <w:sz w:val="22"/>
        </w:rPr>
        <w:t>trybie</w:t>
      </w:r>
      <w:bookmarkStart w:id="4" w:name="page14"/>
      <w:bookmarkEnd w:id="4"/>
      <w:r w:rsidRPr="00F41464">
        <w:rPr>
          <w:rFonts w:ascii="Arial" w:eastAsia="Arial" w:hAnsi="Arial"/>
          <w:sz w:val="22"/>
        </w:rPr>
        <w:t xml:space="preserve"> przewidzianym</w:t>
      </w:r>
      <w:r>
        <w:rPr>
          <w:rFonts w:ascii="Arial" w:eastAsia="Arial" w:hAnsi="Arial"/>
          <w:sz w:val="22"/>
        </w:rPr>
        <w:t xml:space="preserve"> w </w:t>
      </w:r>
      <w:r w:rsidRPr="00F41464">
        <w:rPr>
          <w:rFonts w:ascii="Arial" w:eastAsia="Arial" w:hAnsi="Arial"/>
          <w:sz w:val="22"/>
        </w:rPr>
        <w:t>Ordynacji podatkowej i/lub do dokonania zapłaty na inny jej rachunek bankowy, który jest ujawniony</w:t>
      </w:r>
      <w:r>
        <w:rPr>
          <w:rFonts w:ascii="Arial" w:eastAsia="Arial" w:hAnsi="Arial"/>
          <w:sz w:val="22"/>
        </w:rPr>
        <w:t xml:space="preserve"> w </w:t>
      </w:r>
      <w:r w:rsidRPr="00F41464">
        <w:rPr>
          <w:rFonts w:ascii="Arial" w:eastAsia="Arial" w:hAnsi="Arial"/>
          <w:sz w:val="22"/>
        </w:rPr>
        <w:t>Białej Liście.</w:t>
      </w:r>
    </w:p>
    <w:p w14:paraId="0E094020" w14:textId="77777777" w:rsidR="00650E2D" w:rsidRPr="00F41464" w:rsidRDefault="00650E2D" w:rsidP="00552859">
      <w:pPr>
        <w:rPr>
          <w:rFonts w:ascii="Arial" w:eastAsia="Times New Roman" w:hAnsi="Arial"/>
        </w:rPr>
      </w:pPr>
    </w:p>
    <w:p w14:paraId="13EDD71E" w14:textId="77777777" w:rsidR="00650E2D" w:rsidRPr="00F41464" w:rsidRDefault="00650E2D">
      <w:pPr>
        <w:numPr>
          <w:ilvl w:val="0"/>
          <w:numId w:val="7"/>
        </w:numPr>
        <w:tabs>
          <w:tab w:val="left" w:pos="366"/>
        </w:tabs>
        <w:ind w:left="347" w:hanging="344"/>
        <w:jc w:val="both"/>
        <w:rPr>
          <w:rFonts w:ascii="Arial" w:eastAsia="Times New Roman" w:hAnsi="Arial"/>
          <w:sz w:val="24"/>
        </w:rPr>
      </w:pPr>
      <w:r w:rsidRPr="00F41464">
        <w:rPr>
          <w:rFonts w:ascii="Arial" w:eastAsia="Arial" w:hAnsi="Arial"/>
          <w:sz w:val="22"/>
        </w:rPr>
        <w:t>Wynagrodzenie należne Wykonawcy zostanie ustalone</w:t>
      </w:r>
      <w:r>
        <w:rPr>
          <w:rFonts w:ascii="Arial" w:eastAsia="Arial" w:hAnsi="Arial"/>
          <w:sz w:val="22"/>
        </w:rPr>
        <w:t xml:space="preserve"> z </w:t>
      </w:r>
      <w:r w:rsidRPr="00F41464">
        <w:rPr>
          <w:rFonts w:ascii="Arial" w:eastAsia="Arial" w:hAnsi="Arial"/>
          <w:sz w:val="22"/>
        </w:rPr>
        <w:t>zastosowaniem stawki podatku od towarów</w:t>
      </w:r>
      <w:r>
        <w:rPr>
          <w:rFonts w:ascii="Arial" w:eastAsia="Arial" w:hAnsi="Arial"/>
          <w:sz w:val="22"/>
        </w:rPr>
        <w:t xml:space="preserve"> i </w:t>
      </w:r>
      <w:r w:rsidRPr="00F41464">
        <w:rPr>
          <w:rFonts w:ascii="Arial" w:eastAsia="Arial" w:hAnsi="Arial"/>
          <w:sz w:val="22"/>
        </w:rPr>
        <w:t>usług [VAT] obowiązującej</w:t>
      </w:r>
      <w:r>
        <w:rPr>
          <w:rFonts w:ascii="Arial" w:eastAsia="Arial" w:hAnsi="Arial"/>
          <w:sz w:val="22"/>
        </w:rPr>
        <w:t xml:space="preserve"> w </w:t>
      </w:r>
      <w:r w:rsidRPr="00F41464">
        <w:rPr>
          <w:rFonts w:ascii="Arial" w:eastAsia="Arial" w:hAnsi="Arial"/>
          <w:sz w:val="22"/>
        </w:rPr>
        <w:t>chwili powstania obowiązku podatkowego. Zmiana wynagrodzenia Wykonawcy</w:t>
      </w:r>
      <w:r>
        <w:rPr>
          <w:rFonts w:ascii="Arial" w:eastAsia="Arial" w:hAnsi="Arial"/>
          <w:sz w:val="22"/>
        </w:rPr>
        <w:t xml:space="preserve"> w </w:t>
      </w:r>
      <w:r w:rsidRPr="00F41464">
        <w:rPr>
          <w:rFonts w:ascii="Arial" w:eastAsia="Arial" w:hAnsi="Arial"/>
          <w:sz w:val="22"/>
        </w:rPr>
        <w:t>tym zakresie nie stanowi zmiany umowy.</w:t>
      </w:r>
    </w:p>
    <w:p w14:paraId="266260AC" w14:textId="77777777" w:rsidR="00650E2D" w:rsidRPr="00F41464" w:rsidRDefault="00650E2D" w:rsidP="00552859">
      <w:pPr>
        <w:rPr>
          <w:rFonts w:ascii="Arial" w:eastAsia="Times New Roman" w:hAnsi="Arial"/>
          <w:sz w:val="24"/>
        </w:rPr>
      </w:pPr>
    </w:p>
    <w:p w14:paraId="27235C3F" w14:textId="77777777" w:rsidR="00650E2D" w:rsidRPr="00F41464" w:rsidRDefault="00650E2D">
      <w:pPr>
        <w:numPr>
          <w:ilvl w:val="0"/>
          <w:numId w:val="7"/>
        </w:numPr>
        <w:tabs>
          <w:tab w:val="left" w:pos="366"/>
        </w:tabs>
        <w:ind w:left="347" w:hanging="344"/>
        <w:jc w:val="both"/>
        <w:rPr>
          <w:rFonts w:ascii="Arial" w:eastAsia="Times New Roman" w:hAnsi="Arial"/>
          <w:sz w:val="24"/>
        </w:rPr>
      </w:pPr>
      <w:r w:rsidRPr="00F41464">
        <w:rPr>
          <w:rFonts w:ascii="Arial" w:eastAsia="Arial" w:hAnsi="Arial"/>
          <w:b/>
          <w:sz w:val="22"/>
        </w:rPr>
        <w:lastRenderedPageBreak/>
        <w:t>Z wnioskiem</w:t>
      </w:r>
      <w:r>
        <w:rPr>
          <w:rFonts w:ascii="Arial" w:eastAsia="Arial" w:hAnsi="Arial"/>
          <w:b/>
          <w:sz w:val="22"/>
        </w:rPr>
        <w:t xml:space="preserve"> </w:t>
      </w:r>
      <w:r w:rsidRPr="00F41464">
        <w:rPr>
          <w:rFonts w:ascii="Arial" w:eastAsia="Arial" w:hAnsi="Arial"/>
          <w:b/>
          <w:sz w:val="22"/>
        </w:rPr>
        <w:t>końcowy</w:t>
      </w:r>
      <w:r>
        <w:rPr>
          <w:rFonts w:ascii="Arial" w:eastAsia="Arial" w:hAnsi="Arial"/>
          <w:b/>
          <w:sz w:val="22"/>
        </w:rPr>
        <w:t>m</w:t>
      </w:r>
      <w:r w:rsidRPr="00F41464">
        <w:rPr>
          <w:rFonts w:ascii="Arial" w:eastAsia="Arial" w:hAnsi="Arial"/>
          <w:b/>
          <w:sz w:val="22"/>
        </w:rPr>
        <w:t xml:space="preserve"> Wykonawca przedstawia Inspektorowi nadzoru inwestorskiego szczegółowe rozliczenie wynagrodzenia przysługującego Wykonawcy</w:t>
      </w:r>
      <w:r w:rsidRPr="00F41464">
        <w:rPr>
          <w:rFonts w:ascii="Arial" w:eastAsia="Arial" w:hAnsi="Arial"/>
          <w:sz w:val="22"/>
        </w:rPr>
        <w:t>.</w:t>
      </w:r>
    </w:p>
    <w:p w14:paraId="1296B019" w14:textId="77777777" w:rsidR="00650E2D" w:rsidRPr="00F41464" w:rsidRDefault="00650E2D" w:rsidP="00552859">
      <w:pPr>
        <w:rPr>
          <w:rFonts w:ascii="Arial" w:eastAsia="Times New Roman" w:hAnsi="Arial"/>
          <w:sz w:val="24"/>
        </w:rPr>
      </w:pPr>
    </w:p>
    <w:p w14:paraId="39EE6AB0" w14:textId="77777777" w:rsidR="00650E2D" w:rsidRPr="00F41464" w:rsidRDefault="00650E2D">
      <w:pPr>
        <w:numPr>
          <w:ilvl w:val="0"/>
          <w:numId w:val="7"/>
        </w:numPr>
        <w:tabs>
          <w:tab w:val="left" w:pos="366"/>
        </w:tabs>
        <w:ind w:left="347" w:hanging="344"/>
        <w:jc w:val="both"/>
        <w:rPr>
          <w:rFonts w:ascii="Arial" w:eastAsia="Times New Roman" w:hAnsi="Arial"/>
          <w:sz w:val="24"/>
        </w:rPr>
      </w:pPr>
      <w:r w:rsidRPr="00F41464">
        <w:rPr>
          <w:rFonts w:ascii="Arial" w:eastAsia="Arial" w:hAnsi="Arial"/>
          <w:sz w:val="22"/>
        </w:rPr>
        <w:t>Podstawę do zwolnienia zatrzymanej przez Zamawiającego części zabezpieczenia należytego wykonania umowy stanowić będzie Protokół odbioru końcowego robót.</w:t>
      </w:r>
    </w:p>
    <w:p w14:paraId="0A7FBB98" w14:textId="77777777" w:rsidR="00650E2D" w:rsidRPr="00F41464" w:rsidRDefault="00650E2D">
      <w:pPr>
        <w:numPr>
          <w:ilvl w:val="0"/>
          <w:numId w:val="7"/>
        </w:numPr>
        <w:tabs>
          <w:tab w:val="left" w:pos="366"/>
        </w:tabs>
        <w:ind w:left="347" w:hanging="344"/>
        <w:jc w:val="both"/>
        <w:rPr>
          <w:rFonts w:ascii="Arial" w:eastAsia="Times New Roman" w:hAnsi="Arial"/>
          <w:sz w:val="24"/>
        </w:rPr>
      </w:pPr>
      <w:r w:rsidRPr="00F41464">
        <w:rPr>
          <w:rFonts w:ascii="Arial" w:eastAsia="Arial" w:hAnsi="Arial"/>
          <w:sz w:val="22"/>
        </w:rPr>
        <w:t>Płatności są realizowane</w:t>
      </w:r>
      <w:r>
        <w:rPr>
          <w:rFonts w:ascii="Arial" w:eastAsia="Arial" w:hAnsi="Arial"/>
          <w:sz w:val="22"/>
        </w:rPr>
        <w:t xml:space="preserve"> w </w:t>
      </w:r>
      <w:r w:rsidRPr="00F41464">
        <w:rPr>
          <w:rFonts w:ascii="Arial" w:eastAsia="Arial" w:hAnsi="Arial"/>
          <w:sz w:val="22"/>
        </w:rPr>
        <w:t xml:space="preserve">terminie nie dłuższym niż </w:t>
      </w:r>
      <w:r>
        <w:rPr>
          <w:rFonts w:ascii="Arial" w:eastAsia="Arial" w:hAnsi="Arial"/>
          <w:sz w:val="22"/>
        </w:rPr>
        <w:t>30</w:t>
      </w:r>
      <w:r w:rsidRPr="00F41464">
        <w:rPr>
          <w:rFonts w:ascii="Arial" w:eastAsia="Arial" w:hAnsi="Arial"/>
          <w:sz w:val="22"/>
        </w:rPr>
        <w:t xml:space="preserve"> dni kalendarzowych od daty </w:t>
      </w:r>
      <w:r>
        <w:rPr>
          <w:rFonts w:ascii="Arial" w:eastAsia="Arial" w:hAnsi="Arial"/>
          <w:sz w:val="22"/>
        </w:rPr>
        <w:t>prawidłow</w:t>
      </w:r>
      <w:r w:rsidRPr="00363286">
        <w:rPr>
          <w:rFonts w:ascii="Arial" w:eastAsia="Arial" w:hAnsi="Arial"/>
          <w:sz w:val="22"/>
        </w:rPr>
        <w:t>o wystawionej przez</w:t>
      </w:r>
      <w:r w:rsidRPr="00F41464">
        <w:rPr>
          <w:rFonts w:ascii="Arial" w:eastAsia="Arial" w:hAnsi="Arial"/>
          <w:sz w:val="22"/>
        </w:rPr>
        <w:t xml:space="preserve"> Wykonawcę faktury VAT lub rachunku</w:t>
      </w:r>
      <w:r>
        <w:rPr>
          <w:rFonts w:ascii="Arial" w:eastAsia="Arial" w:hAnsi="Arial"/>
          <w:sz w:val="22"/>
        </w:rPr>
        <w:t xml:space="preserve"> z </w:t>
      </w:r>
      <w:r w:rsidRPr="00F41464">
        <w:rPr>
          <w:rFonts w:ascii="Arial" w:eastAsia="Arial" w:hAnsi="Arial"/>
          <w:sz w:val="22"/>
        </w:rPr>
        <w:t>uwzględnieniem potrąceń wynikających</w:t>
      </w:r>
      <w:r>
        <w:rPr>
          <w:rFonts w:ascii="Arial" w:eastAsia="Arial" w:hAnsi="Arial"/>
          <w:sz w:val="22"/>
        </w:rPr>
        <w:t xml:space="preserve"> z </w:t>
      </w:r>
      <w:r w:rsidRPr="00F41464">
        <w:rPr>
          <w:rFonts w:ascii="Arial" w:eastAsia="Arial" w:hAnsi="Arial"/>
          <w:sz w:val="22"/>
        </w:rPr>
        <w:t>umowy.</w:t>
      </w:r>
    </w:p>
    <w:p w14:paraId="614C6353" w14:textId="77777777" w:rsidR="00650E2D" w:rsidRPr="00F41464" w:rsidRDefault="00650E2D" w:rsidP="00552859">
      <w:pPr>
        <w:rPr>
          <w:rFonts w:ascii="Arial" w:eastAsia="Times New Roman" w:hAnsi="Arial"/>
          <w:sz w:val="24"/>
        </w:rPr>
      </w:pPr>
    </w:p>
    <w:p w14:paraId="4A8B4E54" w14:textId="77777777" w:rsidR="00650E2D" w:rsidRPr="00F41464" w:rsidRDefault="00650E2D">
      <w:pPr>
        <w:numPr>
          <w:ilvl w:val="0"/>
          <w:numId w:val="7"/>
        </w:numPr>
        <w:tabs>
          <w:tab w:val="left" w:pos="366"/>
        </w:tabs>
        <w:ind w:left="347" w:hanging="345"/>
        <w:jc w:val="both"/>
        <w:rPr>
          <w:rFonts w:ascii="Arial" w:eastAsia="Times New Roman" w:hAnsi="Arial"/>
          <w:sz w:val="24"/>
        </w:rPr>
      </w:pPr>
      <w:r w:rsidRPr="00F41464">
        <w:rPr>
          <w:rFonts w:ascii="Arial" w:eastAsia="Arial" w:hAnsi="Arial"/>
          <w:sz w:val="22"/>
        </w:rPr>
        <w:t>Wykonawca jest zobowiązany przedłożyć, wraz</w:t>
      </w:r>
      <w:r>
        <w:rPr>
          <w:rFonts w:ascii="Arial" w:eastAsia="Arial" w:hAnsi="Arial"/>
          <w:sz w:val="22"/>
        </w:rPr>
        <w:t xml:space="preserve"> z </w:t>
      </w:r>
      <w:r w:rsidRPr="00F41464">
        <w:rPr>
          <w:rFonts w:ascii="Arial" w:eastAsia="Arial" w:hAnsi="Arial"/>
          <w:sz w:val="22"/>
        </w:rPr>
        <w:t>rozliczeniem należnego mu wynagrodzenia, oświadczenia Podwykonawców</w:t>
      </w:r>
      <w:r>
        <w:rPr>
          <w:rFonts w:ascii="Arial" w:eastAsia="Arial" w:hAnsi="Arial"/>
          <w:sz w:val="22"/>
        </w:rPr>
        <w:t xml:space="preserve"> i </w:t>
      </w:r>
      <w:r w:rsidRPr="00F41464">
        <w:rPr>
          <w:rFonts w:ascii="Arial" w:eastAsia="Arial" w:hAnsi="Arial"/>
          <w:sz w:val="22"/>
        </w:rPr>
        <w:t>dalszych Podwykonawców</w:t>
      </w:r>
      <w:r>
        <w:rPr>
          <w:rFonts w:ascii="Arial" w:eastAsia="Arial" w:hAnsi="Arial"/>
          <w:sz w:val="22"/>
        </w:rPr>
        <w:t xml:space="preserve"> o </w:t>
      </w:r>
      <w:r w:rsidRPr="00F41464">
        <w:rPr>
          <w:rFonts w:ascii="Arial" w:eastAsia="Arial" w:hAnsi="Arial"/>
          <w:sz w:val="22"/>
        </w:rPr>
        <w:t>uregulowaniu względem nich wszystkich należności lub dowody dotyczące zapłaty wynagrodzenia Podwykonawcom</w:t>
      </w:r>
      <w:r>
        <w:rPr>
          <w:rFonts w:ascii="Arial" w:eastAsia="Arial" w:hAnsi="Arial"/>
          <w:sz w:val="22"/>
        </w:rPr>
        <w:t xml:space="preserve"> i </w:t>
      </w:r>
      <w:r w:rsidRPr="00F41464">
        <w:rPr>
          <w:rFonts w:ascii="Arial" w:eastAsia="Arial" w:hAnsi="Arial"/>
          <w:sz w:val="22"/>
        </w:rPr>
        <w:t>dalszym Podwykonawcom. Oświadczenia, podpisane przez osoby upoważnione do reprezentowania składających je Podwykonawców lub dalszych Podwykonawców lub inne dowody na potwierdzenie dokonanej zapłaty wynagrodzenia muszą potwierdzać brak zaległości Wykonawcy, Podwykonawcy lub dalszego Podwykonawcy</w:t>
      </w:r>
      <w:r>
        <w:rPr>
          <w:rFonts w:ascii="Arial" w:eastAsia="Arial" w:hAnsi="Arial"/>
          <w:sz w:val="22"/>
        </w:rPr>
        <w:t xml:space="preserve"> w </w:t>
      </w:r>
      <w:r w:rsidRPr="00F41464">
        <w:rPr>
          <w:rFonts w:ascii="Arial" w:eastAsia="Arial" w:hAnsi="Arial"/>
          <w:sz w:val="22"/>
        </w:rPr>
        <w:t>uregulowaniu wszystkich wymagalnych wynagrodzeń Podwykonawców lub dalszych Podwykonawców wynikających</w:t>
      </w:r>
      <w:r>
        <w:rPr>
          <w:rFonts w:ascii="Arial" w:eastAsia="Arial" w:hAnsi="Arial"/>
          <w:sz w:val="22"/>
        </w:rPr>
        <w:t xml:space="preserve"> z </w:t>
      </w:r>
      <w:r w:rsidRPr="00F41464">
        <w:rPr>
          <w:rFonts w:ascii="Arial" w:eastAsia="Arial" w:hAnsi="Arial"/>
          <w:sz w:val="22"/>
        </w:rPr>
        <w:t>umów</w:t>
      </w:r>
      <w:r>
        <w:rPr>
          <w:rFonts w:ascii="Arial" w:eastAsia="Arial" w:hAnsi="Arial"/>
          <w:sz w:val="22"/>
        </w:rPr>
        <w:t xml:space="preserve"> o </w:t>
      </w:r>
      <w:r w:rsidRPr="00F41464">
        <w:rPr>
          <w:rFonts w:ascii="Arial" w:eastAsia="Arial" w:hAnsi="Arial"/>
          <w:sz w:val="22"/>
        </w:rPr>
        <w:t>podwykonawstwo.</w:t>
      </w:r>
    </w:p>
    <w:p w14:paraId="5D48CAEC" w14:textId="77777777" w:rsidR="00650E2D" w:rsidRPr="00F41464" w:rsidRDefault="00650E2D" w:rsidP="00552859">
      <w:pPr>
        <w:rPr>
          <w:rFonts w:ascii="Arial" w:eastAsia="Times New Roman" w:hAnsi="Arial"/>
          <w:sz w:val="24"/>
        </w:rPr>
      </w:pPr>
    </w:p>
    <w:p w14:paraId="4C9DBAD7" w14:textId="77777777" w:rsidR="00650E2D" w:rsidRPr="00F41464" w:rsidRDefault="00650E2D">
      <w:pPr>
        <w:numPr>
          <w:ilvl w:val="0"/>
          <w:numId w:val="7"/>
        </w:numPr>
        <w:tabs>
          <w:tab w:val="left" w:pos="366"/>
        </w:tabs>
        <w:ind w:left="347" w:hanging="345"/>
        <w:jc w:val="both"/>
        <w:rPr>
          <w:rFonts w:ascii="Arial" w:eastAsia="Times New Roman" w:hAnsi="Arial"/>
          <w:sz w:val="24"/>
        </w:rPr>
      </w:pPr>
      <w:r w:rsidRPr="00F41464">
        <w:rPr>
          <w:rFonts w:ascii="Arial" w:eastAsia="Arial" w:hAnsi="Arial"/>
          <w:sz w:val="22"/>
        </w:rPr>
        <w:t>Jeżeli</w:t>
      </w:r>
      <w:r>
        <w:rPr>
          <w:rFonts w:ascii="Arial" w:eastAsia="Arial" w:hAnsi="Arial"/>
          <w:sz w:val="22"/>
        </w:rPr>
        <w:t xml:space="preserve"> w </w:t>
      </w:r>
      <w:r w:rsidRPr="00F41464">
        <w:rPr>
          <w:rFonts w:ascii="Arial" w:eastAsia="Arial" w:hAnsi="Arial"/>
          <w:sz w:val="22"/>
        </w:rPr>
        <w:t>terminie określonym</w:t>
      </w:r>
      <w:r>
        <w:rPr>
          <w:rFonts w:ascii="Arial" w:eastAsia="Arial" w:hAnsi="Arial"/>
          <w:sz w:val="22"/>
        </w:rPr>
        <w:t xml:space="preserve"> w </w:t>
      </w:r>
      <w:r w:rsidRPr="00F41464">
        <w:rPr>
          <w:rFonts w:ascii="Arial" w:eastAsia="Arial" w:hAnsi="Arial"/>
          <w:sz w:val="22"/>
        </w:rPr>
        <w:t>zaakceptowanej przez Zamawiającego umowie</w:t>
      </w:r>
      <w:r>
        <w:rPr>
          <w:rFonts w:ascii="Arial" w:eastAsia="Arial" w:hAnsi="Arial"/>
          <w:sz w:val="22"/>
        </w:rPr>
        <w:t xml:space="preserve"> o </w:t>
      </w:r>
      <w:r w:rsidRPr="00F41464">
        <w:rPr>
          <w:rFonts w:ascii="Arial" w:eastAsia="Arial" w:hAnsi="Arial"/>
          <w:sz w:val="22"/>
        </w:rPr>
        <w:t>podwykonawstwo, Wykonawca, Podwykonawca lub dalszy Podwykonawca nie zapłaci wymagalnego wynagrodzenia przysługującego Podwykonawcy lub dalszemu Podwykonawcy, Podwykonawca lub dalszy Podwykonawca może zwrócić się</w:t>
      </w:r>
      <w:r>
        <w:rPr>
          <w:rFonts w:ascii="Arial" w:eastAsia="Arial" w:hAnsi="Arial"/>
          <w:sz w:val="22"/>
        </w:rPr>
        <w:t xml:space="preserve"> z </w:t>
      </w:r>
      <w:r w:rsidRPr="00F41464">
        <w:rPr>
          <w:rFonts w:ascii="Arial" w:eastAsia="Arial" w:hAnsi="Arial"/>
          <w:sz w:val="22"/>
        </w:rPr>
        <w:t>żądaniem zapłaty należnego wynagrodzenia bezpośrednio do Zamawiającego.</w:t>
      </w:r>
    </w:p>
    <w:p w14:paraId="5A15B4A7" w14:textId="77777777" w:rsidR="00650E2D" w:rsidRPr="00F41464" w:rsidRDefault="00650E2D" w:rsidP="00552859">
      <w:pPr>
        <w:rPr>
          <w:rFonts w:ascii="Arial" w:eastAsia="Times New Roman" w:hAnsi="Arial"/>
          <w:sz w:val="24"/>
        </w:rPr>
      </w:pPr>
    </w:p>
    <w:p w14:paraId="0DC04FC0" w14:textId="77777777" w:rsidR="00650E2D" w:rsidRPr="00F41464" w:rsidRDefault="00650E2D">
      <w:pPr>
        <w:numPr>
          <w:ilvl w:val="0"/>
          <w:numId w:val="7"/>
        </w:numPr>
        <w:tabs>
          <w:tab w:val="left" w:pos="366"/>
        </w:tabs>
        <w:ind w:left="347" w:hanging="345"/>
        <w:jc w:val="both"/>
        <w:rPr>
          <w:rFonts w:ascii="Arial" w:eastAsia="Times New Roman" w:hAnsi="Arial"/>
          <w:sz w:val="24"/>
        </w:rPr>
      </w:pPr>
      <w:r w:rsidRPr="00F41464">
        <w:rPr>
          <w:rFonts w:ascii="Arial" w:eastAsia="Arial" w:hAnsi="Arial"/>
          <w:sz w:val="22"/>
        </w:rPr>
        <w:t>Zamawiający niezwłocznie po zgłoszeniu żądania dokonania płatności bezpośredniej zawiadomi Wykonawcę</w:t>
      </w:r>
      <w:r>
        <w:rPr>
          <w:rFonts w:ascii="Arial" w:eastAsia="Arial" w:hAnsi="Arial"/>
          <w:sz w:val="22"/>
        </w:rPr>
        <w:t xml:space="preserve"> o </w:t>
      </w:r>
      <w:r w:rsidRPr="00F41464">
        <w:rPr>
          <w:rFonts w:ascii="Arial" w:eastAsia="Arial" w:hAnsi="Arial"/>
          <w:sz w:val="22"/>
        </w:rPr>
        <w:t>żądaniu Podwykonawcy lub dalszego Podwykonawcy oraz wezwie Wykonawcę do zgłoszenia pisemnych uwag dotyczących zasadności bezpośredniej zapłaty wynagrodzenia Podwykonawcy lub dalszemu Podwykonawcy,</w:t>
      </w:r>
      <w:r>
        <w:rPr>
          <w:rFonts w:ascii="Arial" w:eastAsia="Arial" w:hAnsi="Arial"/>
          <w:sz w:val="22"/>
        </w:rPr>
        <w:t xml:space="preserve"> w </w:t>
      </w:r>
      <w:r w:rsidRPr="00F41464">
        <w:rPr>
          <w:rFonts w:ascii="Arial" w:eastAsia="Arial" w:hAnsi="Arial"/>
          <w:sz w:val="22"/>
        </w:rPr>
        <w:t>terminie 7 dni od dnia doręczenia wezwania Wykonawcy.</w:t>
      </w:r>
    </w:p>
    <w:p w14:paraId="25C02D80" w14:textId="77777777" w:rsidR="00650E2D" w:rsidRPr="00F41464" w:rsidRDefault="00650E2D" w:rsidP="00552859">
      <w:pPr>
        <w:rPr>
          <w:rFonts w:ascii="Arial" w:eastAsia="Times New Roman" w:hAnsi="Arial"/>
          <w:sz w:val="24"/>
        </w:rPr>
      </w:pPr>
    </w:p>
    <w:p w14:paraId="589E5C8B" w14:textId="77777777" w:rsidR="00650E2D" w:rsidRPr="00F41464" w:rsidRDefault="00650E2D">
      <w:pPr>
        <w:numPr>
          <w:ilvl w:val="0"/>
          <w:numId w:val="7"/>
        </w:numPr>
        <w:tabs>
          <w:tab w:val="left" w:pos="366"/>
        </w:tabs>
        <w:ind w:left="347" w:hanging="346"/>
        <w:rPr>
          <w:rFonts w:ascii="Arial" w:eastAsia="Times New Roman" w:hAnsi="Arial"/>
          <w:sz w:val="24"/>
        </w:rPr>
      </w:pPr>
      <w:r w:rsidRPr="00F41464">
        <w:rPr>
          <w:rFonts w:ascii="Arial" w:eastAsia="Arial" w:hAnsi="Arial"/>
          <w:sz w:val="22"/>
        </w:rPr>
        <w:t>W przypadku zgłoszenia przez Wykonawcę uwag,</w:t>
      </w:r>
      <w:r>
        <w:rPr>
          <w:rFonts w:ascii="Arial" w:eastAsia="Arial" w:hAnsi="Arial"/>
          <w:sz w:val="22"/>
        </w:rPr>
        <w:t xml:space="preserve"> o </w:t>
      </w:r>
      <w:r w:rsidRPr="00F41464">
        <w:rPr>
          <w:rFonts w:ascii="Arial" w:eastAsia="Arial" w:hAnsi="Arial"/>
          <w:sz w:val="22"/>
        </w:rPr>
        <w:t>których mowa</w:t>
      </w:r>
      <w:r>
        <w:rPr>
          <w:rFonts w:ascii="Arial" w:eastAsia="Arial" w:hAnsi="Arial"/>
          <w:sz w:val="22"/>
        </w:rPr>
        <w:t xml:space="preserve"> w </w:t>
      </w:r>
      <w:r w:rsidRPr="00F41464">
        <w:rPr>
          <w:rFonts w:ascii="Arial" w:eastAsia="Arial" w:hAnsi="Arial"/>
          <w:sz w:val="22"/>
        </w:rPr>
        <w:t>ust. 16,</w:t>
      </w:r>
      <w:r>
        <w:rPr>
          <w:rFonts w:ascii="Arial" w:eastAsia="Arial" w:hAnsi="Arial"/>
          <w:sz w:val="22"/>
        </w:rPr>
        <w:t xml:space="preserve"> </w:t>
      </w:r>
      <w:r w:rsidRPr="00F41464">
        <w:rPr>
          <w:rFonts w:ascii="Arial" w:eastAsia="Arial" w:hAnsi="Arial"/>
          <w:sz w:val="22"/>
        </w:rPr>
        <w:t>podważających zasadność bezpośredniej zapłaty, Zamawiający może:</w:t>
      </w:r>
    </w:p>
    <w:p w14:paraId="4E51208E" w14:textId="77777777" w:rsidR="00650E2D" w:rsidRPr="00F41464" w:rsidRDefault="00650E2D">
      <w:pPr>
        <w:numPr>
          <w:ilvl w:val="1"/>
          <w:numId w:val="7"/>
        </w:numPr>
        <w:tabs>
          <w:tab w:val="left" w:pos="706"/>
        </w:tabs>
        <w:ind w:left="687" w:hanging="345"/>
        <w:rPr>
          <w:rFonts w:ascii="Arial" w:eastAsia="Times New Roman" w:hAnsi="Arial"/>
          <w:sz w:val="24"/>
        </w:rPr>
      </w:pPr>
      <w:r w:rsidRPr="00F41464">
        <w:rPr>
          <w:rFonts w:ascii="Arial" w:eastAsia="Arial" w:hAnsi="Arial"/>
          <w:sz w:val="22"/>
        </w:rPr>
        <w:t>nie dokonać bezpośredniej zapłaty wynagrodzenia Podwykonawcy, jeżeli Wykonawca wykaże niezasadność takiej zapłaty lub</w:t>
      </w:r>
    </w:p>
    <w:p w14:paraId="195ABC2F" w14:textId="77777777" w:rsidR="00650E2D" w:rsidRPr="00F41464" w:rsidRDefault="00650E2D">
      <w:pPr>
        <w:numPr>
          <w:ilvl w:val="1"/>
          <w:numId w:val="7"/>
        </w:numPr>
        <w:tabs>
          <w:tab w:val="left" w:pos="706"/>
        </w:tabs>
        <w:ind w:left="687" w:hanging="345"/>
        <w:jc w:val="both"/>
        <w:rPr>
          <w:rFonts w:ascii="Arial" w:eastAsia="Times New Roman" w:hAnsi="Arial"/>
          <w:sz w:val="24"/>
        </w:rPr>
      </w:pPr>
      <w:r w:rsidRPr="00F41464">
        <w:rPr>
          <w:rFonts w:ascii="Arial" w:eastAsia="Arial" w:hAnsi="Arial"/>
          <w:sz w:val="22"/>
        </w:rPr>
        <w:t>złożyć do depozytu sądowego kwotę potrzebną na pokrycie wynagrodzenia Podwykonawcy lub dalszego Podwykonawcy</w:t>
      </w:r>
      <w:r>
        <w:rPr>
          <w:rFonts w:ascii="Arial" w:eastAsia="Arial" w:hAnsi="Arial"/>
          <w:sz w:val="22"/>
        </w:rPr>
        <w:t xml:space="preserve"> w </w:t>
      </w:r>
      <w:r w:rsidRPr="00F41464">
        <w:rPr>
          <w:rFonts w:ascii="Arial" w:eastAsia="Arial" w:hAnsi="Arial"/>
          <w:sz w:val="22"/>
        </w:rPr>
        <w:t>przypadku zaistnienia zasadniczej wątpliwości co do wysokości kwoty należnej zapłaty lub podmiotu, któremu płatność się należy,</w:t>
      </w:r>
    </w:p>
    <w:p w14:paraId="48F20D52" w14:textId="77777777" w:rsidR="00650E2D" w:rsidRPr="00F41464" w:rsidRDefault="00650E2D" w:rsidP="00552859">
      <w:pPr>
        <w:rPr>
          <w:rFonts w:ascii="Arial" w:eastAsia="Times New Roman" w:hAnsi="Arial"/>
          <w:sz w:val="24"/>
        </w:rPr>
      </w:pPr>
    </w:p>
    <w:p w14:paraId="08F5F01D" w14:textId="77777777" w:rsidR="00650E2D" w:rsidRPr="00F41464" w:rsidRDefault="00650E2D">
      <w:pPr>
        <w:numPr>
          <w:ilvl w:val="1"/>
          <w:numId w:val="7"/>
        </w:numPr>
        <w:tabs>
          <w:tab w:val="left" w:pos="706"/>
        </w:tabs>
        <w:ind w:left="687" w:hanging="345"/>
        <w:jc w:val="both"/>
        <w:rPr>
          <w:rFonts w:ascii="Arial" w:eastAsia="Times New Roman" w:hAnsi="Arial"/>
          <w:sz w:val="24"/>
        </w:rPr>
      </w:pPr>
      <w:r w:rsidRPr="00F41464">
        <w:rPr>
          <w:rFonts w:ascii="Arial" w:eastAsia="Arial" w:hAnsi="Arial"/>
          <w:sz w:val="22"/>
        </w:rPr>
        <w:t>dokonać bezpośredniej zapłaty wynagrodzenia Podwykonawcy lub dalszemu Podwykonawcy, jeżeli Podwykonawca lub dalszy Podwykonawca wykaże zasadność takiej zapłaty.</w:t>
      </w:r>
    </w:p>
    <w:p w14:paraId="5E093C89" w14:textId="77777777" w:rsidR="00650E2D" w:rsidRPr="00F41464" w:rsidRDefault="00650E2D" w:rsidP="00552859">
      <w:pPr>
        <w:rPr>
          <w:rFonts w:ascii="Arial" w:eastAsia="Times New Roman" w:hAnsi="Arial"/>
          <w:sz w:val="24"/>
        </w:rPr>
      </w:pPr>
    </w:p>
    <w:p w14:paraId="23642FDC" w14:textId="77777777" w:rsidR="00650E2D" w:rsidRPr="00F41464" w:rsidRDefault="00650E2D">
      <w:pPr>
        <w:numPr>
          <w:ilvl w:val="0"/>
          <w:numId w:val="7"/>
        </w:numPr>
        <w:tabs>
          <w:tab w:val="left" w:pos="367"/>
        </w:tabs>
        <w:ind w:left="347" w:hanging="346"/>
        <w:jc w:val="both"/>
        <w:rPr>
          <w:rFonts w:ascii="Arial" w:eastAsia="Times New Roman" w:hAnsi="Arial"/>
          <w:sz w:val="24"/>
        </w:rPr>
      </w:pPr>
      <w:r w:rsidRPr="00F41464">
        <w:rPr>
          <w:rFonts w:ascii="Arial" w:eastAsia="Arial" w:hAnsi="Arial"/>
          <w:sz w:val="22"/>
        </w:rPr>
        <w:t>Zamawiający jest zobowiązany zapłacić Podwykonawcy lub dalszemu Podwykonawcy należne wynagrodzenie, będące przedmiotem żądania,</w:t>
      </w:r>
      <w:r>
        <w:rPr>
          <w:rFonts w:ascii="Arial" w:eastAsia="Arial" w:hAnsi="Arial"/>
          <w:sz w:val="22"/>
        </w:rPr>
        <w:t xml:space="preserve"> o </w:t>
      </w:r>
      <w:r w:rsidRPr="00F41464">
        <w:rPr>
          <w:rFonts w:ascii="Arial" w:eastAsia="Arial" w:hAnsi="Arial"/>
          <w:sz w:val="22"/>
        </w:rPr>
        <w:t>którym mowa</w:t>
      </w:r>
      <w:r>
        <w:rPr>
          <w:rFonts w:ascii="Arial" w:eastAsia="Arial" w:hAnsi="Arial"/>
          <w:sz w:val="22"/>
        </w:rPr>
        <w:t xml:space="preserve"> w </w:t>
      </w:r>
      <w:r w:rsidRPr="00F41464">
        <w:rPr>
          <w:rFonts w:ascii="Arial" w:eastAsia="Arial" w:hAnsi="Arial"/>
          <w:sz w:val="22"/>
        </w:rPr>
        <w:t>ust. 19, jeżeli Podwykonawca lub dalszy Podwykonawca udokumentuje jego zasadność fakturą VAT oraz dokumentami potwierdzającymi wykonanie</w:t>
      </w:r>
      <w:r>
        <w:rPr>
          <w:rFonts w:ascii="Arial" w:eastAsia="Arial" w:hAnsi="Arial"/>
          <w:sz w:val="22"/>
        </w:rPr>
        <w:t xml:space="preserve"> i </w:t>
      </w:r>
      <w:r w:rsidRPr="00F41464">
        <w:rPr>
          <w:rFonts w:ascii="Arial" w:eastAsia="Arial" w:hAnsi="Arial"/>
          <w:sz w:val="22"/>
        </w:rPr>
        <w:t>odbiór robót, a Wykonawca nie złoży</w:t>
      </w:r>
      <w:r>
        <w:rPr>
          <w:rFonts w:ascii="Arial" w:eastAsia="Arial" w:hAnsi="Arial"/>
          <w:sz w:val="22"/>
        </w:rPr>
        <w:t xml:space="preserve"> w </w:t>
      </w:r>
      <w:r w:rsidRPr="00F41464">
        <w:rPr>
          <w:rFonts w:ascii="Arial" w:eastAsia="Arial" w:hAnsi="Arial"/>
          <w:sz w:val="22"/>
        </w:rPr>
        <w:t>trybie określonym</w:t>
      </w:r>
      <w:r>
        <w:rPr>
          <w:rFonts w:ascii="Arial" w:eastAsia="Arial" w:hAnsi="Arial"/>
          <w:sz w:val="22"/>
        </w:rPr>
        <w:t xml:space="preserve"> w </w:t>
      </w:r>
      <w:r w:rsidRPr="00F41464">
        <w:rPr>
          <w:rFonts w:ascii="Arial" w:eastAsia="Arial" w:hAnsi="Arial"/>
          <w:sz w:val="22"/>
        </w:rPr>
        <w:t>ust. 16</w:t>
      </w:r>
      <w:r>
        <w:rPr>
          <w:rFonts w:ascii="Arial" w:eastAsia="Arial" w:hAnsi="Arial"/>
          <w:sz w:val="22"/>
        </w:rPr>
        <w:t xml:space="preserve"> i </w:t>
      </w:r>
      <w:r w:rsidRPr="00F41464">
        <w:rPr>
          <w:rFonts w:ascii="Arial" w:eastAsia="Arial" w:hAnsi="Arial"/>
          <w:sz w:val="22"/>
        </w:rPr>
        <w:t>17 uwag wykazujących niezasadność bezpośredniej zapłaty. Bezpośrednia zapłata obejmuje wyłącznie należne wynagrodzenie, bez odsetek należnych Podwykonawcy lub dalszemu Podwykonawcy</w:t>
      </w:r>
      <w:r>
        <w:rPr>
          <w:rFonts w:ascii="Arial" w:eastAsia="Arial" w:hAnsi="Arial"/>
          <w:sz w:val="22"/>
        </w:rPr>
        <w:t xml:space="preserve"> z </w:t>
      </w:r>
      <w:r w:rsidRPr="00F41464">
        <w:rPr>
          <w:rFonts w:ascii="Arial" w:eastAsia="Arial" w:hAnsi="Arial"/>
          <w:sz w:val="22"/>
        </w:rPr>
        <w:t>tytułu uchybienia terminowi zapłaty.</w:t>
      </w:r>
    </w:p>
    <w:p w14:paraId="558CC777" w14:textId="77777777" w:rsidR="00650E2D" w:rsidRPr="00F41464" w:rsidRDefault="00650E2D" w:rsidP="00552859">
      <w:pPr>
        <w:rPr>
          <w:rFonts w:ascii="Arial" w:eastAsia="Times New Roman" w:hAnsi="Arial"/>
          <w:sz w:val="24"/>
        </w:rPr>
      </w:pPr>
    </w:p>
    <w:p w14:paraId="14CCF115" w14:textId="77777777" w:rsidR="00650E2D" w:rsidRPr="00F41464" w:rsidRDefault="00650E2D">
      <w:pPr>
        <w:numPr>
          <w:ilvl w:val="0"/>
          <w:numId w:val="7"/>
        </w:numPr>
        <w:tabs>
          <w:tab w:val="left" w:pos="366"/>
        </w:tabs>
        <w:ind w:left="347" w:hanging="347"/>
        <w:jc w:val="both"/>
        <w:rPr>
          <w:rFonts w:ascii="Arial" w:eastAsia="Times New Roman" w:hAnsi="Arial"/>
          <w:sz w:val="24"/>
        </w:rPr>
      </w:pPr>
      <w:r w:rsidRPr="00F41464">
        <w:rPr>
          <w:rFonts w:ascii="Arial" w:eastAsia="Arial" w:hAnsi="Arial"/>
          <w:sz w:val="22"/>
        </w:rPr>
        <w:t>Równowartość kwoty zapłaconej Podwykonawcy lub dalszemu Podwykonawcy, bądź złożonej do depozytu sądowego, Zamawiający potrąci</w:t>
      </w:r>
      <w:r>
        <w:rPr>
          <w:rFonts w:ascii="Arial" w:eastAsia="Arial" w:hAnsi="Arial"/>
          <w:sz w:val="22"/>
        </w:rPr>
        <w:t xml:space="preserve"> z </w:t>
      </w:r>
      <w:r w:rsidRPr="00F41464">
        <w:rPr>
          <w:rFonts w:ascii="Arial" w:eastAsia="Arial" w:hAnsi="Arial"/>
          <w:sz w:val="22"/>
        </w:rPr>
        <w:t>wynagrodzenia należnego Wykonawcy.</w:t>
      </w:r>
    </w:p>
    <w:p w14:paraId="154965BC" w14:textId="77777777" w:rsidR="00650E2D" w:rsidRPr="00F41464" w:rsidRDefault="00650E2D" w:rsidP="00552859">
      <w:pPr>
        <w:rPr>
          <w:rFonts w:ascii="Arial" w:eastAsia="Times New Roman" w:hAnsi="Arial"/>
          <w:sz w:val="24"/>
        </w:rPr>
      </w:pPr>
    </w:p>
    <w:p w14:paraId="3BD08C21" w14:textId="77777777" w:rsidR="00650E2D" w:rsidRPr="00F41464" w:rsidRDefault="00650E2D">
      <w:pPr>
        <w:numPr>
          <w:ilvl w:val="0"/>
          <w:numId w:val="7"/>
        </w:numPr>
        <w:tabs>
          <w:tab w:val="left" w:pos="366"/>
        </w:tabs>
        <w:ind w:left="347" w:hanging="347"/>
        <w:rPr>
          <w:rFonts w:ascii="Arial" w:eastAsia="Times New Roman" w:hAnsi="Arial"/>
          <w:sz w:val="24"/>
        </w:rPr>
      </w:pPr>
      <w:r w:rsidRPr="00F41464">
        <w:rPr>
          <w:rFonts w:ascii="Arial" w:eastAsia="Arial" w:hAnsi="Arial"/>
          <w:sz w:val="22"/>
        </w:rPr>
        <w:t>Podstawą wypłaty wynagrodzenia należnego Wykonawcy, będą wystawione przez Wykonawcę: rachunek lub faktura VAT, przedstawione Zamawiającemu wraz:</w:t>
      </w:r>
    </w:p>
    <w:p w14:paraId="4A9C959F" w14:textId="77777777" w:rsidR="00650E2D" w:rsidRPr="00F41464" w:rsidRDefault="00650E2D">
      <w:pPr>
        <w:numPr>
          <w:ilvl w:val="2"/>
          <w:numId w:val="8"/>
        </w:numPr>
        <w:tabs>
          <w:tab w:val="left" w:pos="706"/>
        </w:tabs>
        <w:ind w:left="686" w:hanging="343"/>
        <w:jc w:val="both"/>
        <w:rPr>
          <w:rFonts w:ascii="Arial" w:eastAsia="Times New Roman" w:hAnsi="Arial"/>
          <w:sz w:val="24"/>
        </w:rPr>
      </w:pPr>
      <w:bookmarkStart w:id="5" w:name="page15"/>
      <w:bookmarkEnd w:id="5"/>
      <w:r w:rsidRPr="00F41464">
        <w:rPr>
          <w:rFonts w:ascii="Arial" w:eastAsia="Arial" w:hAnsi="Arial"/>
          <w:sz w:val="22"/>
        </w:rPr>
        <w:lastRenderedPageBreak/>
        <w:t xml:space="preserve">z protokołem odbioru </w:t>
      </w:r>
      <w:r>
        <w:rPr>
          <w:rFonts w:ascii="Arial" w:eastAsia="Arial" w:hAnsi="Arial"/>
          <w:sz w:val="22"/>
        </w:rPr>
        <w:t>końcowego robót</w:t>
      </w:r>
      <w:r w:rsidRPr="00F41464">
        <w:rPr>
          <w:rFonts w:ascii="Arial" w:eastAsia="Arial" w:hAnsi="Arial"/>
          <w:sz w:val="22"/>
        </w:rPr>
        <w:t>,</w:t>
      </w:r>
      <w:r>
        <w:rPr>
          <w:rFonts w:ascii="Arial" w:eastAsia="Arial" w:hAnsi="Arial"/>
          <w:sz w:val="22"/>
        </w:rPr>
        <w:t xml:space="preserve"> w </w:t>
      </w:r>
      <w:r w:rsidRPr="00F41464">
        <w:rPr>
          <w:rFonts w:ascii="Arial" w:eastAsia="Arial" w:hAnsi="Arial"/>
          <w:sz w:val="22"/>
        </w:rPr>
        <w:t>którym będą wyszczególnione wydzielone elementy robót budowlanych wykonane przez Podwykonawców</w:t>
      </w:r>
      <w:r>
        <w:rPr>
          <w:rFonts w:ascii="Arial" w:eastAsia="Arial" w:hAnsi="Arial"/>
          <w:sz w:val="22"/>
        </w:rPr>
        <w:t xml:space="preserve"> i </w:t>
      </w:r>
      <w:r w:rsidRPr="00F41464">
        <w:rPr>
          <w:rFonts w:ascii="Arial" w:eastAsia="Arial" w:hAnsi="Arial"/>
          <w:sz w:val="22"/>
        </w:rPr>
        <w:t>dalszych Podwykonawców lub do którego będą załączone protokoły odbioru części robót wykonanych przez Podwykonawców lub dalszych Podwykonawców</w:t>
      </w:r>
      <w:r>
        <w:rPr>
          <w:rFonts w:ascii="Arial" w:eastAsia="Arial" w:hAnsi="Arial"/>
          <w:sz w:val="22"/>
        </w:rPr>
        <w:t xml:space="preserve"> w </w:t>
      </w:r>
      <w:r w:rsidRPr="00F41464">
        <w:rPr>
          <w:rFonts w:ascii="Arial" w:eastAsia="Arial" w:hAnsi="Arial"/>
          <w:sz w:val="22"/>
        </w:rPr>
        <w:t>ramach odbieranego etapu robót,</w:t>
      </w:r>
    </w:p>
    <w:p w14:paraId="7424C11C" w14:textId="77777777" w:rsidR="00650E2D" w:rsidRPr="00F41464" w:rsidRDefault="00650E2D" w:rsidP="00552859">
      <w:pPr>
        <w:rPr>
          <w:rFonts w:ascii="Arial" w:eastAsia="Times New Roman" w:hAnsi="Arial"/>
          <w:sz w:val="24"/>
        </w:rPr>
      </w:pPr>
    </w:p>
    <w:p w14:paraId="411152E5" w14:textId="77777777" w:rsidR="00650E2D" w:rsidRPr="00F41464" w:rsidRDefault="00650E2D">
      <w:pPr>
        <w:numPr>
          <w:ilvl w:val="2"/>
          <w:numId w:val="8"/>
        </w:numPr>
        <w:tabs>
          <w:tab w:val="left" w:pos="706"/>
        </w:tabs>
        <w:ind w:left="686" w:hanging="343"/>
        <w:jc w:val="both"/>
        <w:rPr>
          <w:rFonts w:ascii="Arial" w:eastAsia="Times New Roman" w:hAnsi="Arial"/>
          <w:sz w:val="24"/>
        </w:rPr>
      </w:pPr>
      <w:r w:rsidRPr="00F41464">
        <w:rPr>
          <w:rFonts w:ascii="Arial" w:eastAsia="Arial" w:hAnsi="Arial"/>
          <w:sz w:val="22"/>
        </w:rPr>
        <w:t>z kopiami faktur VAT lub rachunków wystawionych przez zaakceptowanych przez Zamawiającego Podwykonawców</w:t>
      </w:r>
      <w:r>
        <w:rPr>
          <w:rFonts w:ascii="Arial" w:eastAsia="Arial" w:hAnsi="Arial"/>
          <w:sz w:val="22"/>
        </w:rPr>
        <w:t xml:space="preserve"> i </w:t>
      </w:r>
      <w:r w:rsidRPr="00F41464">
        <w:rPr>
          <w:rFonts w:ascii="Arial" w:eastAsia="Arial" w:hAnsi="Arial"/>
          <w:sz w:val="22"/>
        </w:rPr>
        <w:t>dalszych Podwykonawców za wykonane przez nich roboty, dostawy</w:t>
      </w:r>
      <w:r>
        <w:rPr>
          <w:rFonts w:ascii="Arial" w:eastAsia="Arial" w:hAnsi="Arial"/>
          <w:sz w:val="22"/>
        </w:rPr>
        <w:t xml:space="preserve"> i </w:t>
      </w:r>
      <w:r w:rsidRPr="00F41464">
        <w:rPr>
          <w:rFonts w:ascii="Arial" w:eastAsia="Arial" w:hAnsi="Arial"/>
          <w:sz w:val="22"/>
        </w:rPr>
        <w:t>usługi,</w:t>
      </w:r>
    </w:p>
    <w:p w14:paraId="50A6019E" w14:textId="77777777" w:rsidR="00650E2D" w:rsidRPr="00F41464" w:rsidRDefault="00650E2D" w:rsidP="00552859">
      <w:pPr>
        <w:rPr>
          <w:rFonts w:ascii="Arial" w:eastAsia="Times New Roman" w:hAnsi="Arial"/>
          <w:sz w:val="24"/>
        </w:rPr>
      </w:pPr>
    </w:p>
    <w:p w14:paraId="0B98EFDB" w14:textId="771A2CB0" w:rsidR="00650E2D" w:rsidRPr="00F41464" w:rsidRDefault="00650E2D">
      <w:pPr>
        <w:numPr>
          <w:ilvl w:val="2"/>
          <w:numId w:val="8"/>
        </w:numPr>
        <w:tabs>
          <w:tab w:val="left" w:pos="706"/>
        </w:tabs>
        <w:ind w:left="686" w:hanging="343"/>
        <w:jc w:val="both"/>
        <w:rPr>
          <w:rFonts w:ascii="Arial" w:eastAsia="Times New Roman" w:hAnsi="Arial"/>
          <w:sz w:val="24"/>
        </w:rPr>
      </w:pPr>
      <w:r w:rsidRPr="00F41464">
        <w:rPr>
          <w:rFonts w:ascii="Arial" w:eastAsia="Arial" w:hAnsi="Arial"/>
          <w:sz w:val="22"/>
        </w:rPr>
        <w:t>z kopiami przelewów bankowych potwierdzających płatności albo ze sporządzonymi nie więcej niż 5 dni przed upływem terminu płatności oświadczeniami Podwykonawców</w:t>
      </w:r>
      <w:r>
        <w:rPr>
          <w:rFonts w:ascii="Arial" w:eastAsia="Arial" w:hAnsi="Arial"/>
          <w:sz w:val="22"/>
        </w:rPr>
        <w:t xml:space="preserve"> i </w:t>
      </w:r>
      <w:r w:rsidRPr="00F41464">
        <w:rPr>
          <w:rFonts w:ascii="Arial" w:eastAsia="Arial" w:hAnsi="Arial"/>
          <w:sz w:val="22"/>
        </w:rPr>
        <w:t>dalszych Podwykonawców</w:t>
      </w:r>
      <w:r>
        <w:rPr>
          <w:rFonts w:ascii="Arial" w:eastAsia="Arial" w:hAnsi="Arial"/>
          <w:sz w:val="22"/>
        </w:rPr>
        <w:t xml:space="preserve"> o </w:t>
      </w:r>
      <w:r w:rsidR="007C64B8" w:rsidRPr="00F41464">
        <w:rPr>
          <w:rFonts w:ascii="Arial" w:eastAsia="Arial" w:hAnsi="Arial"/>
          <w:sz w:val="22"/>
        </w:rPr>
        <w:t>niezaleganiu</w:t>
      </w:r>
      <w:r>
        <w:rPr>
          <w:rFonts w:ascii="Arial" w:eastAsia="Arial" w:hAnsi="Arial"/>
          <w:sz w:val="22"/>
        </w:rPr>
        <w:t xml:space="preserve"> z </w:t>
      </w:r>
      <w:r w:rsidRPr="00F41464">
        <w:rPr>
          <w:rFonts w:ascii="Arial" w:eastAsia="Arial" w:hAnsi="Arial"/>
          <w:sz w:val="22"/>
        </w:rPr>
        <w:t>płatnościami wobec nich przez Wykonawcę lub przez Podwykonawców,</w:t>
      </w:r>
    </w:p>
    <w:p w14:paraId="053655CA" w14:textId="77777777" w:rsidR="00650E2D" w:rsidRPr="00F41464" w:rsidRDefault="00650E2D" w:rsidP="00552859">
      <w:pPr>
        <w:rPr>
          <w:rFonts w:ascii="Arial" w:eastAsia="Times New Roman" w:hAnsi="Arial"/>
          <w:sz w:val="24"/>
        </w:rPr>
      </w:pPr>
    </w:p>
    <w:p w14:paraId="1085E6D3" w14:textId="77777777" w:rsidR="00650E2D" w:rsidRPr="00F41464" w:rsidRDefault="00650E2D">
      <w:pPr>
        <w:numPr>
          <w:ilvl w:val="2"/>
          <w:numId w:val="8"/>
        </w:numPr>
        <w:tabs>
          <w:tab w:val="left" w:pos="706"/>
        </w:tabs>
        <w:ind w:left="686" w:hanging="344"/>
        <w:jc w:val="both"/>
        <w:rPr>
          <w:rFonts w:ascii="Arial" w:eastAsia="Times New Roman" w:hAnsi="Arial"/>
          <w:sz w:val="24"/>
        </w:rPr>
      </w:pPr>
      <w:r w:rsidRPr="00F41464">
        <w:rPr>
          <w:rFonts w:ascii="Arial" w:eastAsia="Arial" w:hAnsi="Arial"/>
          <w:sz w:val="22"/>
        </w:rPr>
        <w:t>a</w:t>
      </w:r>
      <w:r>
        <w:rPr>
          <w:rFonts w:ascii="Arial" w:eastAsia="Arial" w:hAnsi="Arial"/>
          <w:sz w:val="22"/>
        </w:rPr>
        <w:t xml:space="preserve"> w </w:t>
      </w:r>
      <w:r w:rsidRPr="00F41464">
        <w:rPr>
          <w:rFonts w:ascii="Arial" w:eastAsia="Arial" w:hAnsi="Arial"/>
          <w:sz w:val="22"/>
        </w:rPr>
        <w:t>przypadku braku robót budowlanych, dostaw lub usług zrealizowanych przez Podwykonawców lub dalszych Podwykonawców przed dniem odbioru częściowego robót budowlanych, lub jeżeli roszczenia Podwykonawców lub dalszych Podwykonawców nie były jeszcze wymagalne – wraz</w:t>
      </w:r>
      <w:r>
        <w:rPr>
          <w:rFonts w:ascii="Arial" w:eastAsia="Arial" w:hAnsi="Arial"/>
          <w:sz w:val="22"/>
        </w:rPr>
        <w:t xml:space="preserve"> z </w:t>
      </w:r>
      <w:r w:rsidRPr="00F41464">
        <w:rPr>
          <w:rFonts w:ascii="Arial" w:eastAsia="Arial" w:hAnsi="Arial"/>
          <w:sz w:val="22"/>
        </w:rPr>
        <w:t>oświadczeniami Podwykonawców lub dalszych podwykonawców</w:t>
      </w:r>
      <w:r>
        <w:rPr>
          <w:rFonts w:ascii="Arial" w:eastAsia="Arial" w:hAnsi="Arial"/>
          <w:sz w:val="22"/>
        </w:rPr>
        <w:t xml:space="preserve"> w </w:t>
      </w:r>
      <w:r w:rsidRPr="00F41464">
        <w:rPr>
          <w:rFonts w:ascii="Arial" w:eastAsia="Arial" w:hAnsi="Arial"/>
          <w:sz w:val="22"/>
        </w:rPr>
        <w:t>tym zakresie.</w:t>
      </w:r>
    </w:p>
    <w:p w14:paraId="7BF4E838" w14:textId="77777777" w:rsidR="00650E2D" w:rsidRPr="00F41464" w:rsidRDefault="00650E2D" w:rsidP="00552859">
      <w:pPr>
        <w:rPr>
          <w:rFonts w:ascii="Arial" w:eastAsia="Times New Roman" w:hAnsi="Arial"/>
          <w:sz w:val="24"/>
        </w:rPr>
      </w:pPr>
    </w:p>
    <w:p w14:paraId="7D7D95B1" w14:textId="77777777" w:rsidR="00650E2D" w:rsidRPr="00F41464" w:rsidRDefault="00650E2D">
      <w:pPr>
        <w:numPr>
          <w:ilvl w:val="0"/>
          <w:numId w:val="9"/>
        </w:numPr>
        <w:tabs>
          <w:tab w:val="left" w:pos="366"/>
        </w:tabs>
        <w:ind w:left="346" w:hanging="344"/>
        <w:jc w:val="both"/>
        <w:rPr>
          <w:rFonts w:ascii="Arial" w:eastAsia="Times New Roman" w:hAnsi="Arial"/>
          <w:sz w:val="24"/>
        </w:rPr>
      </w:pPr>
      <w:r w:rsidRPr="00F41464">
        <w:rPr>
          <w:rFonts w:ascii="Arial" w:eastAsia="Arial" w:hAnsi="Arial"/>
          <w:sz w:val="22"/>
        </w:rPr>
        <w:t>Jeżeli Wykonawca nie przedstawi wraz</w:t>
      </w:r>
      <w:r>
        <w:rPr>
          <w:rFonts w:ascii="Arial" w:eastAsia="Arial" w:hAnsi="Arial"/>
          <w:sz w:val="22"/>
        </w:rPr>
        <w:t xml:space="preserve"> z </w:t>
      </w:r>
      <w:r w:rsidRPr="00F41464">
        <w:rPr>
          <w:rFonts w:ascii="Arial" w:eastAsia="Arial" w:hAnsi="Arial"/>
          <w:sz w:val="22"/>
        </w:rPr>
        <w:t>fakturą VAT lub rachunkiem dokumentów,</w:t>
      </w:r>
      <w:r>
        <w:rPr>
          <w:rFonts w:ascii="Arial" w:eastAsia="Arial" w:hAnsi="Arial"/>
          <w:sz w:val="22"/>
        </w:rPr>
        <w:t xml:space="preserve"> o </w:t>
      </w:r>
      <w:r w:rsidRPr="00F41464">
        <w:rPr>
          <w:rFonts w:ascii="Arial" w:eastAsia="Arial" w:hAnsi="Arial"/>
          <w:sz w:val="22"/>
        </w:rPr>
        <w:t>których mowa</w:t>
      </w:r>
      <w:r>
        <w:rPr>
          <w:rFonts w:ascii="Arial" w:eastAsia="Arial" w:hAnsi="Arial"/>
          <w:sz w:val="22"/>
        </w:rPr>
        <w:t xml:space="preserve"> w </w:t>
      </w:r>
      <w:r w:rsidRPr="00F41464">
        <w:rPr>
          <w:rFonts w:ascii="Arial" w:eastAsia="Arial" w:hAnsi="Arial"/>
          <w:sz w:val="22"/>
        </w:rPr>
        <w:t>ust. 20, Zamawiający jest uprawniony do wstrzymania wypłaty należnego Wykonawcy wynagrodzenia do czasu przedłożenia przez Wykonawcę wszystkich stosownych dokumentów. Wstrzymanie przez Zamawiającego zapłaty do czasu wypełnienia przez Wykonawcę wymagań,</w:t>
      </w:r>
      <w:r>
        <w:rPr>
          <w:rFonts w:ascii="Arial" w:eastAsia="Arial" w:hAnsi="Arial"/>
          <w:sz w:val="22"/>
        </w:rPr>
        <w:t xml:space="preserve"> o </w:t>
      </w:r>
      <w:r w:rsidRPr="00F41464">
        <w:rPr>
          <w:rFonts w:ascii="Arial" w:eastAsia="Arial" w:hAnsi="Arial"/>
          <w:sz w:val="22"/>
        </w:rPr>
        <w:t>których mowa</w:t>
      </w:r>
      <w:r>
        <w:rPr>
          <w:rFonts w:ascii="Arial" w:eastAsia="Arial" w:hAnsi="Arial"/>
          <w:sz w:val="22"/>
        </w:rPr>
        <w:t xml:space="preserve"> w </w:t>
      </w:r>
      <w:r w:rsidRPr="00F41464">
        <w:rPr>
          <w:rFonts w:ascii="Arial" w:eastAsia="Arial" w:hAnsi="Arial"/>
          <w:sz w:val="22"/>
        </w:rPr>
        <w:t>ust. 20, nie skutkuje nie dotrzymaniem przez Zamawiającego terminu płatności</w:t>
      </w:r>
      <w:r>
        <w:rPr>
          <w:rFonts w:ascii="Arial" w:eastAsia="Arial" w:hAnsi="Arial"/>
          <w:sz w:val="22"/>
        </w:rPr>
        <w:t xml:space="preserve"> i </w:t>
      </w:r>
      <w:r w:rsidRPr="00F41464">
        <w:rPr>
          <w:rFonts w:ascii="Arial" w:eastAsia="Arial" w:hAnsi="Arial"/>
          <w:sz w:val="22"/>
        </w:rPr>
        <w:t>nie uprawnia Wykonawcy do żądania odsetek za zwłokę</w:t>
      </w:r>
      <w:r>
        <w:rPr>
          <w:rFonts w:ascii="Arial" w:eastAsia="Arial" w:hAnsi="Arial"/>
          <w:sz w:val="22"/>
        </w:rPr>
        <w:t xml:space="preserve"> w </w:t>
      </w:r>
      <w:r w:rsidRPr="00F41464">
        <w:rPr>
          <w:rFonts w:ascii="Arial" w:eastAsia="Arial" w:hAnsi="Arial"/>
          <w:sz w:val="22"/>
        </w:rPr>
        <w:t>zapłacie.</w:t>
      </w:r>
    </w:p>
    <w:p w14:paraId="55E49020" w14:textId="77777777" w:rsidR="00650E2D" w:rsidRPr="00F41464" w:rsidRDefault="00650E2D" w:rsidP="00552859">
      <w:pPr>
        <w:rPr>
          <w:rFonts w:ascii="Arial" w:eastAsia="Times New Roman" w:hAnsi="Arial"/>
          <w:sz w:val="24"/>
        </w:rPr>
      </w:pPr>
    </w:p>
    <w:p w14:paraId="3C79F9F6" w14:textId="77777777" w:rsidR="00650E2D" w:rsidRPr="00F41464" w:rsidRDefault="00650E2D">
      <w:pPr>
        <w:numPr>
          <w:ilvl w:val="0"/>
          <w:numId w:val="9"/>
        </w:numPr>
        <w:tabs>
          <w:tab w:val="left" w:pos="366"/>
        </w:tabs>
        <w:ind w:left="346" w:hanging="345"/>
        <w:jc w:val="both"/>
        <w:rPr>
          <w:rFonts w:ascii="Arial" w:eastAsia="Times New Roman" w:hAnsi="Arial"/>
          <w:sz w:val="24"/>
        </w:rPr>
      </w:pPr>
      <w:r w:rsidRPr="00F41464">
        <w:rPr>
          <w:rFonts w:ascii="Arial" w:eastAsia="Arial" w:hAnsi="Arial"/>
          <w:sz w:val="22"/>
        </w:rPr>
        <w:t>Zamawiający jest uprawniony do żądania</w:t>
      </w:r>
      <w:r>
        <w:rPr>
          <w:rFonts w:ascii="Arial" w:eastAsia="Arial" w:hAnsi="Arial"/>
          <w:sz w:val="22"/>
        </w:rPr>
        <w:t xml:space="preserve"> i </w:t>
      </w:r>
      <w:r w:rsidRPr="00F41464">
        <w:rPr>
          <w:rFonts w:ascii="Arial" w:eastAsia="Arial" w:hAnsi="Arial"/>
          <w:sz w:val="22"/>
        </w:rPr>
        <w:t>uzyskania od Wykonawcy niezwłocznych wyjaśnień</w:t>
      </w:r>
      <w:r>
        <w:rPr>
          <w:rFonts w:ascii="Arial" w:eastAsia="Arial" w:hAnsi="Arial"/>
          <w:sz w:val="22"/>
        </w:rPr>
        <w:t xml:space="preserve"> w </w:t>
      </w:r>
      <w:r w:rsidRPr="00F41464">
        <w:rPr>
          <w:rFonts w:ascii="Arial" w:eastAsia="Arial" w:hAnsi="Arial"/>
          <w:sz w:val="22"/>
        </w:rPr>
        <w:t>przypadku wątpliwości dotyczących dokumentów składanych wraz</w:t>
      </w:r>
      <w:r>
        <w:rPr>
          <w:rFonts w:ascii="Arial" w:eastAsia="Arial" w:hAnsi="Arial"/>
          <w:sz w:val="22"/>
        </w:rPr>
        <w:t xml:space="preserve"> z </w:t>
      </w:r>
      <w:r w:rsidRPr="00F41464">
        <w:rPr>
          <w:rFonts w:ascii="Arial" w:eastAsia="Arial" w:hAnsi="Arial"/>
          <w:sz w:val="22"/>
        </w:rPr>
        <w:t>wnioskami</w:t>
      </w:r>
      <w:r>
        <w:rPr>
          <w:rFonts w:ascii="Arial" w:eastAsia="Arial" w:hAnsi="Arial"/>
          <w:sz w:val="22"/>
        </w:rPr>
        <w:t xml:space="preserve"> o </w:t>
      </w:r>
      <w:r w:rsidRPr="00F41464">
        <w:rPr>
          <w:rFonts w:ascii="Arial" w:eastAsia="Arial" w:hAnsi="Arial"/>
          <w:sz w:val="22"/>
        </w:rPr>
        <w:t>płatność.</w:t>
      </w:r>
    </w:p>
    <w:p w14:paraId="2E772025" w14:textId="77777777" w:rsidR="00650E2D" w:rsidRPr="00F41464" w:rsidRDefault="00650E2D">
      <w:pPr>
        <w:numPr>
          <w:ilvl w:val="0"/>
          <w:numId w:val="9"/>
        </w:numPr>
        <w:tabs>
          <w:tab w:val="left" w:pos="366"/>
        </w:tabs>
        <w:ind w:left="346" w:hanging="345"/>
        <w:jc w:val="both"/>
        <w:rPr>
          <w:rFonts w:ascii="Arial" w:eastAsia="Times New Roman" w:hAnsi="Arial"/>
          <w:sz w:val="24"/>
        </w:rPr>
      </w:pPr>
      <w:r w:rsidRPr="00F41464">
        <w:rPr>
          <w:rFonts w:ascii="Arial" w:eastAsia="Arial" w:hAnsi="Arial"/>
          <w:sz w:val="22"/>
        </w:rPr>
        <w:t>Wykonawca przekazuje Zamawiającemu pisemne uwagi,</w:t>
      </w:r>
      <w:r>
        <w:rPr>
          <w:rFonts w:ascii="Arial" w:eastAsia="Arial" w:hAnsi="Arial"/>
          <w:sz w:val="22"/>
        </w:rPr>
        <w:t xml:space="preserve"> o </w:t>
      </w:r>
      <w:r w:rsidRPr="00F41464">
        <w:rPr>
          <w:rFonts w:ascii="Arial" w:eastAsia="Arial" w:hAnsi="Arial"/>
          <w:sz w:val="22"/>
        </w:rPr>
        <w:t>którym mowa</w:t>
      </w:r>
      <w:r>
        <w:rPr>
          <w:rFonts w:ascii="Arial" w:eastAsia="Arial" w:hAnsi="Arial"/>
          <w:sz w:val="22"/>
        </w:rPr>
        <w:t xml:space="preserve"> w </w:t>
      </w:r>
      <w:r w:rsidRPr="00F41464">
        <w:rPr>
          <w:rFonts w:ascii="Arial" w:eastAsia="Arial" w:hAnsi="Arial"/>
          <w:sz w:val="22"/>
        </w:rPr>
        <w:t>ust. 16</w:t>
      </w:r>
      <w:r>
        <w:rPr>
          <w:rFonts w:ascii="Arial" w:eastAsia="Arial" w:hAnsi="Arial"/>
          <w:sz w:val="22"/>
        </w:rPr>
        <w:t xml:space="preserve"> i </w:t>
      </w:r>
      <w:r w:rsidRPr="00F41464">
        <w:rPr>
          <w:rFonts w:ascii="Arial" w:eastAsia="Arial" w:hAnsi="Arial"/>
          <w:sz w:val="22"/>
        </w:rPr>
        <w:t>17, zawierające szczegółowe uzasadnienie zajętego stanowiska co do zakresu</w:t>
      </w:r>
      <w:r>
        <w:rPr>
          <w:rFonts w:ascii="Arial" w:eastAsia="Arial" w:hAnsi="Arial"/>
          <w:sz w:val="22"/>
        </w:rPr>
        <w:t xml:space="preserve"> i </w:t>
      </w:r>
      <w:r w:rsidRPr="00F41464">
        <w:rPr>
          <w:rFonts w:ascii="Arial" w:eastAsia="Arial" w:hAnsi="Arial"/>
          <w:sz w:val="22"/>
        </w:rPr>
        <w:t>charakteru robót budowlanych, dostaw</w:t>
      </w:r>
      <w:r>
        <w:rPr>
          <w:rFonts w:ascii="Arial" w:eastAsia="Arial" w:hAnsi="Arial"/>
          <w:sz w:val="22"/>
        </w:rPr>
        <w:t xml:space="preserve"> i </w:t>
      </w:r>
      <w:r w:rsidRPr="00F41464">
        <w:rPr>
          <w:rFonts w:ascii="Arial" w:eastAsia="Arial" w:hAnsi="Arial"/>
          <w:sz w:val="22"/>
        </w:rPr>
        <w:t>usług realizowanych przez Podwykonawcę lub dalszego Podwykonawcę, prawidłowości ich wykonania, oraz co do wypełnienia przez Podwykonawcę lub dalszego Podwykonawcę postanowień umowy</w:t>
      </w:r>
      <w:r>
        <w:rPr>
          <w:rFonts w:ascii="Arial" w:eastAsia="Arial" w:hAnsi="Arial"/>
          <w:sz w:val="22"/>
        </w:rPr>
        <w:t xml:space="preserve"> o </w:t>
      </w:r>
      <w:r w:rsidRPr="00F41464">
        <w:rPr>
          <w:rFonts w:ascii="Arial" w:eastAsia="Arial" w:hAnsi="Arial"/>
          <w:sz w:val="22"/>
        </w:rPr>
        <w:t>podwykonawstwo</w:t>
      </w:r>
      <w:r>
        <w:rPr>
          <w:rFonts w:ascii="Arial" w:eastAsia="Arial" w:hAnsi="Arial"/>
          <w:sz w:val="22"/>
        </w:rPr>
        <w:t xml:space="preserve"> w </w:t>
      </w:r>
      <w:r w:rsidRPr="00F41464">
        <w:rPr>
          <w:rFonts w:ascii="Arial" w:eastAsia="Arial" w:hAnsi="Arial"/>
          <w:sz w:val="22"/>
        </w:rPr>
        <w:t>zakresie mającym wpływ na wymagalność roszczenia Podwykonawcy lub dalszego Podwykonawcy, a także co do innych okoliczności mających wpływ na tę wymagalność.</w:t>
      </w:r>
    </w:p>
    <w:p w14:paraId="2B18F3C0" w14:textId="77777777" w:rsidR="00650E2D" w:rsidRPr="00F41464" w:rsidRDefault="00650E2D" w:rsidP="00552859">
      <w:pPr>
        <w:rPr>
          <w:rFonts w:ascii="Arial" w:eastAsia="Times New Roman" w:hAnsi="Arial"/>
          <w:sz w:val="24"/>
        </w:rPr>
      </w:pPr>
    </w:p>
    <w:p w14:paraId="774BCB16" w14:textId="38CE769C" w:rsidR="00650E2D" w:rsidRPr="00F41464" w:rsidRDefault="00650E2D">
      <w:pPr>
        <w:numPr>
          <w:ilvl w:val="0"/>
          <w:numId w:val="9"/>
        </w:numPr>
        <w:tabs>
          <w:tab w:val="left" w:pos="366"/>
        </w:tabs>
        <w:ind w:left="346" w:hanging="345"/>
        <w:jc w:val="both"/>
        <w:rPr>
          <w:rFonts w:ascii="Arial" w:eastAsia="Times New Roman" w:hAnsi="Arial"/>
          <w:sz w:val="24"/>
        </w:rPr>
      </w:pPr>
      <w:r w:rsidRPr="00F41464">
        <w:rPr>
          <w:rFonts w:ascii="Arial" w:eastAsia="Arial" w:hAnsi="Arial"/>
          <w:sz w:val="22"/>
        </w:rPr>
        <w:t>Zamawiający jest uprawniony do odstąpienia od dokonania bezpośredniej płatności na rzecz Podwykonawcy lub dalszego Podwykonawcy</w:t>
      </w:r>
      <w:r>
        <w:rPr>
          <w:rFonts w:ascii="Arial" w:eastAsia="Arial" w:hAnsi="Arial"/>
          <w:sz w:val="22"/>
        </w:rPr>
        <w:t xml:space="preserve"> i </w:t>
      </w:r>
      <w:r w:rsidRPr="00F41464">
        <w:rPr>
          <w:rFonts w:ascii="Arial" w:eastAsia="Arial" w:hAnsi="Arial"/>
          <w:sz w:val="22"/>
        </w:rPr>
        <w:t>do wypłaty Wykonawcy należnego wynagrodzenia, jeżeli Wykonawca zgłosi uwagi,</w:t>
      </w:r>
      <w:r>
        <w:rPr>
          <w:rFonts w:ascii="Arial" w:eastAsia="Arial" w:hAnsi="Arial"/>
          <w:sz w:val="22"/>
        </w:rPr>
        <w:t xml:space="preserve"> o </w:t>
      </w:r>
      <w:r w:rsidRPr="00F41464">
        <w:rPr>
          <w:rFonts w:ascii="Arial" w:eastAsia="Arial" w:hAnsi="Arial"/>
          <w:sz w:val="22"/>
        </w:rPr>
        <w:t>których mowa</w:t>
      </w:r>
      <w:r>
        <w:rPr>
          <w:rFonts w:ascii="Arial" w:eastAsia="Arial" w:hAnsi="Arial"/>
          <w:sz w:val="22"/>
        </w:rPr>
        <w:t xml:space="preserve"> w </w:t>
      </w:r>
      <w:r w:rsidRPr="00F41464">
        <w:rPr>
          <w:rFonts w:ascii="Arial" w:eastAsia="Arial" w:hAnsi="Arial"/>
          <w:sz w:val="22"/>
        </w:rPr>
        <w:t>ust. 16</w:t>
      </w:r>
      <w:r>
        <w:rPr>
          <w:rFonts w:ascii="Arial" w:eastAsia="Arial" w:hAnsi="Arial"/>
          <w:sz w:val="22"/>
        </w:rPr>
        <w:t xml:space="preserve"> i </w:t>
      </w:r>
      <w:r w:rsidRPr="00F41464">
        <w:rPr>
          <w:rFonts w:ascii="Arial" w:eastAsia="Arial" w:hAnsi="Arial"/>
          <w:sz w:val="22"/>
        </w:rPr>
        <w:t>17</w:t>
      </w:r>
      <w:r>
        <w:rPr>
          <w:rFonts w:ascii="Arial" w:eastAsia="Arial" w:hAnsi="Arial"/>
          <w:sz w:val="22"/>
        </w:rPr>
        <w:t xml:space="preserve"> i </w:t>
      </w:r>
      <w:r w:rsidRPr="00F41464">
        <w:rPr>
          <w:rFonts w:ascii="Arial" w:eastAsia="Arial" w:hAnsi="Arial"/>
          <w:sz w:val="22"/>
        </w:rPr>
        <w:t xml:space="preserve">wykaże niezasadność takiej płatności, lub jeżeli Wykonawca nie zgłosi </w:t>
      </w:r>
      <w:r w:rsidR="007C64B8" w:rsidRPr="00F41464">
        <w:rPr>
          <w:rFonts w:ascii="Arial" w:eastAsia="Arial" w:hAnsi="Arial"/>
          <w:sz w:val="22"/>
        </w:rPr>
        <w:t>uwag,</w:t>
      </w:r>
      <w:r>
        <w:rPr>
          <w:rFonts w:ascii="Arial" w:eastAsia="Arial" w:hAnsi="Arial"/>
          <w:sz w:val="22"/>
        </w:rPr>
        <w:t xml:space="preserve"> o </w:t>
      </w:r>
      <w:r w:rsidRPr="00F41464">
        <w:rPr>
          <w:rFonts w:ascii="Arial" w:eastAsia="Arial" w:hAnsi="Arial"/>
          <w:sz w:val="22"/>
        </w:rPr>
        <w:t>których mowa</w:t>
      </w:r>
      <w:r>
        <w:rPr>
          <w:rFonts w:ascii="Arial" w:eastAsia="Arial" w:hAnsi="Arial"/>
          <w:sz w:val="22"/>
        </w:rPr>
        <w:t xml:space="preserve"> w </w:t>
      </w:r>
      <w:r w:rsidRPr="00F41464">
        <w:rPr>
          <w:rFonts w:ascii="Arial" w:eastAsia="Arial" w:hAnsi="Arial"/>
          <w:sz w:val="22"/>
        </w:rPr>
        <w:t>ust. 16</w:t>
      </w:r>
      <w:r>
        <w:rPr>
          <w:rFonts w:ascii="Arial" w:eastAsia="Arial" w:hAnsi="Arial"/>
          <w:sz w:val="22"/>
        </w:rPr>
        <w:t xml:space="preserve"> i </w:t>
      </w:r>
      <w:r w:rsidRPr="00F41464">
        <w:rPr>
          <w:rFonts w:ascii="Arial" w:eastAsia="Arial" w:hAnsi="Arial"/>
          <w:sz w:val="22"/>
        </w:rPr>
        <w:t>17, a Podwykonawca lub dalszy Podwykonawca nie wykażą zasadności takiej płatności.</w:t>
      </w:r>
    </w:p>
    <w:p w14:paraId="31BB0FFE" w14:textId="77777777" w:rsidR="00650E2D" w:rsidRPr="00F41464" w:rsidRDefault="00650E2D">
      <w:pPr>
        <w:numPr>
          <w:ilvl w:val="0"/>
          <w:numId w:val="9"/>
        </w:numPr>
        <w:tabs>
          <w:tab w:val="left" w:pos="366"/>
        </w:tabs>
        <w:ind w:left="346" w:hanging="346"/>
        <w:jc w:val="both"/>
        <w:rPr>
          <w:rFonts w:ascii="Arial" w:eastAsia="Times New Roman" w:hAnsi="Arial"/>
          <w:sz w:val="24"/>
        </w:rPr>
      </w:pPr>
      <w:r w:rsidRPr="00F41464">
        <w:rPr>
          <w:rFonts w:ascii="Arial" w:eastAsia="Arial" w:hAnsi="Arial"/>
          <w:sz w:val="22"/>
        </w:rPr>
        <w:t>Zamawiający może dokonać bezpośredniej płatności na rzecz Podwykonawcy lub dalszego Podwykonawcy, jeżeli Wykonawca zgłosi uwagi,</w:t>
      </w:r>
      <w:r>
        <w:rPr>
          <w:rFonts w:ascii="Arial" w:eastAsia="Arial" w:hAnsi="Arial"/>
          <w:sz w:val="22"/>
        </w:rPr>
        <w:t xml:space="preserve"> o </w:t>
      </w:r>
      <w:r w:rsidRPr="00F41464">
        <w:rPr>
          <w:rFonts w:ascii="Arial" w:eastAsia="Arial" w:hAnsi="Arial"/>
          <w:sz w:val="22"/>
        </w:rPr>
        <w:t>których mowa</w:t>
      </w:r>
      <w:r>
        <w:rPr>
          <w:rFonts w:ascii="Arial" w:eastAsia="Arial" w:hAnsi="Arial"/>
          <w:sz w:val="22"/>
        </w:rPr>
        <w:t xml:space="preserve"> w </w:t>
      </w:r>
      <w:r w:rsidRPr="00F41464">
        <w:rPr>
          <w:rFonts w:ascii="Arial" w:eastAsia="Arial" w:hAnsi="Arial"/>
          <w:sz w:val="22"/>
        </w:rPr>
        <w:t>ust. 16</w:t>
      </w:r>
      <w:r>
        <w:rPr>
          <w:rFonts w:ascii="Arial" w:eastAsia="Arial" w:hAnsi="Arial"/>
          <w:sz w:val="22"/>
        </w:rPr>
        <w:t xml:space="preserve"> i </w:t>
      </w:r>
      <w:r w:rsidRPr="00F41464">
        <w:rPr>
          <w:rFonts w:ascii="Arial" w:eastAsia="Arial" w:hAnsi="Arial"/>
          <w:sz w:val="22"/>
        </w:rPr>
        <w:t>17</w:t>
      </w:r>
      <w:r>
        <w:rPr>
          <w:rFonts w:ascii="Arial" w:eastAsia="Arial" w:hAnsi="Arial"/>
          <w:sz w:val="22"/>
        </w:rPr>
        <w:t xml:space="preserve"> i </w:t>
      </w:r>
      <w:r w:rsidRPr="00F41464">
        <w:rPr>
          <w:rFonts w:ascii="Arial" w:eastAsia="Arial" w:hAnsi="Arial"/>
          <w:sz w:val="22"/>
        </w:rPr>
        <w:t>potwierdzi zasadność takiej płatności, lub jeżeli Wykonawca nie zgłosi uwag,</w:t>
      </w:r>
      <w:r>
        <w:rPr>
          <w:rFonts w:ascii="Arial" w:eastAsia="Arial" w:hAnsi="Arial"/>
          <w:sz w:val="22"/>
        </w:rPr>
        <w:t xml:space="preserve"> o </w:t>
      </w:r>
      <w:r w:rsidRPr="00F41464">
        <w:rPr>
          <w:rFonts w:ascii="Arial" w:eastAsia="Arial" w:hAnsi="Arial"/>
          <w:sz w:val="22"/>
        </w:rPr>
        <w:t>których mowa</w:t>
      </w:r>
      <w:r>
        <w:rPr>
          <w:rFonts w:ascii="Arial" w:eastAsia="Arial" w:hAnsi="Arial"/>
          <w:sz w:val="22"/>
        </w:rPr>
        <w:t xml:space="preserve"> w </w:t>
      </w:r>
      <w:r w:rsidRPr="00F41464">
        <w:rPr>
          <w:rFonts w:ascii="Arial" w:eastAsia="Arial" w:hAnsi="Arial"/>
          <w:sz w:val="22"/>
        </w:rPr>
        <w:t>ust. 16</w:t>
      </w:r>
      <w:r>
        <w:rPr>
          <w:rFonts w:ascii="Arial" w:eastAsia="Arial" w:hAnsi="Arial"/>
          <w:sz w:val="22"/>
        </w:rPr>
        <w:t xml:space="preserve"> i </w:t>
      </w:r>
      <w:r w:rsidRPr="00F41464">
        <w:rPr>
          <w:rFonts w:ascii="Arial" w:eastAsia="Arial" w:hAnsi="Arial"/>
          <w:sz w:val="22"/>
        </w:rPr>
        <w:t>17, a Podwykonawca lub dalszy Podwykonawca wykażą zasadność takiej płatności.</w:t>
      </w:r>
    </w:p>
    <w:p w14:paraId="706146A2" w14:textId="77777777" w:rsidR="00650E2D" w:rsidRPr="00F41464" w:rsidRDefault="00650E2D">
      <w:pPr>
        <w:numPr>
          <w:ilvl w:val="0"/>
          <w:numId w:val="9"/>
        </w:numPr>
        <w:tabs>
          <w:tab w:val="left" w:pos="366"/>
        </w:tabs>
        <w:ind w:left="346" w:hanging="346"/>
        <w:jc w:val="both"/>
        <w:rPr>
          <w:rFonts w:ascii="Arial" w:eastAsia="Times New Roman" w:hAnsi="Arial"/>
          <w:sz w:val="24"/>
        </w:rPr>
      </w:pPr>
      <w:r w:rsidRPr="00F41464">
        <w:rPr>
          <w:rFonts w:ascii="Arial" w:eastAsia="Arial" w:hAnsi="Arial"/>
          <w:sz w:val="22"/>
        </w:rPr>
        <w:t>Podstawą płatności bezpośredniej dokonywanej przez Zamawiającego na rzecz Podwykonawcy lub dalszego Podwykonawcy będzie kopia faktury VAT lub rachunku Podwykonawcy lub dalszego Podwykonawcy, potwierdzona za zgodność</w:t>
      </w:r>
      <w:r>
        <w:rPr>
          <w:rFonts w:ascii="Arial" w:eastAsia="Arial" w:hAnsi="Arial"/>
          <w:sz w:val="22"/>
        </w:rPr>
        <w:t xml:space="preserve"> z </w:t>
      </w:r>
      <w:r w:rsidRPr="00F41464">
        <w:rPr>
          <w:rFonts w:ascii="Arial" w:eastAsia="Arial" w:hAnsi="Arial"/>
          <w:sz w:val="22"/>
        </w:rPr>
        <w:t>oryginałem przez Wykonawcę lub Podwykonawcę, przedstawiona Zamawiającemu wraz</w:t>
      </w:r>
      <w:r>
        <w:rPr>
          <w:rFonts w:ascii="Arial" w:eastAsia="Arial" w:hAnsi="Arial"/>
          <w:sz w:val="22"/>
        </w:rPr>
        <w:t xml:space="preserve"> z </w:t>
      </w:r>
      <w:r w:rsidRPr="00F41464">
        <w:rPr>
          <w:rFonts w:ascii="Arial" w:eastAsia="Arial" w:hAnsi="Arial"/>
          <w:sz w:val="22"/>
        </w:rPr>
        <w:t>potwierdzoną za zgodność</w:t>
      </w:r>
      <w:r>
        <w:rPr>
          <w:rFonts w:ascii="Arial" w:eastAsia="Arial" w:hAnsi="Arial"/>
          <w:sz w:val="22"/>
        </w:rPr>
        <w:t xml:space="preserve"> z </w:t>
      </w:r>
      <w:r w:rsidRPr="00F41464">
        <w:rPr>
          <w:rFonts w:ascii="Arial" w:eastAsia="Arial" w:hAnsi="Arial"/>
          <w:sz w:val="22"/>
        </w:rPr>
        <w:t>oryginałem kopią protokołu odbioru przez Wykonawcę lub Podwykonawcę wykonanych robót budowlanych, lub potwierdzeniem odbioru dostaw lub usług.</w:t>
      </w:r>
    </w:p>
    <w:p w14:paraId="5EDF9A01" w14:textId="77777777" w:rsidR="00650E2D" w:rsidRPr="00F41464" w:rsidRDefault="00650E2D" w:rsidP="00552859">
      <w:pPr>
        <w:rPr>
          <w:rFonts w:ascii="Arial" w:eastAsia="Times New Roman" w:hAnsi="Arial"/>
          <w:sz w:val="24"/>
        </w:rPr>
      </w:pPr>
    </w:p>
    <w:p w14:paraId="4323FA98" w14:textId="77777777" w:rsidR="00650E2D" w:rsidRPr="00F41464" w:rsidRDefault="00650E2D">
      <w:pPr>
        <w:numPr>
          <w:ilvl w:val="0"/>
          <w:numId w:val="9"/>
        </w:numPr>
        <w:tabs>
          <w:tab w:val="left" w:pos="366"/>
        </w:tabs>
        <w:ind w:left="347" w:hanging="346"/>
        <w:jc w:val="both"/>
        <w:rPr>
          <w:rFonts w:ascii="Arial" w:eastAsia="Arial" w:hAnsi="Arial"/>
          <w:sz w:val="22"/>
        </w:rPr>
      </w:pPr>
      <w:r w:rsidRPr="00F41464">
        <w:rPr>
          <w:rFonts w:ascii="Arial" w:eastAsia="Arial" w:hAnsi="Arial"/>
          <w:sz w:val="22"/>
        </w:rPr>
        <w:t xml:space="preserve">Bezpośrednia płatność dokonywana przez Zamawiającego na rzecz Podwykonawcy lub dalszego Podwykonawcy będzie obejmować wyłącznie należne Podwykonawcy lub dalszemu </w:t>
      </w:r>
      <w:r w:rsidRPr="00F41464">
        <w:rPr>
          <w:rFonts w:ascii="Arial" w:eastAsia="Arial" w:hAnsi="Arial"/>
          <w:sz w:val="22"/>
        </w:rPr>
        <w:lastRenderedPageBreak/>
        <w:t>Podwykonawcy wynagrodzenie, bez odsetek należnych Podwykonawcy lub dalszemu Podwykonawcy</w:t>
      </w:r>
      <w:r>
        <w:rPr>
          <w:rFonts w:ascii="Arial" w:eastAsia="Arial" w:hAnsi="Arial"/>
          <w:sz w:val="22"/>
        </w:rPr>
        <w:t xml:space="preserve"> z </w:t>
      </w:r>
      <w:r w:rsidRPr="00F41464">
        <w:rPr>
          <w:rFonts w:ascii="Arial" w:eastAsia="Arial" w:hAnsi="Arial"/>
          <w:sz w:val="22"/>
        </w:rPr>
        <w:t>tytułu opóźnienia</w:t>
      </w:r>
      <w:r>
        <w:rPr>
          <w:rFonts w:ascii="Arial" w:eastAsia="Arial" w:hAnsi="Arial"/>
          <w:sz w:val="22"/>
        </w:rPr>
        <w:t xml:space="preserve"> w </w:t>
      </w:r>
      <w:r w:rsidRPr="00F41464">
        <w:rPr>
          <w:rFonts w:ascii="Arial" w:eastAsia="Arial" w:hAnsi="Arial"/>
          <w:sz w:val="22"/>
        </w:rPr>
        <w:t>zapłacie należnego wynagrodzenia</w:t>
      </w:r>
      <w:r>
        <w:rPr>
          <w:rFonts w:ascii="Arial" w:eastAsia="Arial" w:hAnsi="Arial"/>
          <w:sz w:val="22"/>
        </w:rPr>
        <w:t xml:space="preserve"> i </w:t>
      </w:r>
      <w:r w:rsidRPr="00F41464">
        <w:rPr>
          <w:rFonts w:ascii="Arial" w:eastAsia="Arial" w:hAnsi="Arial"/>
          <w:sz w:val="22"/>
        </w:rPr>
        <w:t>będzie dotyczyć wyłącznie należności powstałych po zaakceptowaniu przez Zamawiającego</w:t>
      </w:r>
      <w:bookmarkStart w:id="6" w:name="page16"/>
      <w:bookmarkEnd w:id="6"/>
      <w:r w:rsidRPr="00F41464">
        <w:rPr>
          <w:rFonts w:ascii="Arial" w:eastAsia="Arial" w:hAnsi="Arial"/>
          <w:sz w:val="22"/>
        </w:rPr>
        <w:t xml:space="preserve"> umowy</w:t>
      </w:r>
      <w:r>
        <w:rPr>
          <w:rFonts w:ascii="Arial" w:eastAsia="Arial" w:hAnsi="Arial"/>
          <w:sz w:val="22"/>
        </w:rPr>
        <w:t xml:space="preserve"> o </w:t>
      </w:r>
      <w:r w:rsidRPr="00F41464">
        <w:rPr>
          <w:rFonts w:ascii="Arial" w:eastAsia="Arial" w:hAnsi="Arial"/>
          <w:sz w:val="22"/>
        </w:rPr>
        <w:t>podwykonawstwo robót budowlanych lub umowy</w:t>
      </w:r>
      <w:r>
        <w:rPr>
          <w:rFonts w:ascii="Arial" w:eastAsia="Arial" w:hAnsi="Arial"/>
          <w:sz w:val="22"/>
        </w:rPr>
        <w:t xml:space="preserve"> o </w:t>
      </w:r>
      <w:r w:rsidRPr="00F41464">
        <w:rPr>
          <w:rFonts w:ascii="Arial" w:eastAsia="Arial" w:hAnsi="Arial"/>
          <w:sz w:val="22"/>
        </w:rPr>
        <w:t>podwykonawstwo</w:t>
      </w:r>
      <w:r>
        <w:rPr>
          <w:rFonts w:ascii="Arial" w:eastAsia="Arial" w:hAnsi="Arial"/>
          <w:sz w:val="22"/>
        </w:rPr>
        <w:t xml:space="preserve"> w </w:t>
      </w:r>
      <w:r w:rsidRPr="00F41464">
        <w:rPr>
          <w:rFonts w:ascii="Arial" w:eastAsia="Arial" w:hAnsi="Arial"/>
          <w:sz w:val="22"/>
        </w:rPr>
        <w:t>zakresie dostaw lub usług.</w:t>
      </w:r>
    </w:p>
    <w:p w14:paraId="56517814" w14:textId="77777777" w:rsidR="00650E2D" w:rsidRPr="00F41464" w:rsidRDefault="00650E2D" w:rsidP="00552859">
      <w:pPr>
        <w:rPr>
          <w:rFonts w:ascii="Arial" w:eastAsia="Times New Roman" w:hAnsi="Arial"/>
        </w:rPr>
      </w:pPr>
    </w:p>
    <w:p w14:paraId="0E786F76" w14:textId="77777777" w:rsidR="00650E2D" w:rsidRPr="00F41464" w:rsidRDefault="00650E2D">
      <w:pPr>
        <w:numPr>
          <w:ilvl w:val="0"/>
          <w:numId w:val="10"/>
        </w:numPr>
        <w:tabs>
          <w:tab w:val="left" w:pos="366"/>
        </w:tabs>
        <w:ind w:left="347" w:hanging="344"/>
        <w:jc w:val="both"/>
        <w:rPr>
          <w:rFonts w:ascii="Arial" w:eastAsia="Times New Roman" w:hAnsi="Arial"/>
          <w:sz w:val="24"/>
        </w:rPr>
      </w:pPr>
      <w:r w:rsidRPr="00F41464">
        <w:rPr>
          <w:rFonts w:ascii="Arial" w:eastAsia="Arial" w:hAnsi="Arial"/>
          <w:sz w:val="22"/>
        </w:rPr>
        <w:t>Dokonanie bezpośredniej płatności na rzecz Podwykonawcy lub dalszego Podwykonawcy lub ważne złożenie kwoty potrzebnej na pokrycie wynagrodzenia</w:t>
      </w:r>
      <w:r>
        <w:rPr>
          <w:rFonts w:ascii="Arial" w:eastAsia="Arial" w:hAnsi="Arial"/>
          <w:sz w:val="22"/>
        </w:rPr>
        <w:t xml:space="preserve"> z </w:t>
      </w:r>
      <w:r w:rsidRPr="00F41464">
        <w:rPr>
          <w:rFonts w:ascii="Arial" w:eastAsia="Arial" w:hAnsi="Arial"/>
          <w:sz w:val="22"/>
        </w:rPr>
        <w:t>tytułu bezpośredniej płatności do depozytu sądowego, skutkuje umorzeniem wierzytelności przysługującej Wykonawcy i/lub Podwykonawcy od Zamawiającego</w:t>
      </w:r>
      <w:r>
        <w:rPr>
          <w:rFonts w:ascii="Arial" w:eastAsia="Arial" w:hAnsi="Arial"/>
          <w:sz w:val="22"/>
        </w:rPr>
        <w:t xml:space="preserve"> z </w:t>
      </w:r>
      <w:r w:rsidRPr="00F41464">
        <w:rPr>
          <w:rFonts w:ascii="Arial" w:eastAsia="Arial" w:hAnsi="Arial"/>
          <w:sz w:val="22"/>
        </w:rPr>
        <w:t>tytułu wynagrodzenia do wysokości kwoty odpowiadającej dokonanej płatności.</w:t>
      </w:r>
    </w:p>
    <w:p w14:paraId="3D58AD53" w14:textId="77777777" w:rsidR="00650E2D" w:rsidRPr="00F41464" w:rsidRDefault="00650E2D" w:rsidP="00552859">
      <w:pPr>
        <w:rPr>
          <w:rFonts w:ascii="Arial" w:eastAsia="Times New Roman" w:hAnsi="Arial"/>
          <w:sz w:val="24"/>
        </w:rPr>
      </w:pPr>
    </w:p>
    <w:p w14:paraId="0DFE307B" w14:textId="77777777" w:rsidR="00650E2D" w:rsidRPr="00F41464" w:rsidRDefault="00650E2D">
      <w:pPr>
        <w:numPr>
          <w:ilvl w:val="0"/>
          <w:numId w:val="10"/>
        </w:numPr>
        <w:tabs>
          <w:tab w:val="left" w:pos="366"/>
        </w:tabs>
        <w:ind w:left="347" w:right="20" w:hanging="344"/>
        <w:jc w:val="both"/>
        <w:rPr>
          <w:rFonts w:ascii="Arial" w:eastAsia="Times New Roman" w:hAnsi="Arial"/>
          <w:sz w:val="24"/>
        </w:rPr>
      </w:pPr>
      <w:r w:rsidRPr="00F41464">
        <w:rPr>
          <w:rFonts w:ascii="Arial" w:eastAsia="Arial" w:hAnsi="Arial"/>
          <w:sz w:val="22"/>
        </w:rPr>
        <w:t>Zamawiający dokona bezpośredniej płatności na rzecz Podwykonawcy lub dalszego Podwykonawcy</w:t>
      </w:r>
      <w:r>
        <w:rPr>
          <w:rFonts w:ascii="Arial" w:eastAsia="Arial" w:hAnsi="Arial"/>
          <w:sz w:val="22"/>
        </w:rPr>
        <w:t xml:space="preserve"> w </w:t>
      </w:r>
      <w:r w:rsidRPr="00F41464">
        <w:rPr>
          <w:rFonts w:ascii="Arial" w:eastAsia="Arial" w:hAnsi="Arial"/>
          <w:sz w:val="22"/>
        </w:rPr>
        <w:t>terminie 14 dni od dnia pisemnego potwierdzenia Podwykonawcy lub dalszemu Podwykonawcy uznania przez Zamawiającego płatności bezpośredniej za uzasadnioną.</w:t>
      </w:r>
    </w:p>
    <w:p w14:paraId="6B96A4AA" w14:textId="77777777" w:rsidR="00650E2D" w:rsidRPr="00F41464" w:rsidRDefault="00650E2D">
      <w:pPr>
        <w:numPr>
          <w:ilvl w:val="0"/>
          <w:numId w:val="10"/>
        </w:numPr>
        <w:tabs>
          <w:tab w:val="left" w:pos="366"/>
        </w:tabs>
        <w:ind w:left="347" w:hanging="345"/>
        <w:jc w:val="both"/>
        <w:rPr>
          <w:rFonts w:ascii="Arial" w:eastAsia="Times New Roman" w:hAnsi="Arial"/>
          <w:sz w:val="24"/>
        </w:rPr>
      </w:pPr>
      <w:r w:rsidRPr="00F41464">
        <w:rPr>
          <w:rFonts w:ascii="Arial" w:eastAsia="Arial" w:hAnsi="Arial"/>
          <w:sz w:val="22"/>
        </w:rPr>
        <w:t>Zamawiający może złożyć do depozytu sądowego kwotę potrzebną na pokrycie wynagrodzenia Podwykonawcy lub dalszego Podwykonawcy</w:t>
      </w:r>
      <w:r>
        <w:rPr>
          <w:rFonts w:ascii="Arial" w:eastAsia="Arial" w:hAnsi="Arial"/>
          <w:sz w:val="22"/>
        </w:rPr>
        <w:t xml:space="preserve"> w </w:t>
      </w:r>
      <w:r w:rsidRPr="00F41464">
        <w:rPr>
          <w:rFonts w:ascii="Arial" w:eastAsia="Arial" w:hAnsi="Arial"/>
          <w:sz w:val="22"/>
        </w:rPr>
        <w:t>przypadku zasadniczych wątpliwości co do wysokości należnej zapłaty lub co do podmiotu, któremu płatność się należy, co uznaje się za równoznaczne</w:t>
      </w:r>
      <w:r>
        <w:rPr>
          <w:rFonts w:ascii="Arial" w:eastAsia="Arial" w:hAnsi="Arial"/>
          <w:sz w:val="22"/>
        </w:rPr>
        <w:t xml:space="preserve"> z </w:t>
      </w:r>
      <w:r w:rsidRPr="00F41464">
        <w:rPr>
          <w:rFonts w:ascii="Arial" w:eastAsia="Arial" w:hAnsi="Arial"/>
          <w:sz w:val="22"/>
        </w:rPr>
        <w:t>wykonaniem zobowiązania Zamawiającego względem Wykonawcy</w:t>
      </w:r>
      <w:r>
        <w:rPr>
          <w:rFonts w:ascii="Arial" w:eastAsia="Arial" w:hAnsi="Arial"/>
          <w:sz w:val="22"/>
        </w:rPr>
        <w:t xml:space="preserve"> w </w:t>
      </w:r>
      <w:r w:rsidRPr="00F41464">
        <w:rPr>
          <w:rFonts w:ascii="Arial" w:eastAsia="Arial" w:hAnsi="Arial"/>
          <w:sz w:val="22"/>
        </w:rPr>
        <w:t>zakresie objętym zdeponowaną kwotą.</w:t>
      </w:r>
    </w:p>
    <w:p w14:paraId="0D3800A0" w14:textId="77777777" w:rsidR="00650E2D" w:rsidRPr="00F41464" w:rsidRDefault="00650E2D" w:rsidP="00552859">
      <w:pPr>
        <w:rPr>
          <w:rFonts w:ascii="Arial" w:eastAsia="Times New Roman" w:hAnsi="Arial"/>
          <w:sz w:val="24"/>
        </w:rPr>
      </w:pPr>
    </w:p>
    <w:p w14:paraId="387CBF22" w14:textId="77777777" w:rsidR="00650E2D" w:rsidRPr="00F41464" w:rsidRDefault="00650E2D">
      <w:pPr>
        <w:numPr>
          <w:ilvl w:val="0"/>
          <w:numId w:val="10"/>
        </w:numPr>
        <w:tabs>
          <w:tab w:val="left" w:pos="366"/>
        </w:tabs>
        <w:ind w:left="347" w:hanging="345"/>
        <w:jc w:val="both"/>
        <w:rPr>
          <w:rFonts w:ascii="Arial" w:eastAsia="Times New Roman" w:hAnsi="Arial"/>
          <w:sz w:val="24"/>
        </w:rPr>
      </w:pPr>
      <w:r w:rsidRPr="00F41464">
        <w:rPr>
          <w:rFonts w:ascii="Arial" w:eastAsia="Arial" w:hAnsi="Arial"/>
          <w:sz w:val="22"/>
        </w:rPr>
        <w:t>Odpowiedzialność Zamawiającego wobec Podwykonawcy lub dalszego Podwykonawcy</w:t>
      </w:r>
      <w:r>
        <w:rPr>
          <w:rFonts w:ascii="Arial" w:eastAsia="Arial" w:hAnsi="Arial"/>
          <w:sz w:val="22"/>
        </w:rPr>
        <w:t xml:space="preserve"> z </w:t>
      </w:r>
      <w:r w:rsidRPr="00F41464">
        <w:rPr>
          <w:rFonts w:ascii="Arial" w:eastAsia="Arial" w:hAnsi="Arial"/>
          <w:sz w:val="22"/>
        </w:rPr>
        <w:t>tytułu płatności bezpośrednich za wykonanie robót budowlanych jest ograniczona wyłącznie do wysokości kwoty należności za wykonanie tych robót budowlanych, wynikającej</w:t>
      </w:r>
      <w:r>
        <w:rPr>
          <w:rFonts w:ascii="Arial" w:eastAsia="Arial" w:hAnsi="Arial"/>
          <w:sz w:val="22"/>
        </w:rPr>
        <w:t xml:space="preserve"> z </w:t>
      </w:r>
      <w:r w:rsidRPr="00F41464">
        <w:rPr>
          <w:rFonts w:ascii="Arial" w:eastAsia="Arial" w:hAnsi="Arial"/>
          <w:sz w:val="22"/>
        </w:rPr>
        <w:t>umowy.</w:t>
      </w:r>
      <w:r>
        <w:rPr>
          <w:rFonts w:ascii="Arial" w:eastAsia="Arial" w:hAnsi="Arial"/>
          <w:sz w:val="22"/>
        </w:rPr>
        <w:t xml:space="preserve"> w </w:t>
      </w:r>
      <w:r w:rsidRPr="00F41464">
        <w:rPr>
          <w:rFonts w:ascii="Arial" w:eastAsia="Arial" w:hAnsi="Arial"/>
          <w:sz w:val="22"/>
        </w:rPr>
        <w:t>przypadku różnic</w:t>
      </w:r>
      <w:r>
        <w:rPr>
          <w:rFonts w:ascii="Arial" w:eastAsia="Arial" w:hAnsi="Arial"/>
          <w:sz w:val="22"/>
        </w:rPr>
        <w:t xml:space="preserve"> w </w:t>
      </w:r>
      <w:r w:rsidRPr="00F41464">
        <w:rPr>
          <w:rFonts w:ascii="Arial" w:eastAsia="Arial" w:hAnsi="Arial"/>
          <w:sz w:val="22"/>
        </w:rPr>
        <w:t>cenach jednostkowych za wykonane roboty pomiędzy cenami jednostkowymi określonymi umową</w:t>
      </w:r>
      <w:r>
        <w:rPr>
          <w:rFonts w:ascii="Arial" w:eastAsia="Arial" w:hAnsi="Arial"/>
          <w:sz w:val="22"/>
        </w:rPr>
        <w:t xml:space="preserve"> o </w:t>
      </w:r>
      <w:r w:rsidRPr="00F41464">
        <w:rPr>
          <w:rFonts w:ascii="Arial" w:eastAsia="Arial" w:hAnsi="Arial"/>
          <w:sz w:val="22"/>
        </w:rPr>
        <w:t>podwykonawstwo a cenami jednostkowymi określonymi umową Zamawiający uzna</w:t>
      </w:r>
      <w:r>
        <w:rPr>
          <w:rFonts w:ascii="Arial" w:eastAsia="Arial" w:hAnsi="Arial"/>
          <w:sz w:val="22"/>
        </w:rPr>
        <w:t xml:space="preserve"> i </w:t>
      </w:r>
      <w:r w:rsidRPr="00F41464">
        <w:rPr>
          <w:rFonts w:ascii="Arial" w:eastAsia="Arial" w:hAnsi="Arial"/>
          <w:sz w:val="22"/>
        </w:rPr>
        <w:t>wypłaci Podwykonawcy lub dalszemu Podwykonawcy na podstawie wystawionej przez niego faktury VAT lub rachunku wyłącznie kwotę należną na podstawie cen jednostkowych określonych niniejszą umową.</w:t>
      </w:r>
    </w:p>
    <w:p w14:paraId="24BD605B" w14:textId="77777777" w:rsidR="00650E2D" w:rsidRPr="00F41464" w:rsidRDefault="00650E2D" w:rsidP="00552859">
      <w:pPr>
        <w:rPr>
          <w:rFonts w:ascii="Arial" w:eastAsia="Times New Roman" w:hAnsi="Arial"/>
          <w:sz w:val="24"/>
        </w:rPr>
      </w:pPr>
    </w:p>
    <w:p w14:paraId="10265735" w14:textId="77777777" w:rsidR="00650E2D" w:rsidRPr="00F41464" w:rsidRDefault="00650E2D">
      <w:pPr>
        <w:numPr>
          <w:ilvl w:val="0"/>
          <w:numId w:val="10"/>
        </w:numPr>
        <w:tabs>
          <w:tab w:val="left" w:pos="366"/>
        </w:tabs>
        <w:ind w:left="347" w:hanging="345"/>
        <w:jc w:val="both"/>
        <w:rPr>
          <w:rFonts w:ascii="Arial" w:eastAsia="Times New Roman" w:hAnsi="Arial"/>
          <w:sz w:val="24"/>
        </w:rPr>
      </w:pPr>
      <w:r w:rsidRPr="00F41464">
        <w:rPr>
          <w:rFonts w:ascii="Arial" w:eastAsia="Arial" w:hAnsi="Arial"/>
          <w:sz w:val="22"/>
        </w:rPr>
        <w:t>W przypadku, gdy Podwykonawcy lub dalsi Podwykonawcy, uprawnieni do uzyskania od Zamawiającego płatności bezpośrednich, nie wystawili żadnych rachunków lub faktur VAT</w:t>
      </w:r>
      <w:r>
        <w:rPr>
          <w:rFonts w:ascii="Arial" w:eastAsia="Arial" w:hAnsi="Arial"/>
          <w:sz w:val="22"/>
        </w:rPr>
        <w:t xml:space="preserve"> w </w:t>
      </w:r>
      <w:r w:rsidRPr="00F41464">
        <w:rPr>
          <w:rFonts w:ascii="Arial" w:eastAsia="Arial" w:hAnsi="Arial"/>
          <w:sz w:val="22"/>
        </w:rPr>
        <w:t>danym okresie rozliczeniowym</w:t>
      </w:r>
      <w:r>
        <w:rPr>
          <w:rFonts w:ascii="Arial" w:eastAsia="Arial" w:hAnsi="Arial"/>
          <w:sz w:val="22"/>
        </w:rPr>
        <w:t xml:space="preserve"> i </w:t>
      </w:r>
      <w:r w:rsidRPr="00F41464">
        <w:rPr>
          <w:rFonts w:ascii="Arial" w:eastAsia="Arial" w:hAnsi="Arial"/>
          <w:sz w:val="22"/>
        </w:rPr>
        <w:t>Wykonawca załączy do wystawianego rachunku lub faktury VAT oświadczenia Podwykonawców</w:t>
      </w:r>
      <w:r>
        <w:rPr>
          <w:rFonts w:ascii="Arial" w:eastAsia="Arial" w:hAnsi="Arial"/>
          <w:sz w:val="22"/>
        </w:rPr>
        <w:t xml:space="preserve"> i </w:t>
      </w:r>
      <w:r w:rsidRPr="00F41464">
        <w:rPr>
          <w:rFonts w:ascii="Arial" w:eastAsia="Arial" w:hAnsi="Arial"/>
          <w:sz w:val="22"/>
        </w:rPr>
        <w:t>dalszych Podwykonawców potwierdzające tę okoliczność, cała kwota wynikająca</w:t>
      </w:r>
      <w:r>
        <w:rPr>
          <w:rFonts w:ascii="Arial" w:eastAsia="Arial" w:hAnsi="Arial"/>
          <w:sz w:val="22"/>
        </w:rPr>
        <w:t xml:space="preserve"> z </w:t>
      </w:r>
      <w:r w:rsidRPr="00F41464">
        <w:rPr>
          <w:rFonts w:ascii="Arial" w:eastAsia="Arial" w:hAnsi="Arial"/>
          <w:sz w:val="22"/>
        </w:rPr>
        <w:t>faktury VAT lub rachunku zostanie wypłacona przez Zamawiającego Wykonawcy.</w:t>
      </w:r>
    </w:p>
    <w:p w14:paraId="29EC3F0F" w14:textId="77777777" w:rsidR="00650E2D" w:rsidRPr="00F41464" w:rsidRDefault="00650E2D" w:rsidP="00552859">
      <w:pPr>
        <w:rPr>
          <w:rFonts w:ascii="Arial" w:eastAsia="Times New Roman" w:hAnsi="Arial"/>
          <w:sz w:val="24"/>
        </w:rPr>
      </w:pPr>
    </w:p>
    <w:p w14:paraId="673BDBC4" w14:textId="77777777" w:rsidR="00650E2D" w:rsidRPr="00F41464" w:rsidRDefault="00650E2D">
      <w:pPr>
        <w:numPr>
          <w:ilvl w:val="0"/>
          <w:numId w:val="10"/>
        </w:numPr>
        <w:tabs>
          <w:tab w:val="left" w:pos="366"/>
        </w:tabs>
        <w:ind w:left="347" w:hanging="346"/>
        <w:jc w:val="both"/>
        <w:rPr>
          <w:rFonts w:ascii="Arial" w:eastAsia="Times New Roman" w:hAnsi="Arial"/>
          <w:sz w:val="24"/>
        </w:rPr>
      </w:pPr>
      <w:r w:rsidRPr="00F41464">
        <w:rPr>
          <w:rFonts w:ascii="Arial" w:eastAsia="Arial" w:hAnsi="Arial"/>
          <w:sz w:val="22"/>
        </w:rPr>
        <w:t>Do rachunku lub faktury VAT końcowej za wykonanie przedmiotu Umowy Wykonawca dołączy oświadczenia Podwykonawców</w:t>
      </w:r>
      <w:r>
        <w:rPr>
          <w:rFonts w:ascii="Arial" w:eastAsia="Arial" w:hAnsi="Arial"/>
          <w:sz w:val="22"/>
        </w:rPr>
        <w:t xml:space="preserve"> i </w:t>
      </w:r>
      <w:r w:rsidRPr="00F41464">
        <w:rPr>
          <w:rFonts w:ascii="Arial" w:eastAsia="Arial" w:hAnsi="Arial"/>
          <w:sz w:val="22"/>
        </w:rPr>
        <w:t>dalszych Podwykonawców</w:t>
      </w:r>
      <w:r>
        <w:rPr>
          <w:rFonts w:ascii="Arial" w:eastAsia="Arial" w:hAnsi="Arial"/>
          <w:sz w:val="22"/>
        </w:rPr>
        <w:t xml:space="preserve"> o </w:t>
      </w:r>
      <w:r w:rsidRPr="00F41464">
        <w:rPr>
          <w:rFonts w:ascii="Arial" w:eastAsia="Arial" w:hAnsi="Arial"/>
          <w:sz w:val="22"/>
        </w:rPr>
        <w:t>pełnym zafakturowaniu przez nich lub objęciu wystawionymi przez nich rachunkami zakresu robót wykonanych zgodnie</w:t>
      </w:r>
      <w:r>
        <w:rPr>
          <w:rFonts w:ascii="Arial" w:eastAsia="Arial" w:hAnsi="Arial"/>
          <w:sz w:val="22"/>
        </w:rPr>
        <w:t xml:space="preserve"> z </w:t>
      </w:r>
      <w:r w:rsidRPr="00F41464">
        <w:rPr>
          <w:rFonts w:ascii="Arial" w:eastAsia="Arial" w:hAnsi="Arial"/>
          <w:sz w:val="22"/>
        </w:rPr>
        <w:t>umowami</w:t>
      </w:r>
      <w:r>
        <w:rPr>
          <w:rFonts w:ascii="Arial" w:eastAsia="Arial" w:hAnsi="Arial"/>
          <w:sz w:val="22"/>
        </w:rPr>
        <w:t xml:space="preserve"> o </w:t>
      </w:r>
      <w:r w:rsidRPr="00F41464">
        <w:rPr>
          <w:rFonts w:ascii="Arial" w:eastAsia="Arial" w:hAnsi="Arial"/>
          <w:sz w:val="22"/>
        </w:rPr>
        <w:t>podwykonawstwo oraz</w:t>
      </w:r>
      <w:r>
        <w:rPr>
          <w:rFonts w:ascii="Arial" w:eastAsia="Arial" w:hAnsi="Arial"/>
          <w:sz w:val="22"/>
        </w:rPr>
        <w:t xml:space="preserve"> o </w:t>
      </w:r>
      <w:r w:rsidRPr="00F41464">
        <w:rPr>
          <w:rFonts w:ascii="Arial" w:eastAsia="Arial" w:hAnsi="Arial"/>
          <w:sz w:val="22"/>
        </w:rPr>
        <w:t>pełnym rozliczeniu tych robót do wysokości objętej płatnością końcową.</w:t>
      </w:r>
    </w:p>
    <w:p w14:paraId="7E6AECAE" w14:textId="77777777" w:rsidR="00650E2D" w:rsidRPr="00F41464" w:rsidRDefault="00650E2D" w:rsidP="00552859">
      <w:pPr>
        <w:rPr>
          <w:rFonts w:ascii="Arial" w:eastAsia="Times New Roman" w:hAnsi="Arial"/>
          <w:sz w:val="24"/>
        </w:rPr>
      </w:pPr>
    </w:p>
    <w:p w14:paraId="6706C06D" w14:textId="77777777" w:rsidR="00650E2D" w:rsidRPr="00F41464" w:rsidRDefault="00650E2D">
      <w:pPr>
        <w:numPr>
          <w:ilvl w:val="0"/>
          <w:numId w:val="10"/>
        </w:numPr>
        <w:tabs>
          <w:tab w:val="left" w:pos="366"/>
        </w:tabs>
        <w:ind w:left="347" w:hanging="346"/>
        <w:rPr>
          <w:rFonts w:ascii="Arial" w:eastAsia="Times New Roman" w:hAnsi="Arial"/>
          <w:sz w:val="24"/>
        </w:rPr>
      </w:pPr>
      <w:r w:rsidRPr="00F41464">
        <w:rPr>
          <w:rFonts w:ascii="Arial" w:eastAsia="Arial" w:hAnsi="Arial"/>
          <w:sz w:val="22"/>
        </w:rPr>
        <w:t>Sumaryczna wartość kwot brutto należnych Wykonawcy oraz kwot brutto wynikających</w:t>
      </w:r>
      <w:r>
        <w:rPr>
          <w:rFonts w:ascii="Arial" w:eastAsia="Arial" w:hAnsi="Arial"/>
          <w:sz w:val="22"/>
        </w:rPr>
        <w:t xml:space="preserve"> z </w:t>
      </w:r>
      <w:r w:rsidRPr="00F41464">
        <w:rPr>
          <w:rFonts w:ascii="Arial" w:eastAsia="Arial" w:hAnsi="Arial"/>
          <w:sz w:val="22"/>
        </w:rPr>
        <w:t>umów podwykonawczych nie może przekroczyć wysokości kwoty brutto określonej</w:t>
      </w:r>
      <w:r>
        <w:rPr>
          <w:rFonts w:ascii="Arial" w:eastAsia="Arial" w:hAnsi="Arial"/>
          <w:sz w:val="22"/>
        </w:rPr>
        <w:t xml:space="preserve"> w </w:t>
      </w:r>
      <w:r w:rsidRPr="00F41464">
        <w:rPr>
          <w:rFonts w:ascii="Arial" w:eastAsia="Arial" w:hAnsi="Arial"/>
          <w:sz w:val="22"/>
        </w:rPr>
        <w:t>ust. 1.</w:t>
      </w:r>
    </w:p>
    <w:p w14:paraId="09110120" w14:textId="77777777" w:rsidR="00650E2D" w:rsidRPr="00F41464" w:rsidRDefault="00650E2D">
      <w:pPr>
        <w:numPr>
          <w:ilvl w:val="0"/>
          <w:numId w:val="10"/>
        </w:numPr>
        <w:tabs>
          <w:tab w:val="left" w:pos="367"/>
        </w:tabs>
        <w:ind w:left="367" w:hanging="366"/>
        <w:rPr>
          <w:rFonts w:ascii="Arial" w:eastAsia="Times New Roman" w:hAnsi="Arial"/>
          <w:sz w:val="24"/>
        </w:rPr>
      </w:pPr>
      <w:r w:rsidRPr="00F41464">
        <w:rPr>
          <w:rFonts w:ascii="Arial" w:eastAsia="Arial" w:hAnsi="Arial"/>
          <w:sz w:val="22"/>
        </w:rPr>
        <w:t>Za datę zapłaty strony uznają datę obciążenia rachunku bankowego Zamawiającego.</w:t>
      </w:r>
    </w:p>
    <w:p w14:paraId="6C64CED6" w14:textId="77777777" w:rsidR="00650E2D" w:rsidRPr="00F41464" w:rsidRDefault="00650E2D" w:rsidP="00552859">
      <w:pPr>
        <w:rPr>
          <w:rFonts w:ascii="Arial" w:eastAsia="Times New Roman" w:hAnsi="Arial"/>
          <w:sz w:val="24"/>
        </w:rPr>
      </w:pPr>
    </w:p>
    <w:p w14:paraId="725FDA01" w14:textId="77777777" w:rsidR="00650E2D" w:rsidRPr="00F41464" w:rsidRDefault="00650E2D">
      <w:pPr>
        <w:numPr>
          <w:ilvl w:val="0"/>
          <w:numId w:val="10"/>
        </w:numPr>
        <w:tabs>
          <w:tab w:val="left" w:pos="366"/>
        </w:tabs>
        <w:ind w:left="347" w:right="20" w:hanging="346"/>
        <w:rPr>
          <w:rFonts w:ascii="Arial" w:eastAsia="Times New Roman" w:hAnsi="Arial"/>
          <w:sz w:val="24"/>
        </w:rPr>
      </w:pPr>
      <w:r w:rsidRPr="00F41464">
        <w:rPr>
          <w:rFonts w:ascii="Arial" w:eastAsia="Arial" w:hAnsi="Arial"/>
          <w:sz w:val="22"/>
        </w:rPr>
        <w:t>Zamawiający zapłaci Wykonawcy odsetki ustawowe za zwłokę</w:t>
      </w:r>
      <w:r>
        <w:rPr>
          <w:rFonts w:ascii="Arial" w:eastAsia="Arial" w:hAnsi="Arial"/>
          <w:sz w:val="22"/>
        </w:rPr>
        <w:t xml:space="preserve"> w </w:t>
      </w:r>
      <w:r w:rsidRPr="00F41464">
        <w:rPr>
          <w:rFonts w:ascii="Arial" w:eastAsia="Arial" w:hAnsi="Arial"/>
          <w:sz w:val="22"/>
        </w:rPr>
        <w:t>zapłacie wynagrodzenia za każdy dzień zwłoki.</w:t>
      </w:r>
    </w:p>
    <w:p w14:paraId="623B58B7" w14:textId="77777777" w:rsidR="00650E2D" w:rsidRPr="00F41464" w:rsidRDefault="00650E2D" w:rsidP="00552859">
      <w:pPr>
        <w:rPr>
          <w:rFonts w:ascii="Arial" w:eastAsia="Times New Roman" w:hAnsi="Arial"/>
          <w:sz w:val="24"/>
        </w:rPr>
      </w:pPr>
    </w:p>
    <w:p w14:paraId="19C7442B" w14:textId="77777777" w:rsidR="00650E2D" w:rsidRPr="00495594" w:rsidRDefault="00650E2D">
      <w:pPr>
        <w:numPr>
          <w:ilvl w:val="0"/>
          <w:numId w:val="10"/>
        </w:numPr>
        <w:tabs>
          <w:tab w:val="left" w:pos="366"/>
        </w:tabs>
        <w:ind w:left="347" w:hanging="346"/>
        <w:jc w:val="both"/>
        <w:rPr>
          <w:rFonts w:ascii="Arial" w:eastAsia="Times New Roman" w:hAnsi="Arial"/>
          <w:sz w:val="24"/>
        </w:rPr>
      </w:pPr>
      <w:r w:rsidRPr="00F41464">
        <w:rPr>
          <w:rFonts w:ascii="Arial" w:eastAsia="Arial" w:hAnsi="Arial"/>
          <w:sz w:val="22"/>
        </w:rPr>
        <w:t>Bez zgody Zamawiającego wyrażonej</w:t>
      </w:r>
      <w:r>
        <w:rPr>
          <w:rFonts w:ascii="Arial" w:eastAsia="Arial" w:hAnsi="Arial"/>
          <w:sz w:val="22"/>
        </w:rPr>
        <w:t xml:space="preserve"> w </w:t>
      </w:r>
      <w:r w:rsidRPr="00F41464">
        <w:rPr>
          <w:rFonts w:ascii="Arial" w:eastAsia="Arial" w:hAnsi="Arial"/>
          <w:sz w:val="22"/>
        </w:rPr>
        <w:t>formie pisemnej</w:t>
      </w:r>
      <w:r>
        <w:rPr>
          <w:rFonts w:ascii="Arial" w:eastAsia="Arial" w:hAnsi="Arial"/>
          <w:sz w:val="22"/>
        </w:rPr>
        <w:t xml:space="preserve"> i </w:t>
      </w:r>
      <w:r w:rsidRPr="00F41464">
        <w:rPr>
          <w:rFonts w:ascii="Arial" w:eastAsia="Arial" w:hAnsi="Arial"/>
          <w:sz w:val="22"/>
        </w:rPr>
        <w:t>zastrzeżonej pod rygorem nieważności – Wykonawcy nie wolno dokonywać przelewów jakichkolwiek wierzytelności wynikających</w:t>
      </w:r>
      <w:r>
        <w:rPr>
          <w:rFonts w:ascii="Arial" w:eastAsia="Arial" w:hAnsi="Arial"/>
          <w:sz w:val="22"/>
        </w:rPr>
        <w:t xml:space="preserve"> z </w:t>
      </w:r>
      <w:r w:rsidRPr="00F41464">
        <w:rPr>
          <w:rFonts w:ascii="Arial" w:eastAsia="Arial" w:hAnsi="Arial"/>
          <w:sz w:val="22"/>
        </w:rPr>
        <w:t>niniejszej umowy.</w:t>
      </w:r>
    </w:p>
    <w:p w14:paraId="0C8ED760" w14:textId="657AD529" w:rsidR="00650E2D" w:rsidRPr="00F41464" w:rsidRDefault="00650E2D">
      <w:pPr>
        <w:numPr>
          <w:ilvl w:val="0"/>
          <w:numId w:val="10"/>
        </w:numPr>
        <w:tabs>
          <w:tab w:val="left" w:pos="366"/>
        </w:tabs>
        <w:ind w:left="347" w:hanging="346"/>
        <w:jc w:val="both"/>
        <w:rPr>
          <w:rFonts w:ascii="Arial" w:eastAsia="Times New Roman" w:hAnsi="Arial"/>
          <w:sz w:val="24"/>
        </w:rPr>
      </w:pPr>
      <w:r w:rsidRPr="00F41464">
        <w:rPr>
          <w:rFonts w:ascii="Arial" w:eastAsia="Arial" w:hAnsi="Arial"/>
          <w:sz w:val="22"/>
        </w:rPr>
        <w:t>W przypadku, gdy Wykonawcą będzie konsorcjum</w:t>
      </w:r>
      <w:r>
        <w:rPr>
          <w:rFonts w:ascii="Arial" w:eastAsia="Arial" w:hAnsi="Arial"/>
          <w:sz w:val="22"/>
        </w:rPr>
        <w:t xml:space="preserve"> w </w:t>
      </w:r>
      <w:r w:rsidRPr="00F41464">
        <w:rPr>
          <w:rFonts w:ascii="Arial" w:eastAsia="Arial" w:hAnsi="Arial"/>
          <w:sz w:val="22"/>
        </w:rPr>
        <w:t xml:space="preserve">rozumieniu przepisu art. 58 ust. 1 ustawy Prawo zamówień publicznych - wszelkie płatności dokonywane będą przez Zamawiającego na rzecz wskazanego przez Wykonawcę członka Konsorcjum ze skutkiem zwalniającym </w:t>
      </w:r>
      <w:r w:rsidRPr="00F41464">
        <w:rPr>
          <w:rFonts w:ascii="Arial" w:eastAsia="Arial" w:hAnsi="Arial"/>
          <w:sz w:val="22"/>
        </w:rPr>
        <w:lastRenderedPageBreak/>
        <w:t xml:space="preserve">Zamawiającego od obowiązku wypłacania jakichkolwiek kwot wynagrodzenia pozostałym członkom konsorcjum </w:t>
      </w:r>
      <w:r w:rsidR="007C64B8" w:rsidRPr="00F41464">
        <w:rPr>
          <w:rFonts w:ascii="Arial" w:eastAsia="Arial" w:hAnsi="Arial"/>
          <w:sz w:val="22"/>
        </w:rPr>
        <w:t>[tj.</w:t>
      </w:r>
      <w:r w:rsidRPr="00F41464">
        <w:rPr>
          <w:rFonts w:ascii="Arial" w:eastAsia="Arial" w:hAnsi="Arial"/>
          <w:sz w:val="22"/>
        </w:rPr>
        <w:t xml:space="preserve"> na zasadzie wynikającej</w:t>
      </w:r>
      <w:r>
        <w:rPr>
          <w:rFonts w:ascii="Arial" w:eastAsia="Arial" w:hAnsi="Arial"/>
          <w:sz w:val="22"/>
        </w:rPr>
        <w:t xml:space="preserve"> z </w:t>
      </w:r>
      <w:r w:rsidRPr="00F41464">
        <w:rPr>
          <w:rFonts w:ascii="Arial" w:eastAsia="Arial" w:hAnsi="Arial"/>
          <w:sz w:val="22"/>
        </w:rPr>
        <w:t>art. 367 kodeksu cywilnego</w:t>
      </w:r>
    </w:p>
    <w:p w14:paraId="5EE948BA" w14:textId="77777777" w:rsidR="00650E2D" w:rsidRPr="00F41464" w:rsidRDefault="00650E2D" w:rsidP="00552859">
      <w:pPr>
        <w:rPr>
          <w:rFonts w:ascii="Arial" w:eastAsia="Times New Roman" w:hAnsi="Arial"/>
          <w:sz w:val="24"/>
        </w:rPr>
      </w:pPr>
    </w:p>
    <w:p w14:paraId="2D951538" w14:textId="67E2842C" w:rsidR="003C725C" w:rsidRPr="00F41464" w:rsidRDefault="00650E2D" w:rsidP="00552859">
      <w:pPr>
        <w:ind w:left="347"/>
        <w:rPr>
          <w:rFonts w:ascii="Arial" w:eastAsia="Arial" w:hAnsi="Arial"/>
          <w:sz w:val="22"/>
        </w:rPr>
      </w:pPr>
      <w:r w:rsidRPr="00F41464">
        <w:rPr>
          <w:rFonts w:ascii="Arial" w:eastAsia="Arial" w:hAnsi="Arial"/>
          <w:sz w:val="22"/>
        </w:rPr>
        <w:t>– solidarność wierzycieli.</w:t>
      </w:r>
    </w:p>
    <w:p w14:paraId="5B6DF37A" w14:textId="03E38C13" w:rsidR="004A0EDF" w:rsidRPr="003C725C" w:rsidRDefault="00650E2D">
      <w:pPr>
        <w:pStyle w:val="Akapitzlist"/>
        <w:numPr>
          <w:ilvl w:val="0"/>
          <w:numId w:val="10"/>
        </w:numPr>
        <w:tabs>
          <w:tab w:val="left" w:pos="365"/>
        </w:tabs>
        <w:ind w:left="284" w:hanging="284"/>
        <w:rPr>
          <w:rFonts w:ascii="Arial" w:eastAsia="Times New Roman" w:hAnsi="Arial"/>
          <w:sz w:val="24"/>
        </w:rPr>
      </w:pPr>
      <w:r w:rsidRPr="003C725C">
        <w:rPr>
          <w:rFonts w:ascii="Arial" w:eastAsia="Arial" w:hAnsi="Arial"/>
          <w:sz w:val="22"/>
        </w:rPr>
        <w:t>Zamawiający na podstawie art. 4 ust. 1 ustawy z dnia 9 listopada 2018 r. o elektronicznym fakturowaniu w zamówieniach publicznych, koncesjach na roboty budowlane lub usługi oraz partnerstwie publiczno – prywatnym (</w:t>
      </w:r>
      <w:r w:rsidR="00A91E17" w:rsidRPr="003C725C">
        <w:rPr>
          <w:rFonts w:ascii="Arial" w:eastAsia="Arial" w:hAnsi="Arial"/>
          <w:sz w:val="22"/>
        </w:rPr>
        <w:t>tj.</w:t>
      </w:r>
      <w:r w:rsidRPr="003C725C">
        <w:rPr>
          <w:rFonts w:ascii="Arial" w:eastAsia="Arial" w:hAnsi="Arial"/>
          <w:sz w:val="22"/>
        </w:rPr>
        <w:t xml:space="preserve"> Dz.U. 2020 poz. 1666 ze zmianami) jest obowiązany do odbierania od wykonawcy ustrukturyzowanych faktur elektronicznych przesłanych za pośrednictwem platformy elektronicznego fakturowania (PEF). Wykonawca na podstawie art. 4 ust. 2 wyżej wymienionej ustawy </w:t>
      </w:r>
      <w:r w:rsidRPr="003C725C">
        <w:rPr>
          <w:rFonts w:ascii="Arial" w:eastAsia="Arial" w:hAnsi="Arial"/>
          <w:sz w:val="22"/>
          <w:u w:val="single"/>
        </w:rPr>
        <w:t>nie jest obowiązany</w:t>
      </w:r>
      <w:r w:rsidRPr="003C725C">
        <w:rPr>
          <w:rFonts w:ascii="Arial" w:eastAsia="Arial" w:hAnsi="Arial"/>
          <w:sz w:val="22"/>
        </w:rPr>
        <w:t xml:space="preserve"> do wysyłania ustrukturyzowanych faktur elektronicznych do zamawiającego za pośrednictwem platformy (PEF).</w:t>
      </w:r>
    </w:p>
    <w:p w14:paraId="24227034" w14:textId="77777777" w:rsidR="004A0EDF" w:rsidRPr="00F41464" w:rsidRDefault="004A0EDF">
      <w:pPr>
        <w:spacing w:line="206" w:lineRule="exact"/>
        <w:rPr>
          <w:rFonts w:ascii="Arial" w:eastAsia="Times New Roman" w:hAnsi="Arial"/>
        </w:rPr>
      </w:pPr>
    </w:p>
    <w:p w14:paraId="58374F69" w14:textId="51AC4E31" w:rsidR="004A0EDF" w:rsidRPr="00F41464" w:rsidRDefault="00341076">
      <w:pPr>
        <w:spacing w:line="0" w:lineRule="atLeast"/>
        <w:ind w:right="-5"/>
        <w:jc w:val="center"/>
        <w:rPr>
          <w:rFonts w:ascii="Arial" w:eastAsia="Arial" w:hAnsi="Arial"/>
          <w:b/>
          <w:sz w:val="22"/>
        </w:rPr>
      </w:pPr>
      <w:r w:rsidRPr="00F41464">
        <w:rPr>
          <w:rFonts w:ascii="Arial" w:eastAsia="Arial" w:hAnsi="Arial"/>
          <w:b/>
          <w:sz w:val="22"/>
        </w:rPr>
        <w:t>§</w:t>
      </w:r>
      <w:r w:rsidR="006004D9">
        <w:rPr>
          <w:rFonts w:ascii="Arial" w:eastAsia="Arial" w:hAnsi="Arial"/>
          <w:b/>
          <w:sz w:val="22"/>
        </w:rPr>
        <w:t>6.</w:t>
      </w:r>
    </w:p>
    <w:p w14:paraId="5CEE44C9" w14:textId="77777777" w:rsidR="004A0EDF" w:rsidRPr="00F41464" w:rsidRDefault="004A0EDF">
      <w:pPr>
        <w:spacing w:line="46" w:lineRule="exact"/>
        <w:rPr>
          <w:rFonts w:ascii="Arial" w:eastAsia="Times New Roman" w:hAnsi="Arial"/>
          <w:b/>
        </w:rPr>
      </w:pPr>
    </w:p>
    <w:p w14:paraId="765416CC" w14:textId="77777777" w:rsidR="00650E2D" w:rsidRPr="00650E2D" w:rsidRDefault="00650E2D" w:rsidP="00650E2D">
      <w:pPr>
        <w:pBdr>
          <w:top w:val="nil"/>
          <w:left w:val="nil"/>
          <w:bottom w:val="nil"/>
          <w:right w:val="nil"/>
          <w:between w:val="nil"/>
          <w:bar w:val="nil"/>
        </w:pBdr>
        <w:spacing w:after="17" w:line="259" w:lineRule="auto"/>
        <w:ind w:left="10" w:right="4" w:hanging="10"/>
        <w:jc w:val="center"/>
        <w:rPr>
          <w:rFonts w:ascii="Arial" w:eastAsia="Arial Unicode MS" w:hAnsi="Arial" w:cs="Arial Unicode MS"/>
          <w:b/>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b/>
          <w:sz w:val="22"/>
          <w:szCs w:val="22"/>
          <w:u w:color="000000"/>
          <w:bdr w:val="nil"/>
          <w14:textOutline w14:w="0" w14:cap="flat" w14:cmpd="sng" w14:algn="ctr">
            <w14:noFill/>
            <w14:prstDash w14:val="solid"/>
            <w14:bevel/>
          </w14:textOutline>
        </w:rPr>
        <w:t xml:space="preserve">Materiały i urządzenia </w:t>
      </w:r>
    </w:p>
    <w:p w14:paraId="12FB981B" w14:textId="77777777" w:rsidR="00650E2D" w:rsidRPr="00650E2D" w:rsidRDefault="00650E2D" w:rsidP="00650E2D">
      <w:pPr>
        <w:pBdr>
          <w:top w:val="nil"/>
          <w:left w:val="nil"/>
          <w:bottom w:val="nil"/>
          <w:right w:val="nil"/>
          <w:between w:val="nil"/>
          <w:bar w:val="nil"/>
        </w:pBdr>
        <w:spacing w:after="17" w:line="259" w:lineRule="auto"/>
        <w:ind w:left="10" w:right="4" w:hanging="10"/>
        <w:jc w:val="center"/>
        <w:rPr>
          <w:rFonts w:ascii="Arial" w:eastAsia="Arial Unicode MS" w:hAnsi="Arial" w:cs="Arial Unicode MS"/>
          <w:sz w:val="22"/>
          <w:szCs w:val="22"/>
          <w:u w:color="000000"/>
          <w:bdr w:val="nil"/>
          <w14:textOutline w14:w="0" w14:cap="flat" w14:cmpd="sng" w14:algn="ctr">
            <w14:noFill/>
            <w14:prstDash w14:val="solid"/>
            <w14:bevel/>
          </w14:textOutline>
        </w:rPr>
      </w:pPr>
    </w:p>
    <w:p w14:paraId="5907115C" w14:textId="77777777" w:rsidR="00650E2D" w:rsidRPr="00650E2D" w:rsidRDefault="00650E2D">
      <w:pPr>
        <w:numPr>
          <w:ilvl w:val="0"/>
          <w:numId w:val="54"/>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Roboty budowlane przewidziane niniejszą umową będą wykonywane wyłącznie przy użyciu maszyn i urządzeń Wykonawcy.  </w:t>
      </w:r>
    </w:p>
    <w:p w14:paraId="7F31D02F" w14:textId="77777777" w:rsidR="00650E2D" w:rsidRPr="00650E2D" w:rsidRDefault="00650E2D" w:rsidP="00552859">
      <w:pPr>
        <w:pBdr>
          <w:top w:val="nil"/>
          <w:left w:val="nil"/>
          <w:bottom w:val="nil"/>
          <w:right w:val="nil"/>
          <w:between w:val="nil"/>
          <w:bar w:val="nil"/>
        </w:pBdr>
        <w:spacing w:after="4"/>
        <w:ind w:left="360"/>
        <w:jc w:val="both"/>
        <w:rPr>
          <w:rFonts w:ascii="Arial" w:eastAsia="Arial Unicode MS" w:hAnsi="Arial" w:cs="Arial Unicode MS"/>
          <w:sz w:val="22"/>
          <w:szCs w:val="22"/>
          <w:u w:color="000000"/>
          <w:bdr w:val="nil"/>
          <w14:textOutline w14:w="0" w14:cap="flat" w14:cmpd="sng" w14:algn="ctr">
            <w14:noFill/>
            <w14:prstDash w14:val="solid"/>
            <w14:bevel/>
          </w14:textOutline>
        </w:rPr>
      </w:pPr>
    </w:p>
    <w:p w14:paraId="350C8C24" w14:textId="77777777" w:rsidR="00650E2D" w:rsidRPr="00650E2D" w:rsidRDefault="00650E2D">
      <w:pPr>
        <w:numPr>
          <w:ilvl w:val="0"/>
          <w:numId w:val="54"/>
        </w:numPr>
        <w:pBdr>
          <w:top w:val="nil"/>
          <w:left w:val="nil"/>
          <w:bottom w:val="nil"/>
          <w:right w:val="nil"/>
          <w:between w:val="nil"/>
          <w:bar w:val="nil"/>
        </w:pBdr>
        <w:spacing w:after="25"/>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Roboty budowlane przewidziane niniejszą umową będą wykonywane przy użyciu materiałów budowlanych nabywanych przez Wykonawcę we własnym zakresie.  </w:t>
      </w:r>
    </w:p>
    <w:p w14:paraId="3D691EAA" w14:textId="77777777" w:rsidR="00650E2D" w:rsidRPr="00650E2D" w:rsidRDefault="00650E2D">
      <w:pPr>
        <w:numPr>
          <w:ilvl w:val="0"/>
          <w:numId w:val="54"/>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Wykonawca jest obowiązany używać przy wykonywaniu robót budowlanych przewidzianych niniejszą umową wyłącznie materiałów budowlanych dopuszczonych do obrotu i powszechnego stosowania w budownictwie, odpowiednio oznaczonych </w:t>
      </w:r>
      <w:r w:rsidRPr="00650E2D">
        <w:rPr>
          <w:rFonts w:ascii="Arial" w:eastAsia="Arial Unicode MS" w:hAnsi="Arial" w:cs="Arial Unicode MS"/>
          <w:sz w:val="22"/>
          <w:szCs w:val="22"/>
          <w:u w:color="000000"/>
          <w:bdr w:val="nil"/>
          <w14:textOutline w14:w="0" w14:cap="flat" w14:cmpd="sng" w14:algn="ctr">
            <w14:noFill/>
            <w14:prstDash w14:val="solid"/>
            <w14:bevel/>
          </w14:textOutline>
        </w:rPr>
        <w:br/>
        <w:t xml:space="preserve">i posiadających certyfikaty i deklaracje zgodności.  </w:t>
      </w:r>
    </w:p>
    <w:p w14:paraId="04CA3495" w14:textId="77777777" w:rsidR="00650E2D" w:rsidRPr="00650E2D" w:rsidRDefault="00650E2D" w:rsidP="00552859">
      <w:pPr>
        <w:pBdr>
          <w:top w:val="nil"/>
          <w:left w:val="nil"/>
          <w:bottom w:val="nil"/>
          <w:right w:val="nil"/>
          <w:between w:val="nil"/>
          <w:bar w:val="nil"/>
        </w:pBdr>
        <w:ind w:left="74"/>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 </w:t>
      </w:r>
    </w:p>
    <w:p w14:paraId="5C4FDCEB" w14:textId="77777777" w:rsidR="00650E2D" w:rsidRPr="00650E2D" w:rsidRDefault="00650E2D">
      <w:pPr>
        <w:numPr>
          <w:ilvl w:val="0"/>
          <w:numId w:val="54"/>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Od momentu rozpoczęcia przez Wykonawcę prac związanych z realizacją umowy, Wykonawca odpowiada za stan BHP i ochronę przeciwpożarową w miejscu ich wykonywania, jak i za wszelkie szkody powstałe w związku z prowadzonymi pracami.  </w:t>
      </w:r>
    </w:p>
    <w:p w14:paraId="1FC676AC" w14:textId="77777777" w:rsidR="004A0EDF" w:rsidRPr="00F41464" w:rsidRDefault="004A0EDF">
      <w:pPr>
        <w:spacing w:line="211" w:lineRule="exact"/>
        <w:rPr>
          <w:rFonts w:ascii="Arial" w:eastAsia="Times New Roman" w:hAnsi="Arial"/>
        </w:rPr>
      </w:pPr>
    </w:p>
    <w:p w14:paraId="1BC35E8E" w14:textId="7AB0D09B" w:rsidR="004A0EDF" w:rsidRPr="00F41464" w:rsidRDefault="00341076">
      <w:pPr>
        <w:spacing w:line="0" w:lineRule="atLeast"/>
        <w:ind w:right="-5"/>
        <w:jc w:val="center"/>
        <w:rPr>
          <w:rFonts w:ascii="Arial" w:eastAsia="Arial" w:hAnsi="Arial"/>
          <w:sz w:val="22"/>
        </w:rPr>
      </w:pPr>
      <w:r w:rsidRPr="00F41464">
        <w:rPr>
          <w:rFonts w:ascii="Arial" w:eastAsia="Arial" w:hAnsi="Arial"/>
          <w:b/>
          <w:sz w:val="22"/>
        </w:rPr>
        <w:t>§</w:t>
      </w:r>
      <w:r w:rsidR="006004D9">
        <w:rPr>
          <w:rFonts w:ascii="Arial" w:eastAsia="Arial" w:hAnsi="Arial"/>
          <w:b/>
          <w:sz w:val="22"/>
        </w:rPr>
        <w:t>7</w:t>
      </w:r>
      <w:r w:rsidRPr="00F41464">
        <w:rPr>
          <w:rFonts w:ascii="Arial" w:eastAsia="Arial" w:hAnsi="Arial"/>
          <w:sz w:val="22"/>
        </w:rPr>
        <w:t>.</w:t>
      </w:r>
    </w:p>
    <w:p w14:paraId="310F3EA9" w14:textId="77777777" w:rsidR="004A0EDF" w:rsidRPr="00F41464" w:rsidRDefault="004A0EDF">
      <w:pPr>
        <w:spacing w:line="46" w:lineRule="exact"/>
        <w:rPr>
          <w:rFonts w:ascii="Arial" w:eastAsia="Times New Roman" w:hAnsi="Arial"/>
        </w:rPr>
      </w:pPr>
    </w:p>
    <w:p w14:paraId="30E3A167" w14:textId="77777777" w:rsidR="004A0EDF" w:rsidRDefault="00341076">
      <w:pPr>
        <w:spacing w:line="0" w:lineRule="atLeast"/>
        <w:ind w:right="-5"/>
        <w:jc w:val="center"/>
        <w:rPr>
          <w:rFonts w:ascii="Arial" w:eastAsia="Arial" w:hAnsi="Arial"/>
          <w:b/>
          <w:sz w:val="22"/>
        </w:rPr>
      </w:pPr>
      <w:r w:rsidRPr="00F41464">
        <w:rPr>
          <w:rFonts w:ascii="Arial" w:eastAsia="Arial" w:hAnsi="Arial"/>
          <w:b/>
          <w:sz w:val="22"/>
        </w:rPr>
        <w:t>Odbiór robót</w:t>
      </w:r>
    </w:p>
    <w:p w14:paraId="227D6B7B" w14:textId="77777777" w:rsidR="00650E2D" w:rsidRPr="00F41464" w:rsidRDefault="00650E2D">
      <w:pPr>
        <w:spacing w:line="0" w:lineRule="atLeast"/>
        <w:ind w:right="-5"/>
        <w:jc w:val="center"/>
        <w:rPr>
          <w:rFonts w:ascii="Arial" w:eastAsia="Arial" w:hAnsi="Arial"/>
          <w:b/>
          <w:sz w:val="22"/>
        </w:rPr>
      </w:pPr>
    </w:p>
    <w:p w14:paraId="27B3B540" w14:textId="77777777" w:rsidR="004A0EDF" w:rsidRPr="00F41464" w:rsidRDefault="004A0EDF">
      <w:pPr>
        <w:spacing w:line="1" w:lineRule="exact"/>
        <w:rPr>
          <w:rFonts w:ascii="Arial" w:eastAsia="Times New Roman" w:hAnsi="Arial"/>
        </w:rPr>
      </w:pPr>
    </w:p>
    <w:p w14:paraId="3A97229B" w14:textId="623F495D" w:rsidR="00552859" w:rsidRPr="00552859" w:rsidRDefault="00341076">
      <w:pPr>
        <w:numPr>
          <w:ilvl w:val="0"/>
          <w:numId w:val="1"/>
        </w:numPr>
        <w:tabs>
          <w:tab w:val="left" w:pos="365"/>
        </w:tabs>
        <w:spacing w:line="238" w:lineRule="auto"/>
        <w:ind w:left="346" w:hanging="345"/>
        <w:jc w:val="both"/>
        <w:rPr>
          <w:rFonts w:ascii="Arial" w:eastAsia="Times New Roman" w:hAnsi="Arial"/>
          <w:sz w:val="24"/>
        </w:rPr>
      </w:pPr>
      <w:r w:rsidRPr="00F41464">
        <w:rPr>
          <w:rFonts w:ascii="Arial" w:eastAsia="Arial" w:hAnsi="Arial"/>
          <w:sz w:val="22"/>
        </w:rPr>
        <w:t>Wykonawca nie jest uprawniony do zakrycia wykonanej roboty budowlanej bez uprzedniej zgody Inspektora nadzoru inwestorskiego. Wykonawca, ma obowiązek umożliwić Inspektorowi nadzoru inwestorskiego sprawdzenie każdej roboty budowlanej zanikającej lub która ulega zakryciu.</w:t>
      </w:r>
    </w:p>
    <w:p w14:paraId="28280B84" w14:textId="77777777" w:rsidR="004A0EDF" w:rsidRPr="00F41464" w:rsidRDefault="00341076">
      <w:pPr>
        <w:numPr>
          <w:ilvl w:val="0"/>
          <w:numId w:val="1"/>
        </w:numPr>
        <w:tabs>
          <w:tab w:val="left" w:pos="365"/>
        </w:tabs>
        <w:spacing w:line="238" w:lineRule="auto"/>
        <w:ind w:left="346" w:hanging="345"/>
        <w:jc w:val="both"/>
        <w:rPr>
          <w:rFonts w:ascii="Arial" w:eastAsia="Times New Roman" w:hAnsi="Arial"/>
          <w:sz w:val="24"/>
        </w:rPr>
      </w:pPr>
      <w:r w:rsidRPr="00F41464">
        <w:rPr>
          <w:rFonts w:ascii="Arial" w:eastAsia="Arial" w:hAnsi="Arial"/>
          <w:b/>
          <w:sz w:val="22"/>
        </w:rPr>
        <w:t>Wykonawca zgłasza gotowość do odbioru robót zanikających</w:t>
      </w:r>
      <w:r w:rsidR="002B0614">
        <w:rPr>
          <w:rFonts w:ascii="Arial" w:eastAsia="Arial" w:hAnsi="Arial"/>
          <w:b/>
          <w:sz w:val="22"/>
        </w:rPr>
        <w:t xml:space="preserve"> i </w:t>
      </w:r>
      <w:r w:rsidRPr="00F41464">
        <w:rPr>
          <w:rFonts w:ascii="Arial" w:eastAsia="Arial" w:hAnsi="Arial"/>
          <w:b/>
          <w:sz w:val="22"/>
        </w:rPr>
        <w:t>ulegających zakryciu wpisem do dziennika budowy</w:t>
      </w:r>
      <w:r w:rsidR="002B0614">
        <w:rPr>
          <w:rFonts w:ascii="Arial" w:eastAsia="Arial" w:hAnsi="Arial"/>
          <w:sz w:val="22"/>
        </w:rPr>
        <w:t xml:space="preserve"> i </w:t>
      </w:r>
      <w:r w:rsidRPr="00F41464">
        <w:rPr>
          <w:rFonts w:ascii="Arial" w:eastAsia="Arial" w:hAnsi="Arial"/>
          <w:sz w:val="22"/>
        </w:rPr>
        <w:t>jednocześnie zawiadamia</w:t>
      </w:r>
      <w:r w:rsidR="002B0614">
        <w:rPr>
          <w:rFonts w:ascii="Arial" w:eastAsia="Arial" w:hAnsi="Arial"/>
          <w:sz w:val="22"/>
        </w:rPr>
        <w:t xml:space="preserve"> o </w:t>
      </w:r>
      <w:r w:rsidRPr="00F41464">
        <w:rPr>
          <w:rFonts w:ascii="Arial" w:eastAsia="Arial" w:hAnsi="Arial"/>
          <w:sz w:val="22"/>
        </w:rPr>
        <w:t>tej gotowości Inspektora nadzoru inwestorskiego.</w:t>
      </w:r>
    </w:p>
    <w:p w14:paraId="234E8CDD" w14:textId="77777777" w:rsidR="004A0EDF" w:rsidRPr="00F41464" w:rsidRDefault="004A0EDF">
      <w:pPr>
        <w:spacing w:line="2" w:lineRule="exact"/>
        <w:rPr>
          <w:rFonts w:ascii="Arial" w:eastAsia="Times New Roman" w:hAnsi="Arial"/>
          <w:sz w:val="24"/>
        </w:rPr>
      </w:pPr>
    </w:p>
    <w:p w14:paraId="177EBFD2" w14:textId="77777777" w:rsidR="004A0EDF" w:rsidRPr="00F41464" w:rsidRDefault="00341076">
      <w:pPr>
        <w:numPr>
          <w:ilvl w:val="0"/>
          <w:numId w:val="1"/>
        </w:numPr>
        <w:tabs>
          <w:tab w:val="left" w:pos="365"/>
        </w:tabs>
        <w:spacing w:line="239" w:lineRule="auto"/>
        <w:ind w:left="346" w:hanging="345"/>
        <w:jc w:val="both"/>
        <w:rPr>
          <w:rFonts w:ascii="Arial" w:eastAsia="Times New Roman" w:hAnsi="Arial"/>
          <w:sz w:val="24"/>
        </w:rPr>
      </w:pPr>
      <w:r w:rsidRPr="00F41464">
        <w:rPr>
          <w:rFonts w:ascii="Arial" w:eastAsia="Arial" w:hAnsi="Arial"/>
          <w:sz w:val="22"/>
        </w:rPr>
        <w:t>Inspektor nadzoru inwestorskiego dokonuje odbioru zgłoszonych, wpisem do dziennika budowy oraz dodatkowo</w:t>
      </w:r>
      <w:r w:rsidR="002B0614">
        <w:rPr>
          <w:rFonts w:ascii="Arial" w:eastAsia="Arial" w:hAnsi="Arial"/>
          <w:sz w:val="22"/>
        </w:rPr>
        <w:t xml:space="preserve"> w </w:t>
      </w:r>
      <w:r w:rsidRPr="00F41464">
        <w:rPr>
          <w:rFonts w:ascii="Arial" w:eastAsia="Arial" w:hAnsi="Arial"/>
          <w:sz w:val="22"/>
        </w:rPr>
        <w:t>sposób uzgodnio</w:t>
      </w:r>
      <w:r w:rsidR="00861B91" w:rsidRPr="00F41464">
        <w:rPr>
          <w:rFonts w:ascii="Arial" w:eastAsia="Arial" w:hAnsi="Arial"/>
          <w:sz w:val="22"/>
        </w:rPr>
        <w:t>ny</w:t>
      </w:r>
      <w:r w:rsidR="002B0614">
        <w:rPr>
          <w:rFonts w:ascii="Arial" w:eastAsia="Arial" w:hAnsi="Arial"/>
          <w:sz w:val="22"/>
        </w:rPr>
        <w:t xml:space="preserve"> z </w:t>
      </w:r>
      <w:r w:rsidR="00861B91" w:rsidRPr="00F41464">
        <w:rPr>
          <w:rFonts w:ascii="Arial" w:eastAsia="Arial" w:hAnsi="Arial"/>
          <w:sz w:val="22"/>
        </w:rPr>
        <w:t>Zamawiającym telefonicznie,</w:t>
      </w:r>
      <w:r w:rsidRPr="00F41464">
        <w:rPr>
          <w:rFonts w:ascii="Arial" w:eastAsia="Arial" w:hAnsi="Arial"/>
          <w:sz w:val="22"/>
        </w:rPr>
        <w:t xml:space="preserve"> wiadomością elektroniczną lub pisemnie, przez Wykonawcę robót zanikających</w:t>
      </w:r>
      <w:r w:rsidR="002B0614">
        <w:rPr>
          <w:rFonts w:ascii="Arial" w:eastAsia="Arial" w:hAnsi="Arial"/>
          <w:sz w:val="22"/>
        </w:rPr>
        <w:t xml:space="preserve"> i </w:t>
      </w:r>
      <w:r w:rsidRPr="00F41464">
        <w:rPr>
          <w:rFonts w:ascii="Arial" w:eastAsia="Arial" w:hAnsi="Arial"/>
          <w:sz w:val="22"/>
        </w:rPr>
        <w:t>ule</w:t>
      </w:r>
      <w:r w:rsidR="00861B91" w:rsidRPr="00F41464">
        <w:rPr>
          <w:rFonts w:ascii="Arial" w:eastAsia="Arial" w:hAnsi="Arial"/>
          <w:sz w:val="22"/>
        </w:rPr>
        <w:t>gających zakryciu niezwłocznie</w:t>
      </w:r>
      <w:r w:rsidR="002B0614">
        <w:rPr>
          <w:rFonts w:ascii="Arial" w:eastAsia="Arial" w:hAnsi="Arial"/>
          <w:sz w:val="22"/>
        </w:rPr>
        <w:t xml:space="preserve"> i </w:t>
      </w:r>
      <w:r w:rsidRPr="00F41464">
        <w:rPr>
          <w:rFonts w:ascii="Arial" w:eastAsia="Arial" w:hAnsi="Arial"/>
          <w:sz w:val="22"/>
        </w:rPr>
        <w:t>potwierdza odbiór robót wpisem do dziennika budowy.</w:t>
      </w:r>
    </w:p>
    <w:p w14:paraId="7491A457" w14:textId="77777777" w:rsidR="004A0EDF" w:rsidRPr="00F41464" w:rsidRDefault="004A0EDF">
      <w:pPr>
        <w:spacing w:line="1" w:lineRule="exact"/>
        <w:rPr>
          <w:rFonts w:ascii="Arial" w:eastAsia="Times New Roman" w:hAnsi="Arial"/>
          <w:sz w:val="24"/>
        </w:rPr>
      </w:pPr>
    </w:p>
    <w:p w14:paraId="125AA1A2" w14:textId="77777777" w:rsidR="004A0EDF" w:rsidRPr="00F41464" w:rsidRDefault="00341076">
      <w:pPr>
        <w:numPr>
          <w:ilvl w:val="0"/>
          <w:numId w:val="1"/>
        </w:numPr>
        <w:tabs>
          <w:tab w:val="left" w:pos="365"/>
        </w:tabs>
        <w:spacing w:line="238" w:lineRule="auto"/>
        <w:ind w:left="346" w:hanging="345"/>
        <w:jc w:val="both"/>
        <w:rPr>
          <w:rFonts w:ascii="Arial" w:eastAsia="Times New Roman" w:hAnsi="Arial"/>
          <w:sz w:val="24"/>
        </w:rPr>
      </w:pPr>
      <w:r w:rsidRPr="00F41464">
        <w:rPr>
          <w:rFonts w:ascii="Arial" w:eastAsia="Arial" w:hAnsi="Arial"/>
          <w:sz w:val="22"/>
        </w:rPr>
        <w:t>Jeżeli Inspektor nadzoru inwestorskiego uzna odbiór robót zanikających lub ulegających zakryciu za zbędny, jest zobowiązany powiadom</w:t>
      </w:r>
      <w:r w:rsidR="00861B91" w:rsidRPr="00F41464">
        <w:rPr>
          <w:rFonts w:ascii="Arial" w:eastAsia="Arial" w:hAnsi="Arial"/>
          <w:sz w:val="22"/>
        </w:rPr>
        <w:t>ić</w:t>
      </w:r>
      <w:r w:rsidR="002B0614">
        <w:rPr>
          <w:rFonts w:ascii="Arial" w:eastAsia="Arial" w:hAnsi="Arial"/>
          <w:sz w:val="22"/>
        </w:rPr>
        <w:t xml:space="preserve"> o </w:t>
      </w:r>
      <w:r w:rsidR="00861B91" w:rsidRPr="00F41464">
        <w:rPr>
          <w:rFonts w:ascii="Arial" w:eastAsia="Arial" w:hAnsi="Arial"/>
          <w:sz w:val="22"/>
        </w:rPr>
        <w:t>tym Wykonawcę niezwłocznie</w:t>
      </w:r>
      <w:r w:rsidRPr="00F41464">
        <w:rPr>
          <w:rFonts w:ascii="Arial" w:eastAsia="Arial" w:hAnsi="Arial"/>
          <w:sz w:val="22"/>
        </w:rPr>
        <w:t>.</w:t>
      </w:r>
    </w:p>
    <w:p w14:paraId="39F7796D" w14:textId="77777777" w:rsidR="004A0EDF" w:rsidRPr="00F41464" w:rsidRDefault="004A0EDF">
      <w:pPr>
        <w:spacing w:line="2" w:lineRule="exact"/>
        <w:rPr>
          <w:rFonts w:ascii="Arial" w:eastAsia="Times New Roman" w:hAnsi="Arial"/>
          <w:sz w:val="24"/>
        </w:rPr>
      </w:pPr>
    </w:p>
    <w:p w14:paraId="65FA1F90" w14:textId="77777777" w:rsidR="004A0EDF" w:rsidRPr="00F41464" w:rsidRDefault="00341076">
      <w:pPr>
        <w:numPr>
          <w:ilvl w:val="0"/>
          <w:numId w:val="1"/>
        </w:numPr>
        <w:tabs>
          <w:tab w:val="left" w:pos="365"/>
        </w:tabs>
        <w:spacing w:line="238" w:lineRule="auto"/>
        <w:ind w:left="346" w:hanging="345"/>
        <w:jc w:val="both"/>
        <w:rPr>
          <w:rFonts w:ascii="Arial" w:eastAsia="Times New Roman" w:hAnsi="Arial"/>
          <w:sz w:val="24"/>
        </w:rPr>
      </w:pPr>
      <w:r w:rsidRPr="00F41464">
        <w:rPr>
          <w:rFonts w:ascii="Arial" w:eastAsia="Arial" w:hAnsi="Arial"/>
          <w:sz w:val="22"/>
        </w:rPr>
        <w:t>W przypadku niezgłoszenia Inspektorowi nadzoru inwestorskiego gotowości do odbioru robót zanikających lub ulegających zakryciu lub dokonania zakrycia tych robót przed ich odbiorem, Wykonawca jest zobowiązany odkryć lub wykonać otwory niezbędne dla zbadania tych robót, a następnie na własny koszt przywrócić stan poprzedni.</w:t>
      </w:r>
    </w:p>
    <w:p w14:paraId="3277149C" w14:textId="0CC40D7A" w:rsidR="004A0EDF" w:rsidRPr="0071063A" w:rsidRDefault="00341076">
      <w:pPr>
        <w:numPr>
          <w:ilvl w:val="0"/>
          <w:numId w:val="1"/>
        </w:numPr>
        <w:tabs>
          <w:tab w:val="left" w:pos="365"/>
        </w:tabs>
        <w:spacing w:line="239" w:lineRule="auto"/>
        <w:ind w:left="346" w:hanging="346"/>
        <w:jc w:val="both"/>
        <w:rPr>
          <w:rFonts w:ascii="Arial" w:eastAsia="Times New Roman" w:hAnsi="Arial"/>
          <w:sz w:val="24"/>
        </w:rPr>
      </w:pPr>
      <w:r w:rsidRPr="00F41464">
        <w:rPr>
          <w:rFonts w:ascii="Arial" w:eastAsia="Arial" w:hAnsi="Arial"/>
          <w:sz w:val="22"/>
        </w:rPr>
        <w:t>Odbiór częściowy robót jest dokonywany za uprzednią zgodą Zamawiającego</w:t>
      </w:r>
      <w:r w:rsidR="000A3EE5">
        <w:rPr>
          <w:rFonts w:ascii="Arial" w:eastAsia="Arial" w:hAnsi="Arial"/>
          <w:sz w:val="22"/>
        </w:rPr>
        <w:t xml:space="preserve">. Zamawiający nie dopuszcza </w:t>
      </w:r>
      <w:r w:rsidRPr="00F41464">
        <w:rPr>
          <w:rFonts w:ascii="Arial" w:eastAsia="Arial" w:hAnsi="Arial"/>
          <w:sz w:val="22"/>
        </w:rPr>
        <w:t>prowadzenia częściowych rozlicze</w:t>
      </w:r>
      <w:r w:rsidR="000A3EE5">
        <w:rPr>
          <w:rFonts w:ascii="Arial" w:eastAsia="Arial" w:hAnsi="Arial"/>
          <w:sz w:val="22"/>
        </w:rPr>
        <w:t>ń za wykonane roboty</w:t>
      </w:r>
      <w:r w:rsidRPr="00F41464">
        <w:rPr>
          <w:rFonts w:ascii="Arial" w:eastAsia="Arial" w:hAnsi="Arial"/>
          <w:sz w:val="22"/>
        </w:rPr>
        <w:t>.</w:t>
      </w:r>
    </w:p>
    <w:p w14:paraId="1D5E6F3A" w14:textId="77777777" w:rsidR="004A0EDF" w:rsidRPr="00CE7492" w:rsidRDefault="00341076">
      <w:pPr>
        <w:numPr>
          <w:ilvl w:val="0"/>
          <w:numId w:val="2"/>
        </w:numPr>
        <w:tabs>
          <w:tab w:val="left" w:pos="366"/>
        </w:tabs>
        <w:spacing w:line="246" w:lineRule="auto"/>
        <w:ind w:left="346" w:hanging="344"/>
        <w:jc w:val="both"/>
        <w:rPr>
          <w:rFonts w:ascii="Arial" w:eastAsia="Times New Roman" w:hAnsi="Arial"/>
          <w:sz w:val="24"/>
        </w:rPr>
      </w:pPr>
      <w:bookmarkStart w:id="7" w:name="page11"/>
      <w:bookmarkEnd w:id="7"/>
      <w:r w:rsidRPr="00CE7492">
        <w:rPr>
          <w:rFonts w:ascii="Arial" w:eastAsia="Arial" w:hAnsi="Arial"/>
          <w:sz w:val="22"/>
        </w:rPr>
        <w:t xml:space="preserve">Po zakończeniu wykonania części robót, Wykonawca zgłasza gotowość do odbioru części robót poprzez odpowiedni wpis do dziennika budowy, </w:t>
      </w:r>
      <w:r w:rsidRPr="00CE7492">
        <w:rPr>
          <w:rFonts w:ascii="Arial" w:eastAsia="Arial" w:hAnsi="Arial"/>
          <w:b/>
          <w:sz w:val="22"/>
        </w:rPr>
        <w:t>powiadamia pisemnie</w:t>
      </w:r>
      <w:r w:rsidR="002B0614" w:rsidRPr="00CE7492">
        <w:rPr>
          <w:rFonts w:ascii="Arial" w:eastAsia="Arial" w:hAnsi="Arial"/>
          <w:b/>
          <w:sz w:val="22"/>
        </w:rPr>
        <w:t xml:space="preserve"> o </w:t>
      </w:r>
      <w:r w:rsidRPr="00CE7492">
        <w:rPr>
          <w:rFonts w:ascii="Arial" w:eastAsia="Arial" w:hAnsi="Arial"/>
          <w:b/>
          <w:sz w:val="22"/>
        </w:rPr>
        <w:t>gotowości do odbioru</w:t>
      </w:r>
      <w:r w:rsidRPr="00CE7492">
        <w:rPr>
          <w:rFonts w:ascii="Arial" w:eastAsia="Arial" w:hAnsi="Arial"/>
          <w:sz w:val="22"/>
        </w:rPr>
        <w:t xml:space="preserve"> na adres Zamawiającego</w:t>
      </w:r>
      <w:r w:rsidR="002B0614" w:rsidRPr="00CE7492">
        <w:rPr>
          <w:rFonts w:ascii="Arial" w:eastAsia="Arial" w:hAnsi="Arial"/>
          <w:sz w:val="22"/>
        </w:rPr>
        <w:t xml:space="preserve"> i </w:t>
      </w:r>
      <w:r w:rsidRPr="00CE7492">
        <w:rPr>
          <w:rFonts w:ascii="Arial" w:eastAsia="Arial" w:hAnsi="Arial"/>
          <w:sz w:val="22"/>
        </w:rPr>
        <w:t>Inspektora nadzoru inwestorskiego oraz przedstawia Inspektorowi nadzoru inwestorskiego dokumenty rozliczeniowe.</w:t>
      </w:r>
    </w:p>
    <w:p w14:paraId="4ADDD3A5" w14:textId="77777777" w:rsidR="004A0EDF" w:rsidRPr="00F41464" w:rsidRDefault="004A0EDF">
      <w:pPr>
        <w:spacing w:line="1" w:lineRule="exact"/>
        <w:rPr>
          <w:rFonts w:ascii="Arial" w:eastAsia="Times New Roman" w:hAnsi="Arial"/>
          <w:sz w:val="24"/>
        </w:rPr>
      </w:pPr>
    </w:p>
    <w:p w14:paraId="3B0D3709" w14:textId="206AF1E9" w:rsidR="004A0EDF" w:rsidRPr="00F41464" w:rsidRDefault="00341076">
      <w:pPr>
        <w:numPr>
          <w:ilvl w:val="0"/>
          <w:numId w:val="2"/>
        </w:numPr>
        <w:tabs>
          <w:tab w:val="left" w:pos="366"/>
        </w:tabs>
        <w:spacing w:line="0" w:lineRule="atLeast"/>
        <w:ind w:left="346" w:hanging="344"/>
        <w:jc w:val="both"/>
        <w:rPr>
          <w:rFonts w:ascii="Arial" w:eastAsia="Times New Roman" w:hAnsi="Arial"/>
          <w:sz w:val="24"/>
        </w:rPr>
      </w:pPr>
      <w:r w:rsidRPr="00F41464">
        <w:rPr>
          <w:rFonts w:ascii="Arial" w:eastAsia="Arial" w:hAnsi="Arial"/>
          <w:sz w:val="22"/>
        </w:rPr>
        <w:t xml:space="preserve">Dokonanie </w:t>
      </w:r>
      <w:r w:rsidRPr="00363286">
        <w:rPr>
          <w:rFonts w:ascii="Arial" w:eastAsia="Arial" w:hAnsi="Arial"/>
          <w:sz w:val="22"/>
        </w:rPr>
        <w:t xml:space="preserve">odbioru </w:t>
      </w:r>
      <w:r w:rsidR="000A3EE5">
        <w:rPr>
          <w:rFonts w:ascii="Arial" w:eastAsia="Arial" w:hAnsi="Arial"/>
          <w:sz w:val="22"/>
        </w:rPr>
        <w:t>końcowego</w:t>
      </w:r>
      <w:r w:rsidRPr="00363286">
        <w:rPr>
          <w:rFonts w:ascii="Arial" w:eastAsia="Arial" w:hAnsi="Arial"/>
          <w:sz w:val="22"/>
        </w:rPr>
        <w:t xml:space="preserve"> następuje protokołem odbioru komisyjnego robót (wzór protokołu stanowi załącznik nr </w:t>
      </w:r>
      <w:r w:rsidR="00DB3DF0">
        <w:rPr>
          <w:rFonts w:ascii="Arial" w:eastAsia="Arial" w:hAnsi="Arial"/>
          <w:sz w:val="22"/>
        </w:rPr>
        <w:t>5</w:t>
      </w:r>
      <w:r w:rsidRPr="00363286">
        <w:rPr>
          <w:rFonts w:ascii="Arial" w:eastAsia="Arial" w:hAnsi="Arial"/>
          <w:sz w:val="22"/>
        </w:rPr>
        <w:t xml:space="preserve"> do umowy) na podstawie kosztorysu powykonawc</w:t>
      </w:r>
      <w:r w:rsidR="000A3EE5">
        <w:rPr>
          <w:rFonts w:ascii="Arial" w:eastAsia="Arial" w:hAnsi="Arial"/>
          <w:sz w:val="22"/>
        </w:rPr>
        <w:t xml:space="preserve">zego oraz </w:t>
      </w:r>
      <w:r w:rsidR="000A3EE5">
        <w:rPr>
          <w:rFonts w:ascii="Arial" w:eastAsia="Arial" w:hAnsi="Arial"/>
          <w:sz w:val="22"/>
        </w:rPr>
        <w:lastRenderedPageBreak/>
        <w:t xml:space="preserve">protokołu finansowego </w:t>
      </w:r>
      <w:r w:rsidRPr="00363286">
        <w:rPr>
          <w:rFonts w:ascii="Arial" w:eastAsia="Arial" w:hAnsi="Arial"/>
          <w:sz w:val="22"/>
        </w:rPr>
        <w:t>rozliczenia</w:t>
      </w:r>
      <w:r w:rsidR="000A3EE5">
        <w:rPr>
          <w:rFonts w:ascii="Arial" w:eastAsia="Arial" w:hAnsi="Arial"/>
          <w:sz w:val="22"/>
        </w:rPr>
        <w:t xml:space="preserve"> robót sporządzonych</w:t>
      </w:r>
      <w:r w:rsidRPr="00F41464">
        <w:rPr>
          <w:rFonts w:ascii="Arial" w:eastAsia="Arial" w:hAnsi="Arial"/>
          <w:sz w:val="22"/>
        </w:rPr>
        <w:t xml:space="preserve"> przez Wykonawcę</w:t>
      </w:r>
      <w:r w:rsidR="002B0614">
        <w:rPr>
          <w:rFonts w:ascii="Arial" w:eastAsia="Arial" w:hAnsi="Arial"/>
          <w:sz w:val="22"/>
        </w:rPr>
        <w:t xml:space="preserve"> i </w:t>
      </w:r>
      <w:r w:rsidRPr="00F41464">
        <w:rPr>
          <w:rFonts w:ascii="Arial" w:eastAsia="Arial" w:hAnsi="Arial"/>
          <w:sz w:val="22"/>
        </w:rPr>
        <w:t>zaakceptowanych przez Inspektora nadzoru inwestorskiego.</w:t>
      </w:r>
    </w:p>
    <w:p w14:paraId="050522CC" w14:textId="77777777" w:rsidR="004A0EDF" w:rsidRPr="00F41464" w:rsidRDefault="00341076">
      <w:pPr>
        <w:numPr>
          <w:ilvl w:val="0"/>
          <w:numId w:val="2"/>
        </w:numPr>
        <w:tabs>
          <w:tab w:val="left" w:pos="365"/>
        </w:tabs>
        <w:spacing w:line="238" w:lineRule="auto"/>
        <w:ind w:left="346" w:hanging="344"/>
        <w:jc w:val="both"/>
        <w:rPr>
          <w:rFonts w:ascii="Arial" w:eastAsia="Times New Roman" w:hAnsi="Arial"/>
          <w:sz w:val="24"/>
        </w:rPr>
      </w:pPr>
      <w:r w:rsidRPr="00F41464">
        <w:rPr>
          <w:rFonts w:ascii="Arial" w:eastAsia="Arial" w:hAnsi="Arial"/>
          <w:sz w:val="22"/>
        </w:rPr>
        <w:t>Kosztorys powykonawczy,</w:t>
      </w:r>
      <w:r w:rsidR="002B0614">
        <w:rPr>
          <w:rFonts w:ascii="Arial" w:eastAsia="Arial" w:hAnsi="Arial"/>
          <w:sz w:val="22"/>
        </w:rPr>
        <w:t xml:space="preserve"> o </w:t>
      </w:r>
      <w:r w:rsidRPr="00F41464">
        <w:rPr>
          <w:rFonts w:ascii="Arial" w:eastAsia="Arial" w:hAnsi="Arial"/>
          <w:sz w:val="22"/>
        </w:rPr>
        <w:t>którym mowa</w:t>
      </w:r>
      <w:r w:rsidR="002B0614">
        <w:rPr>
          <w:rFonts w:ascii="Arial" w:eastAsia="Arial" w:hAnsi="Arial"/>
          <w:sz w:val="22"/>
        </w:rPr>
        <w:t xml:space="preserve"> w </w:t>
      </w:r>
      <w:r w:rsidRPr="00F41464">
        <w:rPr>
          <w:rFonts w:ascii="Arial" w:eastAsia="Arial" w:hAnsi="Arial"/>
          <w:sz w:val="22"/>
        </w:rPr>
        <w:t>ust. 8, jest akceptowany</w:t>
      </w:r>
      <w:r w:rsidR="002B0614">
        <w:rPr>
          <w:rFonts w:ascii="Arial" w:eastAsia="Arial" w:hAnsi="Arial"/>
          <w:sz w:val="22"/>
        </w:rPr>
        <w:t xml:space="preserve"> i </w:t>
      </w:r>
      <w:r w:rsidRPr="00F41464">
        <w:rPr>
          <w:rFonts w:ascii="Arial" w:eastAsia="Arial" w:hAnsi="Arial"/>
          <w:sz w:val="22"/>
        </w:rPr>
        <w:t>korygowany przez Inspektora nadzoru inwestorskiego na podstawie obmiaru rzeczywiście wykonanych</w:t>
      </w:r>
      <w:r w:rsidR="002B0614">
        <w:rPr>
          <w:rFonts w:ascii="Arial" w:eastAsia="Arial" w:hAnsi="Arial"/>
          <w:sz w:val="22"/>
        </w:rPr>
        <w:t xml:space="preserve"> i </w:t>
      </w:r>
      <w:r w:rsidRPr="00F41464">
        <w:rPr>
          <w:rFonts w:ascii="Arial" w:eastAsia="Arial" w:hAnsi="Arial"/>
          <w:sz w:val="22"/>
        </w:rPr>
        <w:t>odebranych robót.</w:t>
      </w:r>
    </w:p>
    <w:p w14:paraId="3114AD60" w14:textId="77777777" w:rsidR="004A0EDF" w:rsidRPr="00F41464" w:rsidRDefault="004A0EDF">
      <w:pPr>
        <w:spacing w:line="2" w:lineRule="exact"/>
        <w:rPr>
          <w:rFonts w:ascii="Arial" w:eastAsia="Times New Roman" w:hAnsi="Arial"/>
          <w:sz w:val="24"/>
        </w:rPr>
      </w:pPr>
    </w:p>
    <w:p w14:paraId="014BF75F" w14:textId="6BF9FD32" w:rsidR="004A0EDF" w:rsidRPr="00F41464" w:rsidRDefault="00341076">
      <w:pPr>
        <w:numPr>
          <w:ilvl w:val="0"/>
          <w:numId w:val="2"/>
        </w:numPr>
        <w:tabs>
          <w:tab w:val="left" w:pos="366"/>
        </w:tabs>
        <w:spacing w:line="239" w:lineRule="auto"/>
        <w:ind w:left="346" w:hanging="344"/>
        <w:jc w:val="both"/>
        <w:rPr>
          <w:rFonts w:ascii="Arial" w:eastAsia="Times New Roman" w:hAnsi="Arial"/>
          <w:sz w:val="24"/>
        </w:rPr>
      </w:pPr>
      <w:r w:rsidRPr="00F41464">
        <w:rPr>
          <w:rFonts w:ascii="Arial" w:eastAsia="Arial" w:hAnsi="Arial"/>
          <w:sz w:val="22"/>
        </w:rPr>
        <w:t>Odbiór końcowy jest dokonywany po zakończeniu przez Wykonawcę całości robót budowlanych składających się na przedmiot umowy, na podstawie oświadczenia Kierownika budowy wpisanego do dziennika budowy</w:t>
      </w:r>
      <w:r w:rsidR="002B0614">
        <w:rPr>
          <w:rFonts w:ascii="Arial" w:eastAsia="Arial" w:hAnsi="Arial"/>
          <w:sz w:val="22"/>
        </w:rPr>
        <w:t xml:space="preserve"> i </w:t>
      </w:r>
      <w:r w:rsidRPr="00F41464">
        <w:rPr>
          <w:rFonts w:ascii="Arial" w:eastAsia="Arial" w:hAnsi="Arial"/>
          <w:sz w:val="22"/>
        </w:rPr>
        <w:t>potwierdzenia tego faktu wpisem do dziennika budowy przez Inspektora nadzoru inwestorskiego, po zgłoszeniu przez Wykonawcę zakończenia robót</w:t>
      </w:r>
      <w:r w:rsidR="002B0614">
        <w:rPr>
          <w:rFonts w:ascii="Arial" w:eastAsia="Arial" w:hAnsi="Arial"/>
          <w:sz w:val="22"/>
        </w:rPr>
        <w:t xml:space="preserve"> i </w:t>
      </w:r>
      <w:r w:rsidRPr="00F41464">
        <w:rPr>
          <w:rFonts w:ascii="Arial" w:eastAsia="Arial" w:hAnsi="Arial"/>
          <w:sz w:val="22"/>
        </w:rPr>
        <w:t xml:space="preserve">zgłoszeniu gotowości do ich odbioru. </w:t>
      </w:r>
    </w:p>
    <w:p w14:paraId="5A5DB387" w14:textId="77777777" w:rsidR="004A0EDF" w:rsidRPr="00F41464" w:rsidRDefault="004A0EDF">
      <w:pPr>
        <w:spacing w:line="1" w:lineRule="exact"/>
        <w:rPr>
          <w:rFonts w:ascii="Arial" w:eastAsia="Times New Roman" w:hAnsi="Arial"/>
          <w:sz w:val="24"/>
        </w:rPr>
      </w:pPr>
    </w:p>
    <w:p w14:paraId="57BD2ED7" w14:textId="77777777" w:rsidR="004A0EDF" w:rsidRPr="00F41464" w:rsidRDefault="00341076">
      <w:pPr>
        <w:numPr>
          <w:ilvl w:val="0"/>
          <w:numId w:val="2"/>
        </w:numPr>
        <w:tabs>
          <w:tab w:val="left" w:pos="365"/>
        </w:tabs>
        <w:spacing w:line="238" w:lineRule="auto"/>
        <w:ind w:left="346" w:hanging="345"/>
        <w:jc w:val="both"/>
        <w:rPr>
          <w:rFonts w:ascii="Arial" w:eastAsia="Times New Roman" w:hAnsi="Arial"/>
          <w:sz w:val="24"/>
        </w:rPr>
      </w:pPr>
      <w:r w:rsidRPr="00F41464">
        <w:rPr>
          <w:rFonts w:ascii="Arial" w:eastAsia="Arial" w:hAnsi="Arial"/>
          <w:sz w:val="22"/>
        </w:rPr>
        <w:t>Przed zgłoszeniem gotowości do odbioru końcowego Wykonawca przeprowadza wszystkie wymagane prawem próby</w:t>
      </w:r>
      <w:r w:rsidR="002B0614">
        <w:rPr>
          <w:rFonts w:ascii="Arial" w:eastAsia="Arial" w:hAnsi="Arial"/>
          <w:sz w:val="22"/>
        </w:rPr>
        <w:t xml:space="preserve"> i </w:t>
      </w:r>
      <w:r w:rsidRPr="00F41464">
        <w:rPr>
          <w:rFonts w:ascii="Arial" w:eastAsia="Arial" w:hAnsi="Arial"/>
          <w:sz w:val="22"/>
        </w:rPr>
        <w:t>sprawdzenia, zawiadamiając</w:t>
      </w:r>
      <w:r w:rsidR="002B0614">
        <w:rPr>
          <w:rFonts w:ascii="Arial" w:eastAsia="Arial" w:hAnsi="Arial"/>
          <w:sz w:val="22"/>
        </w:rPr>
        <w:t xml:space="preserve"> o </w:t>
      </w:r>
      <w:r w:rsidRPr="00F41464">
        <w:rPr>
          <w:rFonts w:ascii="Arial" w:eastAsia="Arial" w:hAnsi="Arial"/>
          <w:sz w:val="22"/>
        </w:rPr>
        <w:t>nich uprzednio Zamawiającego wpisem do dziennika budowy</w:t>
      </w:r>
      <w:r w:rsidR="002B0614">
        <w:rPr>
          <w:rFonts w:ascii="Arial" w:eastAsia="Arial" w:hAnsi="Arial"/>
          <w:sz w:val="22"/>
        </w:rPr>
        <w:t xml:space="preserve"> w </w:t>
      </w:r>
      <w:r w:rsidRPr="00F41464">
        <w:rPr>
          <w:rFonts w:ascii="Arial" w:eastAsia="Arial" w:hAnsi="Arial"/>
          <w:sz w:val="22"/>
        </w:rPr>
        <w:t>terminie umożliwiającym udział przedstawicieli Zamawiającego</w:t>
      </w:r>
      <w:r w:rsidR="002B0614">
        <w:rPr>
          <w:rFonts w:ascii="Arial" w:eastAsia="Arial" w:hAnsi="Arial"/>
          <w:sz w:val="22"/>
        </w:rPr>
        <w:t xml:space="preserve"> w </w:t>
      </w:r>
      <w:r w:rsidRPr="00F41464">
        <w:rPr>
          <w:rFonts w:ascii="Arial" w:eastAsia="Arial" w:hAnsi="Arial"/>
          <w:sz w:val="22"/>
        </w:rPr>
        <w:t>próbach</w:t>
      </w:r>
      <w:r w:rsidR="002B0614">
        <w:rPr>
          <w:rFonts w:ascii="Arial" w:eastAsia="Arial" w:hAnsi="Arial"/>
          <w:sz w:val="22"/>
        </w:rPr>
        <w:t xml:space="preserve"> i </w:t>
      </w:r>
      <w:r w:rsidRPr="00F41464">
        <w:rPr>
          <w:rFonts w:ascii="Arial" w:eastAsia="Arial" w:hAnsi="Arial"/>
          <w:sz w:val="22"/>
        </w:rPr>
        <w:t>sprawdzeniach.</w:t>
      </w:r>
    </w:p>
    <w:p w14:paraId="0FBAC985" w14:textId="1EFE6452" w:rsidR="004A0EDF" w:rsidRPr="00F41464" w:rsidRDefault="00341076">
      <w:pPr>
        <w:numPr>
          <w:ilvl w:val="0"/>
          <w:numId w:val="2"/>
        </w:numPr>
        <w:tabs>
          <w:tab w:val="left" w:pos="366"/>
        </w:tabs>
        <w:spacing w:line="239" w:lineRule="auto"/>
        <w:ind w:left="346" w:hanging="345"/>
        <w:jc w:val="both"/>
        <w:rPr>
          <w:rFonts w:ascii="Arial" w:eastAsia="Times New Roman" w:hAnsi="Arial"/>
          <w:sz w:val="24"/>
        </w:rPr>
      </w:pPr>
      <w:r w:rsidRPr="00F41464">
        <w:rPr>
          <w:rFonts w:ascii="Arial" w:eastAsia="Arial" w:hAnsi="Arial"/>
          <w:sz w:val="22"/>
        </w:rPr>
        <w:t>W celu dokonania odbioru końcowego Wykonawca przedstawia Zamawiającemu komplet dokumentów pozwalających na ocenę prawidłowego wykonania przedmiotu odbioru, a</w:t>
      </w:r>
      <w:r w:rsidR="002B0614">
        <w:rPr>
          <w:rFonts w:ascii="Arial" w:eastAsia="Arial" w:hAnsi="Arial"/>
          <w:sz w:val="22"/>
        </w:rPr>
        <w:t xml:space="preserve"> w </w:t>
      </w:r>
      <w:r w:rsidRPr="00F41464">
        <w:rPr>
          <w:rFonts w:ascii="Arial" w:eastAsia="Arial" w:hAnsi="Arial"/>
          <w:sz w:val="22"/>
        </w:rPr>
        <w:t>szczególności: dziennik budowy, protokoły odbiorów technicznyc</w:t>
      </w:r>
      <w:r w:rsidR="006C5CCF" w:rsidRPr="00F41464">
        <w:rPr>
          <w:rFonts w:ascii="Arial" w:eastAsia="Arial" w:hAnsi="Arial"/>
          <w:sz w:val="22"/>
        </w:rPr>
        <w:t>h, świadectwa kontroli jakości</w:t>
      </w:r>
      <w:r w:rsidRPr="00F41464">
        <w:rPr>
          <w:rFonts w:ascii="Arial" w:eastAsia="Arial" w:hAnsi="Arial"/>
          <w:sz w:val="22"/>
        </w:rPr>
        <w:t>, certyfikaty</w:t>
      </w:r>
      <w:r w:rsidR="002B0614">
        <w:rPr>
          <w:rFonts w:ascii="Arial" w:eastAsia="Arial" w:hAnsi="Arial"/>
          <w:sz w:val="22"/>
        </w:rPr>
        <w:t xml:space="preserve"> i </w:t>
      </w:r>
      <w:r w:rsidRPr="00F41464">
        <w:rPr>
          <w:rFonts w:ascii="Arial" w:eastAsia="Arial" w:hAnsi="Arial"/>
          <w:sz w:val="22"/>
        </w:rPr>
        <w:t>aprobaty techniczne, kosztorys powykonawczy oraz protokół finansowego końcowego rozliczenia robót sprawdzone przez Inspektora nadzoru inwestorskiego (ust. 8</w:t>
      </w:r>
      <w:r w:rsidR="002B0614">
        <w:rPr>
          <w:rFonts w:ascii="Arial" w:eastAsia="Arial" w:hAnsi="Arial"/>
          <w:sz w:val="22"/>
        </w:rPr>
        <w:t xml:space="preserve"> i </w:t>
      </w:r>
      <w:r w:rsidRPr="00F41464">
        <w:rPr>
          <w:rFonts w:ascii="Arial" w:eastAsia="Arial" w:hAnsi="Arial"/>
          <w:sz w:val="22"/>
        </w:rPr>
        <w:t>9 powyżej stosuje się odpowiednio) oraz dokumentację powykonawczą ze wszystkimi zamianami dokonanymi</w:t>
      </w:r>
      <w:r w:rsidR="002B0614">
        <w:rPr>
          <w:rFonts w:ascii="Arial" w:eastAsia="Arial" w:hAnsi="Arial"/>
          <w:sz w:val="22"/>
        </w:rPr>
        <w:t xml:space="preserve"> w </w:t>
      </w:r>
      <w:r w:rsidRPr="00F41464">
        <w:rPr>
          <w:rFonts w:ascii="Arial" w:eastAsia="Arial" w:hAnsi="Arial"/>
          <w:sz w:val="22"/>
        </w:rPr>
        <w:t>toku budowy</w:t>
      </w:r>
      <w:r w:rsidR="002324DA">
        <w:rPr>
          <w:rFonts w:ascii="Arial" w:eastAsia="Arial" w:hAnsi="Arial"/>
          <w:sz w:val="22"/>
        </w:rPr>
        <w:t xml:space="preserve"> </w:t>
      </w:r>
      <w:r w:rsidR="002324DA" w:rsidRPr="002324DA">
        <w:rPr>
          <w:rFonts w:ascii="Arial" w:eastAsia="Arial" w:hAnsi="Arial"/>
          <w:sz w:val="22"/>
        </w:rPr>
        <w:t>w dniu zgłoszenia o zakończeniu robót.</w:t>
      </w:r>
      <w:r w:rsidRPr="00F41464">
        <w:rPr>
          <w:rFonts w:ascii="Arial" w:eastAsia="Arial" w:hAnsi="Arial"/>
          <w:sz w:val="22"/>
        </w:rPr>
        <w:t>.</w:t>
      </w:r>
    </w:p>
    <w:p w14:paraId="0BD1BDE0" w14:textId="77777777" w:rsidR="004A0EDF" w:rsidRPr="00F41464" w:rsidRDefault="004A0EDF">
      <w:pPr>
        <w:spacing w:line="1" w:lineRule="exact"/>
        <w:rPr>
          <w:rFonts w:ascii="Arial" w:eastAsia="Times New Roman" w:hAnsi="Arial"/>
          <w:sz w:val="24"/>
        </w:rPr>
      </w:pPr>
    </w:p>
    <w:p w14:paraId="086DE397" w14:textId="77777777" w:rsidR="004A0EDF" w:rsidRPr="00F41464" w:rsidRDefault="00341076">
      <w:pPr>
        <w:numPr>
          <w:ilvl w:val="0"/>
          <w:numId w:val="2"/>
        </w:numPr>
        <w:tabs>
          <w:tab w:val="left" w:pos="366"/>
        </w:tabs>
        <w:spacing w:line="239" w:lineRule="auto"/>
        <w:ind w:left="346" w:hanging="345"/>
        <w:jc w:val="both"/>
        <w:rPr>
          <w:rFonts w:ascii="Arial" w:eastAsia="Times New Roman" w:hAnsi="Arial"/>
          <w:sz w:val="24"/>
        </w:rPr>
      </w:pPr>
      <w:r w:rsidRPr="00F41464">
        <w:rPr>
          <w:rFonts w:ascii="Arial" w:eastAsia="Arial" w:hAnsi="Arial"/>
          <w:sz w:val="22"/>
        </w:rPr>
        <w:t>Odbiór końcowy jest przeprowadzany komisyjnie przy udziale upoważnionych przedstawicieli Zamawiającego,</w:t>
      </w:r>
      <w:r w:rsidR="002B0614">
        <w:rPr>
          <w:rFonts w:ascii="Arial" w:eastAsia="Arial" w:hAnsi="Arial"/>
          <w:sz w:val="22"/>
        </w:rPr>
        <w:t xml:space="preserve"> w </w:t>
      </w:r>
      <w:r w:rsidRPr="00F41464">
        <w:rPr>
          <w:rFonts w:ascii="Arial" w:eastAsia="Arial" w:hAnsi="Arial"/>
          <w:sz w:val="22"/>
        </w:rPr>
        <w:t>tym Inspektora nadzoru inwestorskiego</w:t>
      </w:r>
      <w:r w:rsidR="002B0614">
        <w:rPr>
          <w:rFonts w:ascii="Arial" w:eastAsia="Arial" w:hAnsi="Arial"/>
          <w:sz w:val="22"/>
        </w:rPr>
        <w:t xml:space="preserve"> i </w:t>
      </w:r>
      <w:r w:rsidRPr="00F41464">
        <w:rPr>
          <w:rFonts w:ascii="Arial" w:eastAsia="Arial" w:hAnsi="Arial"/>
          <w:sz w:val="22"/>
        </w:rPr>
        <w:t>upoważnionych przedstawicieli Wykonawcy.</w:t>
      </w:r>
      <w:r w:rsidR="002B0614">
        <w:rPr>
          <w:rFonts w:ascii="Arial" w:eastAsia="Arial" w:hAnsi="Arial"/>
          <w:sz w:val="22"/>
        </w:rPr>
        <w:t xml:space="preserve"> w </w:t>
      </w:r>
      <w:r w:rsidRPr="00F41464">
        <w:rPr>
          <w:rFonts w:ascii="Arial" w:eastAsia="Arial" w:hAnsi="Arial"/>
          <w:sz w:val="22"/>
        </w:rPr>
        <w:t>uzasadnionych przypadkach komisja może zaprosić do współpracy rzeczoznawców lub specjalistów branżowych.</w:t>
      </w:r>
    </w:p>
    <w:p w14:paraId="7AC0C795" w14:textId="77777777" w:rsidR="004A0EDF" w:rsidRPr="00F41464" w:rsidRDefault="004A0EDF" w:rsidP="00A44D10">
      <w:pPr>
        <w:spacing w:line="1" w:lineRule="exact"/>
        <w:jc w:val="both"/>
        <w:rPr>
          <w:rFonts w:ascii="Arial" w:eastAsia="Times New Roman" w:hAnsi="Arial"/>
          <w:sz w:val="24"/>
        </w:rPr>
      </w:pPr>
    </w:p>
    <w:p w14:paraId="50B59404" w14:textId="77777777" w:rsidR="004A0EDF" w:rsidRPr="00F41464" w:rsidRDefault="00341076">
      <w:pPr>
        <w:numPr>
          <w:ilvl w:val="0"/>
          <w:numId w:val="2"/>
        </w:numPr>
        <w:tabs>
          <w:tab w:val="left" w:pos="365"/>
        </w:tabs>
        <w:spacing w:line="237" w:lineRule="auto"/>
        <w:ind w:left="346" w:hanging="345"/>
        <w:jc w:val="both"/>
        <w:rPr>
          <w:rFonts w:ascii="Arial" w:eastAsia="Times New Roman" w:hAnsi="Arial"/>
          <w:sz w:val="24"/>
        </w:rPr>
      </w:pPr>
      <w:r w:rsidRPr="00F41464">
        <w:rPr>
          <w:rFonts w:ascii="Arial" w:eastAsia="Arial" w:hAnsi="Arial"/>
          <w:sz w:val="22"/>
        </w:rPr>
        <w:t>O terminie odbioru Wykonawca ma obowiązek poinformowania Podwykonawców, przy udziale których wykonał przedmiot umowy.</w:t>
      </w:r>
    </w:p>
    <w:p w14:paraId="60FC4514" w14:textId="77777777" w:rsidR="004A0EDF" w:rsidRPr="00F41464" w:rsidRDefault="00341076">
      <w:pPr>
        <w:numPr>
          <w:ilvl w:val="0"/>
          <w:numId w:val="2"/>
        </w:numPr>
        <w:tabs>
          <w:tab w:val="left" w:pos="366"/>
        </w:tabs>
        <w:spacing w:line="237" w:lineRule="auto"/>
        <w:ind w:left="346" w:hanging="345"/>
        <w:jc w:val="both"/>
        <w:rPr>
          <w:rFonts w:ascii="Arial" w:eastAsia="Times New Roman" w:hAnsi="Arial"/>
          <w:b/>
          <w:sz w:val="24"/>
        </w:rPr>
      </w:pPr>
      <w:r w:rsidRPr="00F41464">
        <w:rPr>
          <w:rFonts w:ascii="Arial" w:eastAsia="Arial" w:hAnsi="Arial"/>
          <w:b/>
          <w:sz w:val="22"/>
        </w:rPr>
        <w:t>Przystąpienie do odbioru końcowego następuje</w:t>
      </w:r>
      <w:r w:rsidR="002B0614">
        <w:rPr>
          <w:rFonts w:ascii="Arial" w:eastAsia="Arial" w:hAnsi="Arial"/>
          <w:b/>
          <w:sz w:val="22"/>
        </w:rPr>
        <w:t xml:space="preserve"> w </w:t>
      </w:r>
      <w:r w:rsidRPr="00F41464">
        <w:rPr>
          <w:rFonts w:ascii="Arial" w:eastAsia="Arial" w:hAnsi="Arial"/>
          <w:b/>
          <w:sz w:val="22"/>
        </w:rPr>
        <w:t>terminie nie dłuższym niż</w:t>
      </w:r>
      <w:r w:rsidR="002B0614">
        <w:rPr>
          <w:rFonts w:ascii="Arial" w:eastAsia="Arial" w:hAnsi="Arial"/>
          <w:b/>
          <w:sz w:val="22"/>
        </w:rPr>
        <w:t xml:space="preserve"> w </w:t>
      </w:r>
      <w:r w:rsidRPr="00F41464">
        <w:rPr>
          <w:rFonts w:ascii="Arial" w:eastAsia="Arial" w:hAnsi="Arial"/>
          <w:b/>
          <w:sz w:val="22"/>
        </w:rPr>
        <w:t>ciągu 14 dni roboczych od dnia pisemnego zgłoszenia robót do odbioru na adres Zamawiającego.</w:t>
      </w:r>
    </w:p>
    <w:p w14:paraId="48F2F21F" w14:textId="20E48E8E" w:rsidR="004A0EDF" w:rsidRPr="00F41464" w:rsidRDefault="00341076">
      <w:pPr>
        <w:numPr>
          <w:ilvl w:val="0"/>
          <w:numId w:val="2"/>
        </w:numPr>
        <w:tabs>
          <w:tab w:val="left" w:pos="366"/>
        </w:tabs>
        <w:spacing w:line="239" w:lineRule="auto"/>
        <w:ind w:left="346" w:hanging="345"/>
        <w:jc w:val="both"/>
        <w:rPr>
          <w:rFonts w:ascii="Arial" w:eastAsia="Times New Roman" w:hAnsi="Arial"/>
          <w:sz w:val="24"/>
        </w:rPr>
      </w:pPr>
      <w:r w:rsidRPr="00F41464">
        <w:rPr>
          <w:rFonts w:ascii="Arial" w:eastAsia="Arial" w:hAnsi="Arial"/>
          <w:sz w:val="22"/>
        </w:rPr>
        <w:t>Jeżeli</w:t>
      </w:r>
      <w:r w:rsidR="002B0614">
        <w:rPr>
          <w:rFonts w:ascii="Arial" w:eastAsia="Arial" w:hAnsi="Arial"/>
          <w:sz w:val="22"/>
        </w:rPr>
        <w:t xml:space="preserve"> w </w:t>
      </w:r>
      <w:r w:rsidRPr="00F41464">
        <w:rPr>
          <w:rFonts w:ascii="Arial" w:eastAsia="Arial" w:hAnsi="Arial"/>
          <w:sz w:val="22"/>
        </w:rPr>
        <w:t>toku czynności odbioru końcowego zostanie stwierdzone, że roboty budowlane będące jego przedmiotem nie są gotowe do odbioru</w:t>
      </w:r>
      <w:r w:rsidR="002B0614">
        <w:rPr>
          <w:rFonts w:ascii="Arial" w:eastAsia="Arial" w:hAnsi="Arial"/>
          <w:sz w:val="22"/>
        </w:rPr>
        <w:t xml:space="preserve"> z </w:t>
      </w:r>
      <w:r w:rsidRPr="00F41464">
        <w:rPr>
          <w:rFonts w:ascii="Arial" w:eastAsia="Arial" w:hAnsi="Arial"/>
          <w:sz w:val="22"/>
        </w:rPr>
        <w:t>powodu ich niezakończenia,</w:t>
      </w:r>
      <w:r w:rsidR="002B0614">
        <w:rPr>
          <w:rFonts w:ascii="Arial" w:eastAsia="Arial" w:hAnsi="Arial"/>
          <w:sz w:val="22"/>
        </w:rPr>
        <w:t xml:space="preserve"> z </w:t>
      </w:r>
      <w:r w:rsidRPr="00F41464">
        <w:rPr>
          <w:rFonts w:ascii="Arial" w:eastAsia="Arial" w:hAnsi="Arial"/>
          <w:sz w:val="22"/>
        </w:rPr>
        <w:t>powodu wystąpienia istotnych wad, uniemożliwiających korzystanie</w:t>
      </w:r>
      <w:r w:rsidR="002B0614">
        <w:rPr>
          <w:rFonts w:ascii="Arial" w:eastAsia="Arial" w:hAnsi="Arial"/>
          <w:sz w:val="22"/>
        </w:rPr>
        <w:t xml:space="preserve"> z </w:t>
      </w:r>
      <w:r w:rsidRPr="00F41464">
        <w:rPr>
          <w:rFonts w:ascii="Arial" w:eastAsia="Arial" w:hAnsi="Arial"/>
          <w:sz w:val="22"/>
        </w:rPr>
        <w:t>przedmiotu umowy, lub</w:t>
      </w:r>
      <w:r w:rsidR="002B0614">
        <w:rPr>
          <w:rFonts w:ascii="Arial" w:eastAsia="Arial" w:hAnsi="Arial"/>
          <w:sz w:val="22"/>
        </w:rPr>
        <w:t xml:space="preserve"> z </w:t>
      </w:r>
      <w:r w:rsidRPr="00F41464">
        <w:rPr>
          <w:rFonts w:ascii="Arial" w:eastAsia="Arial" w:hAnsi="Arial"/>
          <w:sz w:val="22"/>
        </w:rPr>
        <w:t>powodu nieprzeprowadzenia wymaganych prób</w:t>
      </w:r>
      <w:r w:rsidR="002B0614">
        <w:rPr>
          <w:rFonts w:ascii="Arial" w:eastAsia="Arial" w:hAnsi="Arial"/>
          <w:sz w:val="22"/>
        </w:rPr>
        <w:t xml:space="preserve"> i </w:t>
      </w:r>
      <w:r w:rsidRPr="00F41464">
        <w:rPr>
          <w:rFonts w:ascii="Arial" w:eastAsia="Arial" w:hAnsi="Arial"/>
          <w:sz w:val="22"/>
        </w:rPr>
        <w:t>sprawdzeń, Zamawiający może przerwać odbiór końcowy, wyznaczając Wykonawcy termin do wykonania robót, usunięcia wad lub przeprowadzenia prób</w:t>
      </w:r>
      <w:r w:rsidR="002B0614">
        <w:rPr>
          <w:rFonts w:ascii="Arial" w:eastAsia="Arial" w:hAnsi="Arial"/>
          <w:sz w:val="22"/>
        </w:rPr>
        <w:t xml:space="preserve"> i </w:t>
      </w:r>
      <w:r w:rsidRPr="00F41464">
        <w:rPr>
          <w:rFonts w:ascii="Arial" w:eastAsia="Arial" w:hAnsi="Arial"/>
          <w:sz w:val="22"/>
        </w:rPr>
        <w:t>sprawdzeń, uwzględniający ich złożoność techniczną, a po jego upływie powrócić do wykonywania czynności odbioru końcowego.</w:t>
      </w:r>
    </w:p>
    <w:p w14:paraId="2B3F71A5" w14:textId="77777777" w:rsidR="004A0EDF" w:rsidRPr="00F41464" w:rsidRDefault="004A0EDF">
      <w:pPr>
        <w:spacing w:line="6" w:lineRule="exact"/>
        <w:rPr>
          <w:rFonts w:ascii="Arial" w:eastAsia="Times New Roman" w:hAnsi="Arial"/>
          <w:sz w:val="24"/>
        </w:rPr>
      </w:pPr>
    </w:p>
    <w:p w14:paraId="3BF78D60" w14:textId="45EB6C9C" w:rsidR="004A0EDF" w:rsidRPr="00363286" w:rsidRDefault="00341076">
      <w:pPr>
        <w:numPr>
          <w:ilvl w:val="0"/>
          <w:numId w:val="2"/>
        </w:numPr>
        <w:tabs>
          <w:tab w:val="left" w:pos="366"/>
        </w:tabs>
        <w:spacing w:line="238" w:lineRule="auto"/>
        <w:ind w:left="346" w:hanging="346"/>
        <w:jc w:val="both"/>
        <w:rPr>
          <w:rFonts w:ascii="Arial" w:eastAsia="Times New Roman" w:hAnsi="Arial"/>
          <w:sz w:val="24"/>
        </w:rPr>
      </w:pPr>
      <w:r w:rsidRPr="00F41464">
        <w:rPr>
          <w:rFonts w:ascii="Arial" w:eastAsia="Arial" w:hAnsi="Arial"/>
          <w:sz w:val="22"/>
        </w:rPr>
        <w:t xml:space="preserve">Komisja </w:t>
      </w:r>
      <w:r w:rsidRPr="00363286">
        <w:rPr>
          <w:rFonts w:ascii="Arial" w:eastAsia="Arial" w:hAnsi="Arial"/>
          <w:sz w:val="22"/>
        </w:rPr>
        <w:t xml:space="preserve">sporządza protokół odbioru komisyjnego końcowego robót (wzór protokołu stanowi załącznik nr </w:t>
      </w:r>
      <w:r w:rsidR="00DB3DF0">
        <w:rPr>
          <w:rFonts w:ascii="Arial" w:eastAsia="Arial" w:hAnsi="Arial"/>
          <w:sz w:val="22"/>
        </w:rPr>
        <w:t>5</w:t>
      </w:r>
      <w:r w:rsidRPr="00363286">
        <w:rPr>
          <w:rFonts w:ascii="Arial" w:eastAsia="Arial" w:hAnsi="Arial"/>
          <w:sz w:val="22"/>
        </w:rPr>
        <w:t xml:space="preserve"> do umowy). Podpisany protokół odbioru komisyjnego końcowego robót jest podstawą do dokonania końcowych rozliczeń Str</w:t>
      </w:r>
      <w:r w:rsidR="004C5C1B" w:rsidRPr="00363286">
        <w:rPr>
          <w:rFonts w:ascii="Arial" w:eastAsia="Arial" w:hAnsi="Arial"/>
          <w:sz w:val="22"/>
        </w:rPr>
        <w:t xml:space="preserve">on. </w:t>
      </w:r>
    </w:p>
    <w:p w14:paraId="22F76BD3" w14:textId="77777777" w:rsidR="004A0EDF" w:rsidRPr="00363286" w:rsidRDefault="004A0EDF">
      <w:pPr>
        <w:spacing w:line="4" w:lineRule="exact"/>
        <w:rPr>
          <w:rFonts w:ascii="Arial" w:eastAsia="Times New Roman" w:hAnsi="Arial"/>
          <w:sz w:val="24"/>
        </w:rPr>
      </w:pPr>
    </w:p>
    <w:p w14:paraId="08F0503A" w14:textId="77777777" w:rsidR="004A0EDF" w:rsidRPr="00363286" w:rsidRDefault="00341076">
      <w:pPr>
        <w:numPr>
          <w:ilvl w:val="0"/>
          <w:numId w:val="2"/>
        </w:numPr>
        <w:tabs>
          <w:tab w:val="left" w:pos="365"/>
        </w:tabs>
        <w:spacing w:line="238" w:lineRule="auto"/>
        <w:ind w:left="346" w:hanging="346"/>
        <w:jc w:val="both"/>
        <w:rPr>
          <w:rFonts w:ascii="Arial" w:eastAsia="Times New Roman" w:hAnsi="Arial"/>
          <w:sz w:val="24"/>
        </w:rPr>
      </w:pPr>
      <w:r w:rsidRPr="00363286">
        <w:rPr>
          <w:rFonts w:ascii="Arial" w:eastAsia="Arial" w:hAnsi="Arial"/>
          <w:sz w:val="22"/>
        </w:rPr>
        <w:t>W przypadku stwierdzenia</w:t>
      </w:r>
      <w:r w:rsidR="002B0614" w:rsidRPr="00363286">
        <w:rPr>
          <w:rFonts w:ascii="Arial" w:eastAsia="Arial" w:hAnsi="Arial"/>
          <w:sz w:val="22"/>
        </w:rPr>
        <w:t xml:space="preserve"> w </w:t>
      </w:r>
      <w:r w:rsidRPr="00363286">
        <w:rPr>
          <w:rFonts w:ascii="Arial" w:eastAsia="Arial" w:hAnsi="Arial"/>
          <w:sz w:val="22"/>
        </w:rPr>
        <w:t>toku</w:t>
      </w:r>
      <w:r w:rsidRPr="00F41464">
        <w:rPr>
          <w:rFonts w:ascii="Arial" w:eastAsia="Arial" w:hAnsi="Arial"/>
          <w:sz w:val="22"/>
        </w:rPr>
        <w:t xml:space="preserve"> odbioru nieistotnych wad przedmiotu umowy, Strony uzgadniają</w:t>
      </w:r>
      <w:r w:rsidR="002B0614">
        <w:rPr>
          <w:rFonts w:ascii="Arial" w:eastAsia="Arial" w:hAnsi="Arial"/>
          <w:sz w:val="22"/>
        </w:rPr>
        <w:t xml:space="preserve"> w </w:t>
      </w:r>
      <w:r w:rsidRPr="00F41464">
        <w:rPr>
          <w:rFonts w:ascii="Arial" w:eastAsia="Arial" w:hAnsi="Arial"/>
          <w:sz w:val="22"/>
        </w:rPr>
        <w:t>treści protokołu termin</w:t>
      </w:r>
      <w:r w:rsidR="002B0614">
        <w:rPr>
          <w:rFonts w:ascii="Arial" w:eastAsia="Arial" w:hAnsi="Arial"/>
          <w:sz w:val="22"/>
        </w:rPr>
        <w:t xml:space="preserve"> i </w:t>
      </w:r>
      <w:r w:rsidRPr="00F41464">
        <w:rPr>
          <w:rFonts w:ascii="Arial" w:eastAsia="Arial" w:hAnsi="Arial"/>
          <w:sz w:val="22"/>
        </w:rPr>
        <w:t>sposób usunięcia wad. Jeżeli Wykonawca nie usunie wad</w:t>
      </w:r>
      <w:r w:rsidR="002B0614">
        <w:rPr>
          <w:rFonts w:ascii="Arial" w:eastAsia="Arial" w:hAnsi="Arial"/>
          <w:sz w:val="22"/>
        </w:rPr>
        <w:t xml:space="preserve"> w </w:t>
      </w:r>
      <w:r w:rsidRPr="00F41464">
        <w:rPr>
          <w:rFonts w:ascii="Arial" w:eastAsia="Arial" w:hAnsi="Arial"/>
          <w:sz w:val="22"/>
        </w:rPr>
        <w:t>terminie lub</w:t>
      </w:r>
      <w:r w:rsidR="002B0614">
        <w:rPr>
          <w:rFonts w:ascii="Arial" w:eastAsia="Arial" w:hAnsi="Arial"/>
          <w:sz w:val="22"/>
        </w:rPr>
        <w:t xml:space="preserve"> w </w:t>
      </w:r>
      <w:r w:rsidRPr="00F41464">
        <w:rPr>
          <w:rFonts w:ascii="Arial" w:eastAsia="Arial" w:hAnsi="Arial"/>
          <w:sz w:val="22"/>
        </w:rPr>
        <w:t>sposób ustalony</w:t>
      </w:r>
      <w:r w:rsidR="002B0614">
        <w:rPr>
          <w:rFonts w:ascii="Arial" w:eastAsia="Arial" w:hAnsi="Arial"/>
          <w:sz w:val="22"/>
        </w:rPr>
        <w:t xml:space="preserve"> w </w:t>
      </w:r>
      <w:r w:rsidRPr="00F41464">
        <w:rPr>
          <w:rFonts w:ascii="Arial" w:eastAsia="Arial" w:hAnsi="Arial"/>
          <w:sz w:val="22"/>
        </w:rPr>
        <w:t xml:space="preserve">protokole odbioru końcowego, Zamawiający, po </w:t>
      </w:r>
      <w:r w:rsidRPr="00363286">
        <w:rPr>
          <w:rFonts w:ascii="Arial" w:eastAsia="Arial" w:hAnsi="Arial"/>
          <w:sz w:val="22"/>
        </w:rPr>
        <w:t>uprzednim powiadomieniu Wykonawcy, jest uprawniony do zlecenia usunięcia wad podmiotowi trzeciemu na koszt</w:t>
      </w:r>
      <w:r w:rsidR="002B0614" w:rsidRPr="00363286">
        <w:rPr>
          <w:rFonts w:ascii="Arial" w:eastAsia="Arial" w:hAnsi="Arial"/>
          <w:sz w:val="22"/>
        </w:rPr>
        <w:t xml:space="preserve"> i </w:t>
      </w:r>
      <w:r w:rsidRPr="00363286">
        <w:rPr>
          <w:rFonts w:ascii="Arial" w:eastAsia="Arial" w:hAnsi="Arial"/>
          <w:sz w:val="22"/>
        </w:rPr>
        <w:t>ryzyko Wykonawcy.</w:t>
      </w:r>
    </w:p>
    <w:p w14:paraId="0C28FD65" w14:textId="003EA3CB" w:rsidR="004A0EDF" w:rsidRPr="00363286" w:rsidRDefault="00341076" w:rsidP="00A91E17">
      <w:pPr>
        <w:numPr>
          <w:ilvl w:val="0"/>
          <w:numId w:val="3"/>
        </w:numPr>
        <w:tabs>
          <w:tab w:val="left" w:pos="366"/>
        </w:tabs>
        <w:spacing w:line="250" w:lineRule="auto"/>
        <w:ind w:left="347" w:right="20" w:hanging="344"/>
        <w:jc w:val="both"/>
        <w:rPr>
          <w:rFonts w:ascii="Arial" w:eastAsia="Times New Roman" w:hAnsi="Arial"/>
          <w:sz w:val="24"/>
        </w:rPr>
      </w:pPr>
      <w:bookmarkStart w:id="8" w:name="page12"/>
      <w:bookmarkEnd w:id="8"/>
      <w:r w:rsidRPr="00363286">
        <w:rPr>
          <w:rFonts w:ascii="Arial" w:eastAsia="Arial" w:hAnsi="Arial"/>
          <w:sz w:val="22"/>
        </w:rPr>
        <w:t xml:space="preserve">Za chwilę wykonania robót (przedmiotu umowy) ustala się datę sporządzenia bezusterkowego protokołu odbioru </w:t>
      </w:r>
      <w:r w:rsidR="000A3EE5">
        <w:rPr>
          <w:rFonts w:ascii="Arial" w:eastAsia="Arial" w:hAnsi="Arial"/>
          <w:sz w:val="22"/>
        </w:rPr>
        <w:t>końcowego</w:t>
      </w:r>
      <w:r w:rsidR="00363286" w:rsidRPr="00363286">
        <w:rPr>
          <w:rFonts w:ascii="Arial" w:eastAsia="Arial" w:hAnsi="Arial"/>
          <w:sz w:val="22"/>
        </w:rPr>
        <w:t>.</w:t>
      </w:r>
    </w:p>
    <w:p w14:paraId="1B8DD3C6" w14:textId="77777777" w:rsidR="004A0EDF" w:rsidRPr="00F41464" w:rsidRDefault="004A0EDF">
      <w:pPr>
        <w:spacing w:line="4" w:lineRule="exact"/>
        <w:rPr>
          <w:rFonts w:ascii="Arial" w:eastAsia="Times New Roman" w:hAnsi="Arial"/>
          <w:sz w:val="24"/>
        </w:rPr>
      </w:pPr>
    </w:p>
    <w:p w14:paraId="2B0222BB" w14:textId="0658B326" w:rsidR="004A0EDF" w:rsidRPr="006E1ABC" w:rsidRDefault="00341076">
      <w:pPr>
        <w:pStyle w:val="Akapitzlist"/>
        <w:numPr>
          <w:ilvl w:val="0"/>
          <w:numId w:val="4"/>
        </w:numPr>
        <w:tabs>
          <w:tab w:val="left" w:pos="366"/>
        </w:tabs>
        <w:spacing w:line="238" w:lineRule="auto"/>
        <w:ind w:left="284" w:hanging="284"/>
        <w:jc w:val="both"/>
        <w:rPr>
          <w:rFonts w:ascii="Arial" w:eastAsia="Times New Roman" w:hAnsi="Arial"/>
          <w:sz w:val="24"/>
        </w:rPr>
      </w:pPr>
      <w:r w:rsidRPr="006E1ABC">
        <w:rPr>
          <w:rFonts w:ascii="Arial" w:eastAsia="Arial" w:hAnsi="Arial"/>
          <w:sz w:val="22"/>
        </w:rPr>
        <w:t>Jeżeli Wykonawca nie usunie wad ujawnionych</w:t>
      </w:r>
      <w:r w:rsidR="002B0614" w:rsidRPr="006E1ABC">
        <w:rPr>
          <w:rFonts w:ascii="Arial" w:eastAsia="Arial" w:hAnsi="Arial"/>
          <w:sz w:val="22"/>
        </w:rPr>
        <w:t xml:space="preserve"> w </w:t>
      </w:r>
      <w:r w:rsidRPr="006E1ABC">
        <w:rPr>
          <w:rFonts w:ascii="Arial" w:eastAsia="Arial" w:hAnsi="Arial"/>
          <w:sz w:val="22"/>
        </w:rPr>
        <w:t>okresie rękojmi lub gwarancji jakości</w:t>
      </w:r>
      <w:r w:rsidR="002B0614" w:rsidRPr="006E1ABC">
        <w:rPr>
          <w:rFonts w:ascii="Arial" w:eastAsia="Arial" w:hAnsi="Arial"/>
          <w:sz w:val="22"/>
        </w:rPr>
        <w:t xml:space="preserve"> w </w:t>
      </w:r>
      <w:r w:rsidRPr="006E1ABC">
        <w:rPr>
          <w:rFonts w:ascii="Arial" w:eastAsia="Arial" w:hAnsi="Arial"/>
          <w:sz w:val="22"/>
        </w:rPr>
        <w:t>określonym przez Zamawiającego terminie, uwzględniającym możliwości techniczne lub technologiczne dotyczące usunięcia wady, Zamawiający, po uprzednim zawiadomieniu Wykonawcy, jest uprawniony do zlecenia usunięcia wad podmiotowi trzeciemu na koszt</w:t>
      </w:r>
      <w:r w:rsidR="002B0614" w:rsidRPr="006E1ABC">
        <w:rPr>
          <w:rFonts w:ascii="Arial" w:eastAsia="Arial" w:hAnsi="Arial"/>
          <w:sz w:val="22"/>
        </w:rPr>
        <w:t xml:space="preserve"> i </w:t>
      </w:r>
      <w:r w:rsidRPr="006E1ABC">
        <w:rPr>
          <w:rFonts w:ascii="Arial" w:eastAsia="Arial" w:hAnsi="Arial"/>
          <w:sz w:val="22"/>
        </w:rPr>
        <w:t>ryzyko Wykonawcy.</w:t>
      </w:r>
    </w:p>
    <w:p w14:paraId="0BFB2492" w14:textId="77777777" w:rsidR="004A0EDF" w:rsidRPr="00F41464" w:rsidRDefault="004A0EDF">
      <w:pPr>
        <w:spacing w:line="4" w:lineRule="exact"/>
        <w:rPr>
          <w:rFonts w:ascii="Arial" w:eastAsia="Times New Roman" w:hAnsi="Arial"/>
          <w:sz w:val="24"/>
        </w:rPr>
      </w:pPr>
    </w:p>
    <w:p w14:paraId="3CB6B734" w14:textId="77777777" w:rsidR="004A0EDF" w:rsidRPr="00F41464" w:rsidRDefault="00341076">
      <w:pPr>
        <w:numPr>
          <w:ilvl w:val="0"/>
          <w:numId w:val="4"/>
        </w:numPr>
        <w:tabs>
          <w:tab w:val="left" w:pos="366"/>
        </w:tabs>
        <w:spacing w:line="239" w:lineRule="auto"/>
        <w:ind w:left="347" w:hanging="345"/>
        <w:jc w:val="both"/>
        <w:rPr>
          <w:rFonts w:ascii="Arial" w:eastAsia="Times New Roman" w:hAnsi="Arial"/>
          <w:sz w:val="24"/>
        </w:rPr>
      </w:pPr>
      <w:r w:rsidRPr="00F41464">
        <w:rPr>
          <w:rFonts w:ascii="Arial" w:eastAsia="Arial" w:hAnsi="Arial"/>
          <w:sz w:val="22"/>
        </w:rPr>
        <w:t>Odbiór pogwarancyjny służy potwierdzeniu usunięcia wszystkich wad ujawnionych</w:t>
      </w:r>
      <w:r w:rsidR="002B0614">
        <w:rPr>
          <w:rFonts w:ascii="Arial" w:eastAsia="Arial" w:hAnsi="Arial"/>
          <w:sz w:val="22"/>
        </w:rPr>
        <w:t xml:space="preserve"> w </w:t>
      </w:r>
      <w:r w:rsidRPr="00F41464">
        <w:rPr>
          <w:rFonts w:ascii="Arial" w:eastAsia="Arial" w:hAnsi="Arial"/>
          <w:sz w:val="22"/>
        </w:rPr>
        <w:t xml:space="preserve">okresie rękojmi lub gwarancji jakości </w:t>
      </w:r>
      <w:r w:rsidRPr="00F41464">
        <w:rPr>
          <w:rFonts w:ascii="Arial" w:eastAsia="Arial" w:hAnsi="Arial"/>
          <w:i/>
          <w:sz w:val="22"/>
        </w:rPr>
        <w:t>(w zależności od tego, który</w:t>
      </w:r>
      <w:r w:rsidR="002B0614">
        <w:rPr>
          <w:rFonts w:ascii="Arial" w:eastAsia="Arial" w:hAnsi="Arial"/>
          <w:i/>
          <w:sz w:val="22"/>
        </w:rPr>
        <w:t xml:space="preserve"> z </w:t>
      </w:r>
      <w:r w:rsidRPr="00F41464">
        <w:rPr>
          <w:rFonts w:ascii="Arial" w:eastAsia="Arial" w:hAnsi="Arial"/>
          <w:i/>
          <w:sz w:val="22"/>
        </w:rPr>
        <w:t>podanych okresów jest</w:t>
      </w:r>
      <w:r w:rsidRPr="00F41464">
        <w:rPr>
          <w:rFonts w:ascii="Arial" w:eastAsia="Arial" w:hAnsi="Arial"/>
          <w:sz w:val="22"/>
        </w:rPr>
        <w:t xml:space="preserve"> </w:t>
      </w:r>
      <w:r w:rsidRPr="00F41464">
        <w:rPr>
          <w:rFonts w:ascii="Arial" w:eastAsia="Arial" w:hAnsi="Arial"/>
          <w:i/>
          <w:sz w:val="22"/>
        </w:rPr>
        <w:t>dłuższy)</w:t>
      </w:r>
      <w:r w:rsidRPr="00F41464">
        <w:rPr>
          <w:rFonts w:ascii="Arial" w:eastAsia="Arial" w:hAnsi="Arial"/>
          <w:sz w:val="22"/>
        </w:rPr>
        <w:t>,</w:t>
      </w:r>
      <w:r w:rsidR="002B0614">
        <w:rPr>
          <w:rFonts w:ascii="Arial" w:eastAsia="Arial" w:hAnsi="Arial"/>
          <w:sz w:val="22"/>
        </w:rPr>
        <w:t xml:space="preserve"> w </w:t>
      </w:r>
      <w:r w:rsidRPr="00F41464">
        <w:rPr>
          <w:rFonts w:ascii="Arial" w:eastAsia="Arial" w:hAnsi="Arial"/>
          <w:sz w:val="22"/>
        </w:rPr>
        <w:t>celu potwierdzenia usunięcia tych wad</w:t>
      </w:r>
      <w:r w:rsidR="002B0614">
        <w:rPr>
          <w:rFonts w:ascii="Arial" w:eastAsia="Arial" w:hAnsi="Arial"/>
          <w:sz w:val="22"/>
        </w:rPr>
        <w:t xml:space="preserve"> i </w:t>
      </w:r>
      <w:r w:rsidRPr="00F41464">
        <w:rPr>
          <w:rFonts w:ascii="Arial" w:eastAsia="Arial" w:hAnsi="Arial"/>
          <w:sz w:val="22"/>
        </w:rPr>
        <w:t>potwierdzenia wypełnienia przez</w:t>
      </w:r>
      <w:r w:rsidRPr="00F41464">
        <w:rPr>
          <w:rFonts w:ascii="Arial" w:eastAsia="Arial" w:hAnsi="Arial"/>
          <w:i/>
          <w:sz w:val="22"/>
        </w:rPr>
        <w:t xml:space="preserve"> </w:t>
      </w:r>
      <w:r w:rsidRPr="00F41464">
        <w:rPr>
          <w:rFonts w:ascii="Arial" w:eastAsia="Arial" w:hAnsi="Arial"/>
          <w:sz w:val="22"/>
        </w:rPr>
        <w:t>Wykonawcę wszystkich obowiązków wynikających</w:t>
      </w:r>
      <w:r w:rsidR="002B0614">
        <w:rPr>
          <w:rFonts w:ascii="Arial" w:eastAsia="Arial" w:hAnsi="Arial"/>
          <w:sz w:val="22"/>
        </w:rPr>
        <w:t xml:space="preserve"> z </w:t>
      </w:r>
      <w:r w:rsidRPr="00F41464">
        <w:rPr>
          <w:rFonts w:ascii="Arial" w:eastAsia="Arial" w:hAnsi="Arial"/>
          <w:sz w:val="22"/>
        </w:rPr>
        <w:t>umowy.</w:t>
      </w:r>
    </w:p>
    <w:p w14:paraId="489F0847" w14:textId="77777777" w:rsidR="004A0EDF" w:rsidRPr="00F41464" w:rsidRDefault="004A0EDF">
      <w:pPr>
        <w:spacing w:line="1" w:lineRule="exact"/>
        <w:rPr>
          <w:rFonts w:ascii="Arial" w:eastAsia="Times New Roman" w:hAnsi="Arial"/>
          <w:sz w:val="24"/>
        </w:rPr>
      </w:pPr>
    </w:p>
    <w:p w14:paraId="180D6316" w14:textId="77777777" w:rsidR="004A0EDF" w:rsidRPr="00F41464" w:rsidRDefault="00341076">
      <w:pPr>
        <w:numPr>
          <w:ilvl w:val="0"/>
          <w:numId w:val="4"/>
        </w:numPr>
        <w:tabs>
          <w:tab w:val="left" w:pos="366"/>
        </w:tabs>
        <w:spacing w:line="237" w:lineRule="auto"/>
        <w:ind w:left="347" w:hanging="345"/>
        <w:rPr>
          <w:rFonts w:ascii="Arial" w:eastAsia="Times New Roman" w:hAnsi="Arial"/>
          <w:sz w:val="24"/>
        </w:rPr>
      </w:pPr>
      <w:r w:rsidRPr="00F41464">
        <w:rPr>
          <w:rFonts w:ascii="Arial" w:eastAsia="Arial" w:hAnsi="Arial"/>
          <w:sz w:val="22"/>
        </w:rPr>
        <w:t>Z odbioru pogwarancyjnego sporządza się przed upływem okresu rękojmi lub gwarancji protokół odbioru pogwarancyjnego.</w:t>
      </w:r>
    </w:p>
    <w:p w14:paraId="323A20DF" w14:textId="3C8D7318" w:rsidR="004A0EDF" w:rsidRPr="006E1ABC" w:rsidRDefault="00341076">
      <w:pPr>
        <w:numPr>
          <w:ilvl w:val="0"/>
          <w:numId w:val="4"/>
        </w:numPr>
        <w:tabs>
          <w:tab w:val="left" w:pos="366"/>
        </w:tabs>
        <w:spacing w:line="238" w:lineRule="auto"/>
        <w:ind w:left="347" w:hanging="345"/>
        <w:jc w:val="both"/>
        <w:rPr>
          <w:rFonts w:ascii="Arial" w:eastAsia="Times New Roman" w:hAnsi="Arial"/>
          <w:sz w:val="24"/>
        </w:rPr>
      </w:pPr>
      <w:r w:rsidRPr="00F41464">
        <w:rPr>
          <w:rFonts w:ascii="Arial" w:eastAsia="Arial" w:hAnsi="Arial"/>
          <w:sz w:val="22"/>
        </w:rPr>
        <w:lastRenderedPageBreak/>
        <w:t>Jeżeli podczas odbioru pogwarancyjnego okaże się, że nie zostały usunięte wszystkie wady,</w:t>
      </w:r>
      <w:r w:rsidR="002B0614">
        <w:rPr>
          <w:rFonts w:ascii="Arial" w:eastAsia="Arial" w:hAnsi="Arial"/>
          <w:sz w:val="22"/>
        </w:rPr>
        <w:t xml:space="preserve"> o </w:t>
      </w:r>
      <w:r w:rsidRPr="00F41464">
        <w:rPr>
          <w:rFonts w:ascii="Arial" w:eastAsia="Arial" w:hAnsi="Arial"/>
          <w:sz w:val="22"/>
        </w:rPr>
        <w:t>których mowa</w:t>
      </w:r>
      <w:r w:rsidR="002B0614">
        <w:rPr>
          <w:rFonts w:ascii="Arial" w:eastAsia="Arial" w:hAnsi="Arial"/>
          <w:sz w:val="22"/>
        </w:rPr>
        <w:t xml:space="preserve"> w </w:t>
      </w:r>
      <w:r w:rsidRPr="00F41464">
        <w:rPr>
          <w:rFonts w:ascii="Arial" w:eastAsia="Arial" w:hAnsi="Arial"/>
          <w:sz w:val="22"/>
        </w:rPr>
        <w:t>ust. 21, co skutkuje niemożliwością użytkowania obiektu, którego dotyczą roboty budowlane stanowiące przedmiot umowy, Zamawiający przerywa odbiór pogwarancyjny zaś Wykonawca jest zobowiązany przedłużyć odpowiednio okres gwarancji (i zabezpieczenia należytego wykonania umowy</w:t>
      </w:r>
      <w:r w:rsidR="002B0614">
        <w:rPr>
          <w:rFonts w:ascii="Arial" w:eastAsia="Arial" w:hAnsi="Arial"/>
          <w:sz w:val="22"/>
        </w:rPr>
        <w:t xml:space="preserve"> o </w:t>
      </w:r>
      <w:r w:rsidRPr="00F41464">
        <w:rPr>
          <w:rFonts w:ascii="Arial" w:eastAsia="Arial" w:hAnsi="Arial"/>
          <w:sz w:val="22"/>
        </w:rPr>
        <w:t xml:space="preserve">okres przedłużenia gwarancji). Zamawiający wyznacza termin odbioru pogwarancyjnego, do </w:t>
      </w:r>
      <w:r w:rsidR="007C64B8" w:rsidRPr="00F41464">
        <w:rPr>
          <w:rFonts w:ascii="Arial" w:eastAsia="Arial" w:hAnsi="Arial"/>
          <w:sz w:val="22"/>
        </w:rPr>
        <w:t>upływu,</w:t>
      </w:r>
      <w:r w:rsidRPr="00F41464">
        <w:rPr>
          <w:rFonts w:ascii="Arial" w:eastAsia="Arial" w:hAnsi="Arial"/>
          <w:sz w:val="22"/>
        </w:rPr>
        <w:t xml:space="preserve"> którego Wykonawca jest zobowiązany usunąć wady</w:t>
      </w:r>
    </w:p>
    <w:p w14:paraId="1737214E" w14:textId="77777777" w:rsidR="00363286" w:rsidRDefault="00363286">
      <w:pPr>
        <w:spacing w:line="0" w:lineRule="atLeast"/>
        <w:ind w:right="-6"/>
        <w:jc w:val="center"/>
        <w:rPr>
          <w:rFonts w:ascii="Arial" w:eastAsia="Arial" w:hAnsi="Arial"/>
          <w:b/>
          <w:sz w:val="22"/>
        </w:rPr>
      </w:pPr>
    </w:p>
    <w:p w14:paraId="7B0BDB8E" w14:textId="281DB861" w:rsidR="004A0EDF" w:rsidRDefault="00341076">
      <w:pPr>
        <w:spacing w:line="0" w:lineRule="atLeast"/>
        <w:ind w:right="-6"/>
        <w:jc w:val="center"/>
        <w:rPr>
          <w:rFonts w:ascii="Arial" w:eastAsia="Arial" w:hAnsi="Arial"/>
          <w:b/>
          <w:sz w:val="22"/>
        </w:rPr>
      </w:pPr>
      <w:r w:rsidRPr="00F41464">
        <w:rPr>
          <w:rFonts w:ascii="Arial" w:eastAsia="Arial" w:hAnsi="Arial"/>
          <w:b/>
          <w:sz w:val="22"/>
        </w:rPr>
        <w:t>§</w:t>
      </w:r>
      <w:r w:rsidR="006004D9">
        <w:rPr>
          <w:rFonts w:ascii="Arial" w:eastAsia="Arial" w:hAnsi="Arial"/>
          <w:b/>
          <w:sz w:val="22"/>
        </w:rPr>
        <w:t>8</w:t>
      </w:r>
      <w:r w:rsidRPr="00F41464">
        <w:rPr>
          <w:rFonts w:ascii="Arial" w:eastAsia="Arial" w:hAnsi="Arial"/>
          <w:b/>
          <w:sz w:val="22"/>
        </w:rPr>
        <w:t>.</w:t>
      </w:r>
    </w:p>
    <w:p w14:paraId="19FCA47F" w14:textId="77777777" w:rsidR="00650E2D" w:rsidRPr="00F41464" w:rsidRDefault="00650E2D">
      <w:pPr>
        <w:spacing w:line="0" w:lineRule="atLeast"/>
        <w:ind w:right="-6"/>
        <w:jc w:val="center"/>
        <w:rPr>
          <w:rFonts w:ascii="Arial" w:eastAsia="Arial" w:hAnsi="Arial"/>
          <w:b/>
          <w:sz w:val="22"/>
        </w:rPr>
      </w:pPr>
    </w:p>
    <w:p w14:paraId="10F2E0E8" w14:textId="77777777" w:rsidR="004A0EDF" w:rsidRPr="00F41464" w:rsidRDefault="004A0EDF">
      <w:pPr>
        <w:spacing w:line="42" w:lineRule="exact"/>
        <w:rPr>
          <w:rFonts w:ascii="Arial" w:eastAsia="Times New Roman" w:hAnsi="Arial"/>
        </w:rPr>
      </w:pPr>
    </w:p>
    <w:p w14:paraId="1BB8B67F" w14:textId="77777777" w:rsidR="00650E2D" w:rsidRPr="00650E2D" w:rsidRDefault="00650E2D" w:rsidP="00650E2D">
      <w:pPr>
        <w:pBdr>
          <w:top w:val="nil"/>
          <w:left w:val="nil"/>
          <w:bottom w:val="nil"/>
          <w:right w:val="nil"/>
          <w:between w:val="nil"/>
          <w:bar w:val="nil"/>
        </w:pBdr>
        <w:spacing w:after="17" w:line="259" w:lineRule="auto"/>
        <w:ind w:left="10" w:right="4" w:hanging="10"/>
        <w:jc w:val="center"/>
        <w:rPr>
          <w:rFonts w:ascii="Arial" w:eastAsia="Arial Unicode MS" w:hAnsi="Arial" w:cs="Arial Unicode MS"/>
          <w:b/>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b/>
          <w:sz w:val="22"/>
          <w:szCs w:val="22"/>
          <w:u w:color="000000"/>
          <w:bdr w:val="nil"/>
          <w14:textOutline w14:w="0" w14:cap="flat" w14:cmpd="sng" w14:algn="ctr">
            <w14:noFill/>
            <w14:prstDash w14:val="solid"/>
            <w14:bevel/>
          </w14:textOutline>
        </w:rPr>
        <w:t>Podwykonawstwo</w:t>
      </w:r>
    </w:p>
    <w:p w14:paraId="183DDC63" w14:textId="77777777" w:rsidR="00650E2D" w:rsidRPr="00650E2D" w:rsidRDefault="00650E2D" w:rsidP="00650E2D">
      <w:pPr>
        <w:pBdr>
          <w:top w:val="nil"/>
          <w:left w:val="nil"/>
          <w:bottom w:val="nil"/>
          <w:right w:val="nil"/>
          <w:between w:val="nil"/>
          <w:bar w:val="nil"/>
        </w:pBdr>
        <w:spacing w:after="41" w:line="259" w:lineRule="auto"/>
        <w:ind w:left="14"/>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  </w:t>
      </w:r>
    </w:p>
    <w:p w14:paraId="183C88ED" w14:textId="77777777" w:rsidR="00650E2D" w:rsidRPr="00650E2D" w:rsidRDefault="00650E2D">
      <w:pPr>
        <w:numPr>
          <w:ilvl w:val="0"/>
          <w:numId w:val="56"/>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Wykonawca wykona zamówienie samodzielnie. </w:t>
      </w:r>
    </w:p>
    <w:p w14:paraId="655DA019" w14:textId="77777777" w:rsidR="00650E2D" w:rsidRPr="00650E2D" w:rsidRDefault="00650E2D" w:rsidP="00552859">
      <w:pPr>
        <w:pBdr>
          <w:top w:val="nil"/>
          <w:left w:val="nil"/>
          <w:bottom w:val="nil"/>
          <w:right w:val="nil"/>
          <w:between w:val="nil"/>
          <w:bar w:val="nil"/>
        </w:pBdr>
        <w:spacing w:after="4"/>
        <w:ind w:left="360"/>
        <w:jc w:val="both"/>
        <w:rPr>
          <w:rFonts w:ascii="Arial" w:eastAsia="Arial Unicode MS" w:hAnsi="Arial" w:cs="Arial Unicode MS"/>
          <w:sz w:val="22"/>
          <w:szCs w:val="22"/>
          <w:u w:color="000000"/>
          <w:bdr w:val="nil"/>
          <w14:textOutline w14:w="0" w14:cap="flat" w14:cmpd="sng" w14:algn="ctr">
            <w14:noFill/>
            <w14:prstDash w14:val="solid"/>
            <w14:bevel/>
          </w14:textOutline>
        </w:rPr>
      </w:pPr>
    </w:p>
    <w:p w14:paraId="53D3BB2B" w14:textId="77777777" w:rsidR="00650E2D" w:rsidRPr="00650E2D" w:rsidRDefault="00650E2D" w:rsidP="00552859">
      <w:pPr>
        <w:pBdr>
          <w:top w:val="nil"/>
          <w:left w:val="nil"/>
          <w:bottom w:val="nil"/>
          <w:right w:val="nil"/>
          <w:between w:val="nil"/>
          <w:bar w:val="nil"/>
        </w:pBdr>
        <w:spacing w:after="4"/>
        <w:ind w:left="360"/>
        <w:jc w:val="both"/>
        <w:rPr>
          <w:rFonts w:ascii="Arial" w:eastAsia="Arial Unicode MS" w:hAnsi="Arial" w:cs="Arial Unicode MS"/>
          <w:i/>
          <w:color w:val="FF0000"/>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i/>
          <w:color w:val="FF0000"/>
          <w:sz w:val="22"/>
          <w:szCs w:val="22"/>
          <w:u w:color="000000"/>
          <w:bdr w:val="nil"/>
          <w14:textOutline w14:w="0" w14:cap="flat" w14:cmpd="sng" w14:algn="ctr">
            <w14:noFill/>
            <w14:prstDash w14:val="solid"/>
            <w14:bevel/>
          </w14:textOutline>
        </w:rPr>
        <w:t>Lub</w:t>
      </w:r>
    </w:p>
    <w:p w14:paraId="7CC04386" w14:textId="77777777" w:rsidR="00650E2D" w:rsidRPr="00650E2D" w:rsidRDefault="00650E2D" w:rsidP="00552859">
      <w:pPr>
        <w:pBdr>
          <w:top w:val="nil"/>
          <w:left w:val="nil"/>
          <w:bottom w:val="nil"/>
          <w:right w:val="nil"/>
          <w:between w:val="nil"/>
          <w:bar w:val="nil"/>
        </w:pBdr>
        <w:spacing w:after="4"/>
        <w:ind w:left="360"/>
        <w:jc w:val="both"/>
        <w:rPr>
          <w:rFonts w:ascii="Arial" w:eastAsia="Arial Unicode MS" w:hAnsi="Arial" w:cs="Arial Unicode MS"/>
          <w:i/>
          <w:color w:val="FF0000"/>
          <w:sz w:val="22"/>
          <w:szCs w:val="22"/>
          <w:u w:color="000000"/>
          <w:bdr w:val="nil"/>
          <w14:textOutline w14:w="0" w14:cap="flat" w14:cmpd="sng" w14:algn="ctr">
            <w14:noFill/>
            <w14:prstDash w14:val="solid"/>
            <w14:bevel/>
          </w14:textOutline>
        </w:rPr>
      </w:pPr>
    </w:p>
    <w:p w14:paraId="76EB62E3" w14:textId="7208C210" w:rsidR="00650E2D" w:rsidRPr="00650E2D" w:rsidRDefault="00650E2D" w:rsidP="00552859">
      <w:pPr>
        <w:pBdr>
          <w:top w:val="nil"/>
          <w:left w:val="nil"/>
          <w:bottom w:val="nil"/>
          <w:right w:val="nil"/>
          <w:between w:val="nil"/>
          <w:bar w:val="nil"/>
        </w:pBdr>
        <w:spacing w:after="4"/>
        <w:ind w:left="360"/>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Wykonawca powierza podwykonawcy (om) wykonanie następujących części przedmiotu umowy (zgodnie z treścią oferty złożonej przez Wykonawcę), </w:t>
      </w:r>
      <w:r w:rsidR="007C64B8" w:rsidRPr="00650E2D">
        <w:rPr>
          <w:rFonts w:ascii="Arial" w:eastAsia="Arial Unicode MS" w:hAnsi="Arial" w:cs="Arial Unicode MS"/>
          <w:sz w:val="22"/>
          <w:szCs w:val="22"/>
          <w:u w:color="000000"/>
          <w:bdr w:val="nil"/>
          <w14:textOutline w14:w="0" w14:cap="flat" w14:cmpd="sng" w14:algn="ctr">
            <w14:noFill/>
            <w14:prstDash w14:val="solid"/>
            <w14:bevel/>
          </w14:textOutline>
        </w:rPr>
        <w:t>tj.</w:t>
      </w: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  </w:t>
      </w:r>
    </w:p>
    <w:p w14:paraId="3F3D9E5E" w14:textId="77777777" w:rsidR="00650E2D" w:rsidRPr="00650E2D" w:rsidRDefault="00650E2D" w:rsidP="00552859">
      <w:pPr>
        <w:pBdr>
          <w:top w:val="nil"/>
          <w:left w:val="nil"/>
          <w:bottom w:val="nil"/>
          <w:right w:val="nil"/>
          <w:between w:val="nil"/>
          <w:bar w:val="nil"/>
        </w:pBdr>
        <w:spacing w:after="148"/>
        <w:ind w:left="734"/>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 </w:t>
      </w:r>
    </w:p>
    <w:p w14:paraId="39F15863" w14:textId="76EF4AAE" w:rsidR="00650E2D" w:rsidRPr="00650E2D" w:rsidRDefault="00650E2D">
      <w:pPr>
        <w:numPr>
          <w:ilvl w:val="2"/>
          <w:numId w:val="58"/>
        </w:numPr>
        <w:pBdr>
          <w:top w:val="nil"/>
          <w:left w:val="nil"/>
          <w:bottom w:val="nil"/>
          <w:right w:val="nil"/>
          <w:between w:val="nil"/>
          <w:bar w:val="nil"/>
        </w:pBdr>
        <w:spacing w:after="32"/>
        <w:ind w:right="23"/>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 – zakres </w:t>
      </w:r>
      <w:r w:rsidR="007C64B8" w:rsidRPr="00650E2D">
        <w:rPr>
          <w:rFonts w:ascii="Arial" w:eastAsia="Arial Unicode MS" w:hAnsi="Arial" w:cs="Arial Unicode MS"/>
          <w:sz w:val="22"/>
          <w:szCs w:val="22"/>
          <w:u w:color="000000"/>
          <w:bdr w:val="nil"/>
          <w14:textOutline w14:w="0" w14:cap="flat" w14:cmpd="sng" w14:algn="ctr">
            <w14:noFill/>
            <w14:prstDash w14:val="solid"/>
            <w14:bevel/>
          </w14:textOutline>
        </w:rPr>
        <w:t>……</w:t>
      </w: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 </w:t>
      </w:r>
    </w:p>
    <w:p w14:paraId="7AD89871" w14:textId="77777777" w:rsidR="00650E2D" w:rsidRPr="00650E2D" w:rsidRDefault="00650E2D">
      <w:pPr>
        <w:numPr>
          <w:ilvl w:val="2"/>
          <w:numId w:val="58"/>
        </w:numPr>
        <w:pBdr>
          <w:top w:val="nil"/>
          <w:left w:val="nil"/>
          <w:bottom w:val="nil"/>
          <w:right w:val="nil"/>
          <w:between w:val="nil"/>
          <w:bar w:val="nil"/>
        </w:pBdr>
        <w:spacing w:after="4"/>
        <w:ind w:right="23"/>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 - zakres …………………………. </w:t>
      </w:r>
    </w:p>
    <w:p w14:paraId="625D1605" w14:textId="77777777" w:rsidR="00650E2D" w:rsidRPr="00650E2D" w:rsidRDefault="00650E2D" w:rsidP="00552859">
      <w:pPr>
        <w:pBdr>
          <w:top w:val="nil"/>
          <w:left w:val="nil"/>
          <w:bottom w:val="nil"/>
          <w:right w:val="nil"/>
          <w:between w:val="nil"/>
          <w:bar w:val="nil"/>
        </w:pBdr>
        <w:spacing w:after="135"/>
        <w:ind w:left="14"/>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 </w:t>
      </w:r>
    </w:p>
    <w:p w14:paraId="2822981B" w14:textId="77777777" w:rsidR="00650E2D" w:rsidRPr="00650E2D" w:rsidRDefault="00650E2D">
      <w:pPr>
        <w:numPr>
          <w:ilvl w:val="0"/>
          <w:numId w:val="59"/>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W przypadku powierzenia wykonania zamówienia podwykonawcy, Wykonawca ponosi odpowiedzialność za wykonanie przedmiotu umowy w takim zakresie jakby wykonywał przedmiot umowy samodzielnie. Wykonawca odpowiada za działania </w:t>
      </w:r>
      <w:r w:rsidRPr="00650E2D">
        <w:rPr>
          <w:rFonts w:ascii="Arial" w:eastAsia="Arial Unicode MS" w:hAnsi="Arial" w:cs="Arial Unicode MS"/>
          <w:sz w:val="22"/>
          <w:szCs w:val="22"/>
          <w:u w:color="000000"/>
          <w:bdr w:val="nil"/>
          <w14:textOutline w14:w="0" w14:cap="flat" w14:cmpd="sng" w14:algn="ctr">
            <w14:noFill/>
            <w14:prstDash w14:val="solid"/>
            <w14:bevel/>
          </w14:textOutline>
        </w:rPr>
        <w:br/>
        <w:t xml:space="preserve">i zaniechania podwykonawców jak za swoje własne.  </w:t>
      </w:r>
    </w:p>
    <w:p w14:paraId="523218ED" w14:textId="77777777" w:rsidR="00650E2D" w:rsidRPr="00650E2D" w:rsidRDefault="00650E2D" w:rsidP="00552859">
      <w:pPr>
        <w:pBdr>
          <w:top w:val="nil"/>
          <w:left w:val="nil"/>
          <w:bottom w:val="nil"/>
          <w:right w:val="nil"/>
          <w:between w:val="nil"/>
          <w:bar w:val="nil"/>
        </w:pBdr>
        <w:spacing w:after="127"/>
        <w:ind w:left="74"/>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 </w:t>
      </w:r>
    </w:p>
    <w:p w14:paraId="66F3231F" w14:textId="77777777" w:rsidR="00650E2D" w:rsidRPr="00650E2D" w:rsidRDefault="00650E2D">
      <w:pPr>
        <w:numPr>
          <w:ilvl w:val="0"/>
          <w:numId w:val="56"/>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t>
      </w:r>
    </w:p>
    <w:p w14:paraId="1897531A" w14:textId="77777777" w:rsidR="00650E2D" w:rsidRPr="00650E2D" w:rsidRDefault="00650E2D" w:rsidP="00552859">
      <w:pPr>
        <w:pBdr>
          <w:top w:val="nil"/>
          <w:left w:val="nil"/>
          <w:bottom w:val="nil"/>
          <w:right w:val="nil"/>
          <w:between w:val="nil"/>
          <w:bar w:val="nil"/>
        </w:pBdr>
        <w:spacing w:after="100"/>
        <w:ind w:left="74"/>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 </w:t>
      </w:r>
    </w:p>
    <w:p w14:paraId="005BC312" w14:textId="77777777" w:rsidR="00650E2D" w:rsidRPr="00650E2D" w:rsidRDefault="00650E2D">
      <w:pPr>
        <w:numPr>
          <w:ilvl w:val="0"/>
          <w:numId w:val="56"/>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Termin zapłaty wynagrodzenia podwykonawcy lub dalszemu podwykonawcy przewidziany w umowie o podwykonawstwo nie może być dłuższy niż 30 dni od dnia doręczenia wykonawcy, podwykonawcy lub dalszemu podwykonawcy faktury </w:t>
      </w:r>
    </w:p>
    <w:p w14:paraId="5B574CF9" w14:textId="77777777" w:rsidR="00650E2D" w:rsidRPr="00650E2D" w:rsidRDefault="00650E2D" w:rsidP="00552859">
      <w:pPr>
        <w:pBdr>
          <w:top w:val="nil"/>
          <w:left w:val="nil"/>
          <w:bottom w:val="nil"/>
          <w:right w:val="nil"/>
          <w:between w:val="nil"/>
          <w:bar w:val="nil"/>
        </w:pBdr>
        <w:spacing w:after="4"/>
        <w:ind w:left="37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lub rachunku, potwierdzających wykonanie zleconej podwykonawcy lub dalszemu podwykonawcy dostawy, usługi lub roboty budowlanej.  </w:t>
      </w:r>
    </w:p>
    <w:p w14:paraId="3F30D895" w14:textId="77777777" w:rsidR="00650E2D" w:rsidRPr="00650E2D" w:rsidRDefault="00650E2D" w:rsidP="00552859">
      <w:pPr>
        <w:pBdr>
          <w:top w:val="nil"/>
          <w:left w:val="nil"/>
          <w:bottom w:val="nil"/>
          <w:right w:val="nil"/>
          <w:between w:val="nil"/>
          <w:bar w:val="nil"/>
        </w:pBdr>
        <w:spacing w:after="115"/>
        <w:ind w:left="74"/>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 </w:t>
      </w:r>
    </w:p>
    <w:p w14:paraId="4FF1921C" w14:textId="77777777" w:rsidR="00650E2D" w:rsidRPr="00650E2D" w:rsidRDefault="00650E2D">
      <w:pPr>
        <w:numPr>
          <w:ilvl w:val="0"/>
          <w:numId w:val="56"/>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Zamawiający w terminie 7 dni od otrzymania projektu umowy o podwykonawstwo, zgłosi pisemne zastrzeżenie do projektu umowy, jeżeli: </w:t>
      </w:r>
    </w:p>
    <w:p w14:paraId="017F2F0B" w14:textId="77777777" w:rsidR="00650E2D" w:rsidRPr="00650E2D" w:rsidRDefault="00650E2D" w:rsidP="00552859">
      <w:pPr>
        <w:pBdr>
          <w:top w:val="nil"/>
          <w:left w:val="nil"/>
          <w:bottom w:val="nil"/>
          <w:right w:val="nil"/>
          <w:between w:val="nil"/>
          <w:bar w:val="nil"/>
        </w:pBdr>
        <w:spacing w:after="12"/>
        <w:ind w:left="14"/>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  </w:t>
      </w:r>
    </w:p>
    <w:p w14:paraId="073C5792" w14:textId="77777777" w:rsidR="00650E2D" w:rsidRPr="00650E2D" w:rsidRDefault="00650E2D">
      <w:pPr>
        <w:numPr>
          <w:ilvl w:val="1"/>
          <w:numId w:val="56"/>
        </w:numPr>
        <w:pBdr>
          <w:top w:val="nil"/>
          <w:left w:val="nil"/>
          <w:bottom w:val="nil"/>
          <w:right w:val="nil"/>
          <w:between w:val="nil"/>
          <w:bar w:val="nil"/>
        </w:pBdr>
        <w:spacing w:after="30"/>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nie spełnia ona wymagań określonych w SIWZ;  </w:t>
      </w:r>
    </w:p>
    <w:p w14:paraId="30F833B7" w14:textId="77777777" w:rsidR="00650E2D" w:rsidRPr="00650E2D" w:rsidRDefault="00650E2D">
      <w:pPr>
        <w:numPr>
          <w:ilvl w:val="1"/>
          <w:numId w:val="56"/>
        </w:numPr>
        <w:pBdr>
          <w:top w:val="nil"/>
          <w:left w:val="nil"/>
          <w:bottom w:val="nil"/>
          <w:right w:val="nil"/>
          <w:between w:val="nil"/>
          <w:bar w:val="nil"/>
        </w:pBdr>
        <w:spacing w:after="17"/>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przewiduje termin zapłaty wynagrodzenia dłuższy niż określony w ust. 4.  </w:t>
      </w:r>
    </w:p>
    <w:p w14:paraId="3CE4B0E2" w14:textId="77777777" w:rsidR="00650E2D" w:rsidRPr="00650E2D" w:rsidRDefault="00650E2D" w:rsidP="00552859">
      <w:pPr>
        <w:pBdr>
          <w:top w:val="nil"/>
          <w:left w:val="nil"/>
          <w:bottom w:val="nil"/>
          <w:right w:val="nil"/>
          <w:between w:val="nil"/>
          <w:bar w:val="nil"/>
        </w:pBdr>
        <w:spacing w:after="115"/>
        <w:ind w:left="74"/>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 </w:t>
      </w:r>
    </w:p>
    <w:p w14:paraId="2C62B58B" w14:textId="77777777" w:rsidR="00650E2D" w:rsidRPr="00650E2D" w:rsidRDefault="00650E2D">
      <w:pPr>
        <w:numPr>
          <w:ilvl w:val="0"/>
          <w:numId w:val="56"/>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Niezgłoszenie pisemnych zastrzeżeń do przedłożonego projektu umowy </w:t>
      </w:r>
      <w:r w:rsidRPr="00650E2D">
        <w:rPr>
          <w:rFonts w:ascii="Arial" w:eastAsia="Arial Unicode MS" w:hAnsi="Arial" w:cs="Arial Unicode MS"/>
          <w:sz w:val="22"/>
          <w:szCs w:val="22"/>
          <w:u w:color="000000"/>
          <w:bdr w:val="nil"/>
          <w14:textOutline w14:w="0" w14:cap="flat" w14:cmpd="sng" w14:algn="ctr">
            <w14:noFill/>
            <w14:prstDash w14:val="solid"/>
            <w14:bevel/>
          </w14:textOutline>
        </w:rPr>
        <w:br/>
        <w:t xml:space="preserve">o podwykonawstwo, której przedmiotem są roboty budowlane, w terminie 7 dni uważa się za akceptację projektu umowy przez Zamawiającego.  </w:t>
      </w:r>
    </w:p>
    <w:p w14:paraId="61DB52C9" w14:textId="77777777" w:rsidR="00650E2D" w:rsidRPr="00650E2D" w:rsidRDefault="00650E2D" w:rsidP="00552859">
      <w:pPr>
        <w:pBdr>
          <w:top w:val="nil"/>
          <w:left w:val="nil"/>
          <w:bottom w:val="nil"/>
          <w:right w:val="nil"/>
          <w:between w:val="nil"/>
          <w:bar w:val="nil"/>
        </w:pBdr>
        <w:spacing w:after="113"/>
        <w:ind w:left="74"/>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 </w:t>
      </w:r>
    </w:p>
    <w:p w14:paraId="3603D930" w14:textId="77777777" w:rsidR="00650E2D" w:rsidRPr="00650E2D" w:rsidRDefault="00650E2D">
      <w:pPr>
        <w:numPr>
          <w:ilvl w:val="0"/>
          <w:numId w:val="56"/>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Wykonawca, podwykonawca lub dalszy podwykonawca zamówienia na roboty budowlane przedkłada Zamawiającemu poświadczoną za zgodność z oryginałem kopię zawartej umowy o podwykonawstwo, której przedmiotem są roboty budowlane,  </w:t>
      </w:r>
      <w:r w:rsidRPr="00650E2D">
        <w:rPr>
          <w:rFonts w:ascii="Arial" w:eastAsia="Arial Unicode MS" w:hAnsi="Arial" w:cs="Arial Unicode MS"/>
          <w:sz w:val="22"/>
          <w:szCs w:val="22"/>
          <w:u w:color="000000"/>
          <w:bdr w:val="nil"/>
          <w14:textOutline w14:w="0" w14:cap="flat" w14:cmpd="sng" w14:algn="ctr">
            <w14:noFill/>
            <w14:prstDash w14:val="solid"/>
            <w14:bevel/>
          </w14:textOutline>
        </w:rPr>
        <w:br/>
        <w:t xml:space="preserve">w terminie 7 dni od dnia jej zawarcia.  </w:t>
      </w:r>
    </w:p>
    <w:p w14:paraId="4CAFDD0E" w14:textId="77777777" w:rsidR="00650E2D" w:rsidRPr="00650E2D" w:rsidRDefault="00650E2D" w:rsidP="00552859">
      <w:pPr>
        <w:pBdr>
          <w:top w:val="nil"/>
          <w:left w:val="nil"/>
          <w:bottom w:val="nil"/>
          <w:right w:val="nil"/>
          <w:between w:val="nil"/>
          <w:bar w:val="nil"/>
        </w:pBdr>
        <w:spacing w:after="154"/>
        <w:ind w:left="74"/>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lastRenderedPageBreak/>
        <w:t xml:space="preserve"> </w:t>
      </w:r>
    </w:p>
    <w:p w14:paraId="11C03B07" w14:textId="77777777" w:rsidR="00650E2D" w:rsidRPr="00650E2D" w:rsidRDefault="00650E2D">
      <w:pPr>
        <w:numPr>
          <w:ilvl w:val="0"/>
          <w:numId w:val="56"/>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Zamawiający w terminie 7 dni zgłasza pisemny sprzeciw do umowy </w:t>
      </w:r>
      <w:r w:rsidRPr="00650E2D">
        <w:rPr>
          <w:rFonts w:ascii="Arial" w:eastAsia="Arial Unicode MS" w:hAnsi="Arial" w:cs="Arial Unicode MS"/>
          <w:sz w:val="22"/>
          <w:szCs w:val="22"/>
          <w:u w:color="000000"/>
          <w:bdr w:val="nil"/>
          <w14:textOutline w14:w="0" w14:cap="flat" w14:cmpd="sng" w14:algn="ctr">
            <w14:noFill/>
            <w14:prstDash w14:val="solid"/>
            <w14:bevel/>
          </w14:textOutline>
        </w:rPr>
        <w:br/>
        <w:t xml:space="preserve">o podwykonawstwo, której przedmiotem są roboty budowlane, w przypadkach, o których mowa w ust 5.  </w:t>
      </w:r>
    </w:p>
    <w:p w14:paraId="16A54653" w14:textId="77777777" w:rsidR="00650E2D" w:rsidRPr="00650E2D" w:rsidRDefault="00650E2D" w:rsidP="00552859">
      <w:pPr>
        <w:pBdr>
          <w:top w:val="nil"/>
          <w:left w:val="nil"/>
          <w:bottom w:val="nil"/>
          <w:right w:val="nil"/>
          <w:between w:val="nil"/>
          <w:bar w:val="nil"/>
        </w:pBdr>
        <w:spacing w:after="178"/>
        <w:ind w:left="74"/>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 </w:t>
      </w:r>
    </w:p>
    <w:p w14:paraId="5D879C44" w14:textId="77777777" w:rsidR="00650E2D" w:rsidRPr="00650E2D" w:rsidRDefault="00650E2D">
      <w:pPr>
        <w:numPr>
          <w:ilvl w:val="0"/>
          <w:numId w:val="56"/>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Niezgłoszenie pisemnego sprzeciwu do przedłożonej umowy o podwykonawstwo, której przedmiotem są roboty budowlane, w terminie 7 dni uważa się za akceptację umowy przez Zamawiającego.  </w:t>
      </w:r>
    </w:p>
    <w:p w14:paraId="3682CCCC" w14:textId="77777777" w:rsidR="00650E2D" w:rsidRPr="00650E2D" w:rsidRDefault="00650E2D" w:rsidP="00552859">
      <w:p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p>
    <w:p w14:paraId="52F77DC2" w14:textId="2381FF7C" w:rsidR="00650E2D" w:rsidRPr="00650E2D" w:rsidRDefault="00650E2D">
      <w:pPr>
        <w:numPr>
          <w:ilvl w:val="0"/>
          <w:numId w:val="56"/>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Wykonawca, podwykonawca lub dalszy podwykonawca zamówienia na roboty budowlane przedkłada Zamawiającemu poświadczoną za zgodność z oryginałem kopię zawartej umowy o podwykonawstwo, której przedmiotem są dostawy lub usługi,  </w:t>
      </w:r>
      <w:r w:rsidRPr="00650E2D">
        <w:rPr>
          <w:rFonts w:ascii="Arial" w:eastAsia="Arial Unicode MS" w:hAnsi="Arial" w:cs="Arial Unicode MS"/>
          <w:sz w:val="22"/>
          <w:szCs w:val="22"/>
          <w:u w:color="000000"/>
          <w:bdr w:val="nil"/>
          <w14:textOutline w14:w="0" w14:cap="flat" w14:cmpd="sng" w14:algn="ctr">
            <w14:noFill/>
            <w14:prstDash w14:val="solid"/>
            <w14:bevel/>
          </w14:textOutline>
        </w:rPr>
        <w:br/>
        <w:t xml:space="preserve">w terminie 7 dni od dnia jej zawarcia, z wyłączeniem umów o podwykonawstwo  o wartości mniejszej niż 0,5% wartości umowy w sprawie zamówienia publicznego oraz umów o podwykonawstwo, których przedmiot został wskazany przez  Zamawiającego w SWZ,   jako niepodlegający niniejszemu obowiązkowi. </w:t>
      </w:r>
      <w:r w:rsidR="007C64B8" w:rsidRPr="00650E2D">
        <w:rPr>
          <w:rFonts w:ascii="Arial" w:eastAsia="Arial Unicode MS" w:hAnsi="Arial" w:cs="Arial Unicode MS"/>
          <w:sz w:val="22"/>
          <w:szCs w:val="22"/>
          <w:u w:color="000000"/>
          <w:bdr w:val="nil"/>
          <w14:textOutline w14:w="0" w14:cap="flat" w14:cmpd="sng" w14:algn="ctr">
            <w14:noFill/>
            <w14:prstDash w14:val="solid"/>
            <w14:bevel/>
          </w14:textOutline>
        </w:rPr>
        <w:t>Wyłączenie, o</w:t>
      </w: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 którym mowa w zdaniu pierwszym nie dotyczy umów o </w:t>
      </w:r>
      <w:r w:rsidR="007C64B8" w:rsidRPr="00650E2D">
        <w:rPr>
          <w:rFonts w:ascii="Arial" w:eastAsia="Arial Unicode MS" w:hAnsi="Arial" w:cs="Arial Unicode MS"/>
          <w:sz w:val="22"/>
          <w:szCs w:val="22"/>
          <w:u w:color="000000"/>
          <w:bdr w:val="nil"/>
          <w14:textOutline w14:w="0" w14:cap="flat" w14:cmpd="sng" w14:algn="ctr">
            <w14:noFill/>
            <w14:prstDash w14:val="solid"/>
            <w14:bevel/>
          </w14:textOutline>
        </w:rPr>
        <w:t>podwykonawstwo o</w:t>
      </w: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 wartości większej niż 50 000,00 zł.  </w:t>
      </w:r>
    </w:p>
    <w:p w14:paraId="7BA05889" w14:textId="77777777" w:rsidR="00650E2D" w:rsidRPr="00650E2D" w:rsidRDefault="00650E2D" w:rsidP="00552859">
      <w:p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p>
    <w:p w14:paraId="51717089" w14:textId="77777777" w:rsidR="00650E2D" w:rsidRPr="00650E2D" w:rsidRDefault="00650E2D">
      <w:pPr>
        <w:numPr>
          <w:ilvl w:val="0"/>
          <w:numId w:val="56"/>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W przypadku, o którym mowa w ust. 10, jeżeli termin zapłaty wynagrodzenia jest dłuższy niż 30 dni, Zamawiający informuje o tym Wykonawcę i wzywa go do doprowadzenia do zmiany tej umowy pod rygorem wystąpienia o zapłatę kary umownej.  </w:t>
      </w:r>
    </w:p>
    <w:p w14:paraId="07F71FD9" w14:textId="77777777" w:rsidR="00650E2D" w:rsidRPr="00650E2D" w:rsidRDefault="00650E2D" w:rsidP="00552859">
      <w:p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p>
    <w:p w14:paraId="2E8D86C6" w14:textId="77777777" w:rsidR="00650E2D" w:rsidRPr="00650E2D" w:rsidRDefault="00650E2D">
      <w:pPr>
        <w:numPr>
          <w:ilvl w:val="0"/>
          <w:numId w:val="56"/>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Przepisy ust. 3÷11 stosuje się odpowiednio do zmian tej umowy o podwykonawstwo.  </w:t>
      </w:r>
    </w:p>
    <w:p w14:paraId="06782397" w14:textId="77777777" w:rsidR="00650E2D" w:rsidRPr="00650E2D" w:rsidRDefault="00650E2D" w:rsidP="00552859">
      <w:pPr>
        <w:pBdr>
          <w:top w:val="nil"/>
          <w:left w:val="nil"/>
          <w:bottom w:val="nil"/>
          <w:right w:val="nil"/>
          <w:between w:val="nil"/>
          <w:bar w:val="nil"/>
        </w:pBdr>
        <w:spacing w:after="138"/>
        <w:ind w:left="74"/>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 </w:t>
      </w:r>
    </w:p>
    <w:p w14:paraId="49F9FA2C" w14:textId="77777777" w:rsidR="00650E2D" w:rsidRPr="00650E2D" w:rsidRDefault="00650E2D">
      <w:pPr>
        <w:numPr>
          <w:ilvl w:val="0"/>
          <w:numId w:val="56"/>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Wykonawca może w trakcie realizacji przedmiotu zamówienia wnioskować o zmianę podwykonawcy. Zmiana podwykonawcy może nastąpić wyłącznie po przedstawieniu przez Wykonawcę oświadczenia podwykonawcy o jego rezygnacji z udziału w realizacji przedmiotu umowy oraz o braku roszczeń wobec Wykonawcy z tytułu realizacji umowy lub przedłożenia przez Wykonawcę dowodu wpłaty wynagrodzenia zmienianemu podwykonawcy wraz z oświadczeniem Wykonawcy, że jego zobowiązania finansowe względem tego podwykonawcy zostały w całości uregulowane.  </w:t>
      </w:r>
    </w:p>
    <w:p w14:paraId="15FF4B2B" w14:textId="77777777" w:rsidR="00650E2D" w:rsidRPr="00650E2D" w:rsidRDefault="00650E2D" w:rsidP="00552859">
      <w:pPr>
        <w:pBdr>
          <w:top w:val="nil"/>
          <w:left w:val="nil"/>
          <w:bottom w:val="nil"/>
          <w:right w:val="nil"/>
          <w:between w:val="nil"/>
          <w:bar w:val="nil"/>
        </w:pBdr>
        <w:spacing w:after="158"/>
        <w:ind w:left="74"/>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 </w:t>
      </w:r>
    </w:p>
    <w:p w14:paraId="7DF37AA6" w14:textId="3614AEA3" w:rsidR="00650E2D" w:rsidRPr="00650E2D" w:rsidRDefault="00650E2D">
      <w:pPr>
        <w:numPr>
          <w:ilvl w:val="0"/>
          <w:numId w:val="56"/>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Wraz z umową, o której mowa w ust. 3, Wykonawca składa oświadczenia, w których on i podwykonawca zobowiązują się wobec Zamawiającego, iż </w:t>
      </w:r>
      <w:r w:rsidR="007C64B8" w:rsidRPr="00650E2D">
        <w:rPr>
          <w:rFonts w:ascii="Arial" w:eastAsia="Arial Unicode MS" w:hAnsi="Arial" w:cs="Arial Unicode MS"/>
          <w:sz w:val="22"/>
          <w:szCs w:val="22"/>
          <w:u w:color="000000"/>
          <w:bdr w:val="nil"/>
          <w14:textOutline w14:w="0" w14:cap="flat" w14:cmpd="sng" w14:algn="ctr">
            <w14:noFill/>
            <w14:prstDash w14:val="solid"/>
            <w14:bevel/>
          </w14:textOutline>
        </w:rPr>
        <w:t>najpóźniej w</w:t>
      </w: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 terminie 7 dni od dnia powstania zaległości w wypłacie wynagrodzenia przysługującego danemu podwykonawcy, poinformują pisemnie o tym fakcie Zamawiającego. W przypadku zgłoszenia przez Wykonawcę, podwykonawcę lub dalszego podwykonawcę takiej zaległości, Zamawiający wstrzyma wypłatę wynagrodzenia należnego Wykonawcy w kwocie równej powyższej </w:t>
      </w:r>
      <w:r w:rsidR="007C64B8" w:rsidRPr="00650E2D">
        <w:rPr>
          <w:rFonts w:ascii="Arial" w:eastAsia="Arial Unicode MS" w:hAnsi="Arial" w:cs="Arial Unicode MS"/>
          <w:sz w:val="22"/>
          <w:szCs w:val="22"/>
          <w:u w:color="000000"/>
          <w:bdr w:val="nil"/>
          <w14:textOutline w14:w="0" w14:cap="flat" w14:cmpd="sng" w14:algn="ctr">
            <w14:noFill/>
            <w14:prstDash w14:val="solid"/>
            <w14:bevel/>
          </w14:textOutline>
        </w:rPr>
        <w:t>zaległości i</w:t>
      </w: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 niezwłocznie pisemnie poinformuje o tym fakcie Wykonawcę (także faksem lub za pośrednictwem poczty elektronicznej).  </w:t>
      </w:r>
    </w:p>
    <w:p w14:paraId="00B51DD5" w14:textId="77777777" w:rsidR="00650E2D" w:rsidRPr="00650E2D" w:rsidRDefault="00650E2D" w:rsidP="00552859">
      <w:pPr>
        <w:pBdr>
          <w:top w:val="nil"/>
          <w:left w:val="nil"/>
          <w:bottom w:val="nil"/>
          <w:right w:val="nil"/>
          <w:between w:val="nil"/>
          <w:bar w:val="nil"/>
        </w:pBdr>
        <w:spacing w:after="154"/>
        <w:ind w:left="74"/>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 </w:t>
      </w:r>
    </w:p>
    <w:p w14:paraId="3F461AAB" w14:textId="0DB3A9CE" w:rsidR="00650E2D" w:rsidRPr="00650E2D" w:rsidRDefault="00650E2D">
      <w:pPr>
        <w:numPr>
          <w:ilvl w:val="0"/>
          <w:numId w:val="56"/>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Zamawiającego </w:t>
      </w:r>
      <w:r w:rsidR="007C64B8" w:rsidRPr="00650E2D">
        <w:rPr>
          <w:rFonts w:ascii="Arial" w:eastAsia="Arial Unicode MS" w:hAnsi="Arial" w:cs="Arial Unicode MS"/>
          <w:sz w:val="22"/>
          <w:szCs w:val="22"/>
          <w:u w:color="000000"/>
          <w:bdr w:val="nil"/>
          <w14:textOutline w14:w="0" w14:cap="flat" w14:cmpd="sng" w14:algn="ctr">
            <w14:noFill/>
            <w14:prstDash w14:val="solid"/>
            <w14:bevel/>
          </w14:textOutline>
        </w:rPr>
        <w:t>umowę o</w:t>
      </w: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 podwykonawstwo, której przedmiotem są dostawy lub usługi, w przypadku uchylenia się od obowiązku zapłaty odpowiednio przez Wykonawcę, podwykonawcę lub dalszego podwykonawcę zamówienia na roboty budowlane.  </w:t>
      </w:r>
    </w:p>
    <w:p w14:paraId="7F79E4FD" w14:textId="77777777" w:rsidR="00650E2D" w:rsidRPr="00650E2D" w:rsidRDefault="00650E2D" w:rsidP="00552859">
      <w:p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p>
    <w:p w14:paraId="0252C589" w14:textId="6CCCBC7C" w:rsidR="00650E2D" w:rsidRPr="00650E2D" w:rsidRDefault="00650E2D">
      <w:pPr>
        <w:numPr>
          <w:ilvl w:val="0"/>
          <w:numId w:val="56"/>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Wynagrodzenie, o którym mowa w ust. 15, dotyczy wyłącznie należności powstałych po zaakceptowaniu </w:t>
      </w:r>
      <w:r w:rsidR="007C64B8" w:rsidRPr="00650E2D">
        <w:rPr>
          <w:rFonts w:ascii="Arial" w:eastAsia="Arial Unicode MS" w:hAnsi="Arial" w:cs="Arial Unicode MS"/>
          <w:sz w:val="22"/>
          <w:szCs w:val="22"/>
          <w:u w:color="000000"/>
          <w:bdr w:val="nil"/>
          <w14:textOutline w14:w="0" w14:cap="flat" w14:cmpd="sng" w14:algn="ctr">
            <w14:noFill/>
            <w14:prstDash w14:val="solid"/>
            <w14:bevel/>
          </w14:textOutline>
        </w:rPr>
        <w:t>przez Zamawiającego</w:t>
      </w: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 umowy o podwykonawstwo, której przedmiotem są roboty budowlane, lub po przedłożeniu Zamawiającemu poświadczonej za zgodność z oryginałem kopii umowy o podwykonawstwo, której przedmiotem są dostawy lub usługi.  </w:t>
      </w:r>
    </w:p>
    <w:p w14:paraId="3C70C38E" w14:textId="77777777" w:rsidR="00650E2D" w:rsidRPr="00650E2D" w:rsidRDefault="00650E2D">
      <w:pPr>
        <w:numPr>
          <w:ilvl w:val="0"/>
          <w:numId w:val="56"/>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Bezpośrednia zapłata obejmuje wyłącznie należne wynagrodzenie, bez odsetek, należnych podwykonawcy lub dalszemu podwykonawcy.  </w:t>
      </w:r>
    </w:p>
    <w:p w14:paraId="4D0AED90" w14:textId="77777777" w:rsidR="00650E2D" w:rsidRPr="00650E2D" w:rsidRDefault="00650E2D">
      <w:pPr>
        <w:numPr>
          <w:ilvl w:val="0"/>
          <w:numId w:val="56"/>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lastRenderedPageBreak/>
        <w:t xml:space="preserve">Przed dokonaniem bezpośredniej zapłaty Zamawiający jest obwiązany umożliwić Wykonawcy zgłoszenie pisemnych uwag dotyczących zasadności bezpośredniej zapłaty wynagrodzenia podwykonawcy lub dalszemu podwykonawcy, o których mowa w ust. 15. Zamawiający informuje o terminie zgłaszania uwag, nie krótszym niż 7 dni od dnia doręczenia tej informacji.  </w:t>
      </w:r>
    </w:p>
    <w:p w14:paraId="37488907" w14:textId="77777777" w:rsidR="00650E2D" w:rsidRPr="00650E2D" w:rsidRDefault="00650E2D">
      <w:pPr>
        <w:numPr>
          <w:ilvl w:val="0"/>
          <w:numId w:val="56"/>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W przypadku zgłoszenia uwag, o których mowa w ust. 18, w terminie wskazanym przez Zamawiającego, Zamawiający może:  </w:t>
      </w:r>
    </w:p>
    <w:p w14:paraId="74BD919B" w14:textId="77777777" w:rsidR="00650E2D" w:rsidRPr="00650E2D" w:rsidRDefault="00650E2D">
      <w:pPr>
        <w:numPr>
          <w:ilvl w:val="1"/>
          <w:numId w:val="56"/>
        </w:numPr>
        <w:pBdr>
          <w:top w:val="nil"/>
          <w:left w:val="nil"/>
          <w:bottom w:val="nil"/>
          <w:right w:val="nil"/>
          <w:between w:val="nil"/>
          <w:bar w:val="nil"/>
        </w:pBdr>
        <w:spacing w:after="27"/>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nie dokonać bezpośredniej zapłaty wynagrodzenia podwykonawcy lub dalszemu podwykonawcy, jeżeli Wykonawca wykaże niezasadność takiej zapłaty albo, </w:t>
      </w:r>
    </w:p>
    <w:p w14:paraId="2787CCC3" w14:textId="77777777" w:rsidR="00650E2D" w:rsidRPr="00650E2D" w:rsidRDefault="00650E2D">
      <w:pPr>
        <w:numPr>
          <w:ilvl w:val="1"/>
          <w:numId w:val="56"/>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1FC72C95" w14:textId="77777777" w:rsidR="00650E2D" w:rsidRPr="00650E2D" w:rsidRDefault="00650E2D">
      <w:pPr>
        <w:numPr>
          <w:ilvl w:val="1"/>
          <w:numId w:val="56"/>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dokonać bezpośredniej zapłaty wynagrodzenia podwykonawcy lub dalszemu podwykonawcy, jeżeli podwykonawca lub dalszy podwykonawca wykaże zasadność takiej zapłaty.  </w:t>
      </w:r>
    </w:p>
    <w:p w14:paraId="37061E81" w14:textId="77777777" w:rsidR="00650E2D" w:rsidRPr="00650E2D" w:rsidRDefault="00650E2D">
      <w:pPr>
        <w:numPr>
          <w:ilvl w:val="0"/>
          <w:numId w:val="56"/>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W przypadku dokonania bezpośredniej zapłaty podwykonawcy lub dalszemu podwykonawcy, o których mowa w ust. 15, Zamawiający potrąca kwotę wypłaconego wynagrodzenia z wynagrodzenia należnego Wykonawcy.  </w:t>
      </w:r>
    </w:p>
    <w:p w14:paraId="00CD148E" w14:textId="7AB822C2" w:rsidR="00650E2D" w:rsidRPr="00650E2D" w:rsidRDefault="00650E2D">
      <w:pPr>
        <w:numPr>
          <w:ilvl w:val="0"/>
          <w:numId w:val="56"/>
        </w:numPr>
        <w:pBdr>
          <w:top w:val="nil"/>
          <w:left w:val="nil"/>
          <w:bottom w:val="nil"/>
          <w:right w:val="nil"/>
          <w:between w:val="nil"/>
          <w:bar w:val="nil"/>
        </w:pBdr>
        <w:spacing w:after="4"/>
        <w:jc w:val="both"/>
        <w:rPr>
          <w:rFonts w:ascii="Arial" w:eastAsia="Arial Unicode MS" w:hAnsi="Arial" w:cs="Arial Unicode MS"/>
          <w:sz w:val="24"/>
          <w:szCs w:val="24"/>
          <w:u w:color="000000"/>
          <w:bdr w:val="nil"/>
          <w14:textOutline w14:w="0" w14:cap="flat" w14:cmpd="sng" w14:algn="ctr">
            <w14:noFill/>
            <w14:prstDash w14:val="solid"/>
            <w14:bevel/>
          </w14:textOutline>
        </w:rPr>
      </w:pP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Konieczność wielokrotnego dokonywania bezpośredniej zapłaty podwykonawcy lub dalszemu podwykonawcy, o których mowa w ust. 15, lub konieczność dokonania bezpośrednich zapłat na sumę większą niż 5% wartości </w:t>
      </w:r>
      <w:r w:rsidR="007C64B8" w:rsidRPr="00650E2D">
        <w:rPr>
          <w:rFonts w:ascii="Arial" w:eastAsia="Arial Unicode MS" w:hAnsi="Arial" w:cs="Arial Unicode MS"/>
          <w:sz w:val="22"/>
          <w:szCs w:val="22"/>
          <w:u w:color="000000"/>
          <w:bdr w:val="nil"/>
          <w14:textOutline w14:w="0" w14:cap="flat" w14:cmpd="sng" w14:algn="ctr">
            <w14:noFill/>
            <w14:prstDash w14:val="solid"/>
            <w14:bevel/>
          </w14:textOutline>
        </w:rPr>
        <w:t>umowy w</w:t>
      </w:r>
      <w:r w:rsidRPr="00650E2D">
        <w:rPr>
          <w:rFonts w:ascii="Arial" w:eastAsia="Arial Unicode MS" w:hAnsi="Arial" w:cs="Arial Unicode MS"/>
          <w:sz w:val="22"/>
          <w:szCs w:val="22"/>
          <w:u w:color="000000"/>
          <w:bdr w:val="nil"/>
          <w14:textOutline w14:w="0" w14:cap="flat" w14:cmpd="sng" w14:algn="ctr">
            <w14:noFill/>
            <w14:prstDash w14:val="solid"/>
            <w14:bevel/>
          </w14:textOutline>
        </w:rPr>
        <w:t xml:space="preserve"> sprawie zamówienia publicznego może stanowić podstawę do odstąpienia od umowy w sprawie zamówienia publicznego przez Zamawiającego</w:t>
      </w:r>
      <w:r w:rsidRPr="00650E2D">
        <w:rPr>
          <w:rFonts w:ascii="Arial" w:eastAsia="Arial Unicode MS" w:hAnsi="Arial" w:cs="Arial Unicode MS"/>
          <w:sz w:val="24"/>
          <w:szCs w:val="24"/>
          <w:u w:color="000000"/>
          <w:bdr w:val="nil"/>
          <w14:textOutline w14:w="0" w14:cap="flat" w14:cmpd="sng" w14:algn="ctr">
            <w14:noFill/>
            <w14:prstDash w14:val="solid"/>
            <w14:bevel/>
          </w14:textOutline>
        </w:rPr>
        <w:t xml:space="preserve">.  </w:t>
      </w:r>
    </w:p>
    <w:p w14:paraId="0CFF22A6" w14:textId="117A6E3D" w:rsidR="008672D9" w:rsidRPr="00F41464" w:rsidRDefault="008672D9" w:rsidP="00650E2D">
      <w:pPr>
        <w:tabs>
          <w:tab w:val="left" w:pos="366"/>
        </w:tabs>
        <w:spacing w:line="237" w:lineRule="auto"/>
        <w:jc w:val="both"/>
        <w:rPr>
          <w:rFonts w:ascii="Arial" w:eastAsia="Times New Roman" w:hAnsi="Arial"/>
          <w:sz w:val="24"/>
        </w:rPr>
      </w:pPr>
    </w:p>
    <w:p w14:paraId="32E0F4AD" w14:textId="77777777" w:rsidR="004A0EDF" w:rsidRPr="00F41464" w:rsidRDefault="004A0EDF">
      <w:pPr>
        <w:spacing w:line="211" w:lineRule="exact"/>
        <w:rPr>
          <w:rFonts w:ascii="Arial" w:eastAsia="Times New Roman" w:hAnsi="Arial"/>
        </w:rPr>
      </w:pPr>
    </w:p>
    <w:p w14:paraId="7B17576D" w14:textId="44D4057D" w:rsidR="004A0EDF" w:rsidRDefault="00341076">
      <w:pPr>
        <w:spacing w:line="0" w:lineRule="atLeast"/>
        <w:ind w:left="4467"/>
        <w:rPr>
          <w:rFonts w:ascii="Arial" w:eastAsia="Arial" w:hAnsi="Arial"/>
          <w:b/>
          <w:sz w:val="22"/>
        </w:rPr>
      </w:pPr>
      <w:r w:rsidRPr="00F41464">
        <w:rPr>
          <w:rFonts w:ascii="Arial" w:eastAsia="Arial" w:hAnsi="Arial"/>
          <w:b/>
          <w:sz w:val="22"/>
        </w:rPr>
        <w:t>§</w:t>
      </w:r>
      <w:r w:rsidR="006004D9">
        <w:rPr>
          <w:rFonts w:ascii="Arial" w:eastAsia="Arial" w:hAnsi="Arial"/>
          <w:b/>
          <w:sz w:val="22"/>
        </w:rPr>
        <w:t>9</w:t>
      </w:r>
      <w:r w:rsidRPr="00F41464">
        <w:rPr>
          <w:rFonts w:ascii="Arial" w:eastAsia="Arial" w:hAnsi="Arial"/>
          <w:b/>
          <w:sz w:val="22"/>
        </w:rPr>
        <w:t>.</w:t>
      </w:r>
    </w:p>
    <w:p w14:paraId="06D31B3E" w14:textId="77777777" w:rsidR="00CA15E4" w:rsidRPr="00F41464" w:rsidRDefault="00CA15E4">
      <w:pPr>
        <w:spacing w:line="0" w:lineRule="atLeast"/>
        <w:ind w:left="4467"/>
        <w:rPr>
          <w:rFonts w:ascii="Arial" w:eastAsia="Arial" w:hAnsi="Arial"/>
          <w:b/>
          <w:sz w:val="22"/>
        </w:rPr>
      </w:pPr>
    </w:p>
    <w:p w14:paraId="4981F4D9" w14:textId="77777777" w:rsidR="004A0EDF" w:rsidRPr="00F41464" w:rsidRDefault="004A0EDF">
      <w:pPr>
        <w:spacing w:line="42" w:lineRule="exact"/>
        <w:rPr>
          <w:rFonts w:ascii="Arial" w:eastAsia="Times New Roman" w:hAnsi="Arial"/>
          <w:b/>
        </w:rPr>
      </w:pPr>
    </w:p>
    <w:p w14:paraId="468D282D" w14:textId="77777777" w:rsidR="00CA15E4" w:rsidRPr="00CA15E4" w:rsidRDefault="00CA15E4" w:rsidP="00CA15E4">
      <w:pPr>
        <w:pBdr>
          <w:top w:val="nil"/>
          <w:left w:val="nil"/>
          <w:bottom w:val="nil"/>
          <w:right w:val="nil"/>
          <w:between w:val="nil"/>
          <w:bar w:val="nil"/>
        </w:pBdr>
        <w:spacing w:after="4" w:line="276" w:lineRule="auto"/>
        <w:ind w:left="370" w:hanging="370"/>
        <w:jc w:val="center"/>
        <w:rPr>
          <w:rFonts w:ascii="Arial" w:eastAsia="Arial" w:hAnsi="Arial"/>
          <w:b/>
          <w:color w:val="000000"/>
          <w:sz w:val="24"/>
          <w:szCs w:val="24"/>
          <w:u w:color="000000"/>
          <w:bdr w:val="nil"/>
        </w:rPr>
      </w:pPr>
      <w:r w:rsidRPr="00CA15E4">
        <w:rPr>
          <w:rFonts w:ascii="Arial" w:eastAsia="Arial Unicode MS" w:hAnsi="Arial" w:cs="Arial Unicode MS"/>
          <w:b/>
          <w:bCs/>
          <w:color w:val="000000"/>
          <w:sz w:val="24"/>
          <w:szCs w:val="24"/>
          <w:u w:color="000000"/>
          <w:bdr w:val="nil"/>
        </w:rPr>
        <w:t>Uprawnienia z tytułu rękojmi za wady i gwarancja jakości</w:t>
      </w:r>
    </w:p>
    <w:p w14:paraId="304B1B51" w14:textId="77777777" w:rsidR="00CA15E4" w:rsidRPr="00CA15E4" w:rsidRDefault="00CA15E4" w:rsidP="00CA15E4">
      <w:pPr>
        <w:pBdr>
          <w:top w:val="nil"/>
          <w:left w:val="nil"/>
          <w:bottom w:val="nil"/>
          <w:right w:val="nil"/>
          <w:between w:val="nil"/>
          <w:bar w:val="nil"/>
        </w:pBdr>
        <w:spacing w:line="259" w:lineRule="auto"/>
        <w:jc w:val="both"/>
        <w:rPr>
          <w:rFonts w:ascii="Arial" w:eastAsia="Arial Unicode MS" w:hAnsi="Arial" w:cs="Arial Unicode MS"/>
          <w:sz w:val="18"/>
          <w:szCs w:val="24"/>
          <w:u w:color="000000"/>
          <w:bdr w:val="nil"/>
          <w14:textOutline w14:w="12700" w14:cap="flat" w14:cmpd="sng" w14:algn="ctr">
            <w14:noFill/>
            <w14:prstDash w14:val="solid"/>
            <w14:miter w14:lim="400000"/>
          </w14:textOutline>
        </w:rPr>
      </w:pPr>
    </w:p>
    <w:p w14:paraId="4E216476" w14:textId="6174C4C8" w:rsidR="00010E11" w:rsidRPr="00862A7E" w:rsidRDefault="00010E11">
      <w:pPr>
        <w:numPr>
          <w:ilvl w:val="0"/>
          <w:numId w:val="78"/>
        </w:numPr>
        <w:pBdr>
          <w:top w:val="nil"/>
          <w:left w:val="nil"/>
          <w:bottom w:val="nil"/>
          <w:right w:val="nil"/>
          <w:between w:val="nil"/>
          <w:bar w:val="nil"/>
        </w:pBdr>
        <w:spacing w:after="5"/>
        <w:jc w:val="both"/>
        <w:rPr>
          <w:rFonts w:ascii="Arial" w:eastAsia="Arial Unicode MS" w:hAnsi="Arial" w:cs="Arial Unicode MS"/>
          <w:sz w:val="22"/>
          <w:szCs w:val="22"/>
          <w:u w:color="000000"/>
          <w:bdr w:val="nil"/>
        </w:rPr>
      </w:pPr>
      <w:r w:rsidRPr="00CA15E4">
        <w:rPr>
          <w:rFonts w:ascii="Arial" w:eastAsia="Arial Unicode MS" w:hAnsi="Arial" w:cs="Arial Unicode MS"/>
          <w:sz w:val="22"/>
          <w:szCs w:val="22"/>
          <w:u w:color="000000"/>
          <w:bdr w:val="nil"/>
        </w:rPr>
        <w:t>Termin rękojmi za wady fizyczne przedmiotu umowy wynosi</w:t>
      </w:r>
      <w:r w:rsidRPr="00CA15E4">
        <w:rPr>
          <w:rFonts w:ascii="Arial" w:eastAsia="Arial Unicode MS" w:hAnsi="Arial" w:cs="Arial Unicode MS"/>
          <w:sz w:val="22"/>
          <w:szCs w:val="22"/>
          <w:u w:color="941751"/>
          <w:bdr w:val="nil"/>
        </w:rPr>
        <w:t xml:space="preserve"> 60 miesięcy (słownie: sześćdziesiąt miesięcy) </w:t>
      </w:r>
      <w:r w:rsidRPr="00CA15E4">
        <w:rPr>
          <w:rFonts w:ascii="Arial" w:eastAsia="Arial Unicode MS" w:hAnsi="Arial" w:cs="Arial Unicode MS"/>
          <w:sz w:val="22"/>
          <w:szCs w:val="22"/>
          <w:u w:color="000000"/>
          <w:bdr w:val="nil"/>
        </w:rPr>
        <w:t xml:space="preserve">licząc od daty odbioru przedmiotu </w:t>
      </w:r>
      <w:r w:rsidR="007C64B8" w:rsidRPr="00CA15E4">
        <w:rPr>
          <w:rFonts w:ascii="Arial" w:eastAsia="Arial Unicode MS" w:hAnsi="Arial" w:cs="Arial Unicode MS"/>
          <w:sz w:val="22"/>
          <w:szCs w:val="22"/>
          <w:u w:color="000000"/>
          <w:bdr w:val="nil"/>
        </w:rPr>
        <w:t>umowy, podczas</w:t>
      </w:r>
      <w:r w:rsidRPr="00CA15E4">
        <w:rPr>
          <w:rFonts w:ascii="Arial" w:eastAsia="Arial Unicode MS" w:hAnsi="Arial" w:cs="Arial Unicode MS"/>
          <w:sz w:val="22"/>
          <w:szCs w:val="22"/>
          <w:u w:color="000000"/>
          <w:bdr w:val="nil"/>
        </w:rPr>
        <w:t xml:space="preserve"> którego nie zostaną stwierdzone wady, których usunięcie będzie obciążało Wykonawcę.  </w:t>
      </w:r>
    </w:p>
    <w:p w14:paraId="7217DF2E" w14:textId="77777777" w:rsidR="00010E11" w:rsidRPr="00CA15E4" w:rsidRDefault="00010E11" w:rsidP="00247DEE">
      <w:pPr>
        <w:pBdr>
          <w:top w:val="nil"/>
          <w:left w:val="nil"/>
          <w:bottom w:val="nil"/>
          <w:right w:val="nil"/>
          <w:between w:val="nil"/>
          <w:bar w:val="nil"/>
        </w:pBdr>
        <w:jc w:val="both"/>
        <w:rPr>
          <w:rFonts w:ascii="Arial" w:eastAsia="Arial Unicode MS" w:hAnsi="Arial" w:cs="Arial Unicode MS"/>
          <w:sz w:val="22"/>
          <w:szCs w:val="22"/>
          <w:u w:color="000000"/>
          <w:bdr w:val="nil"/>
          <w14:textOutline w14:w="12700" w14:cap="flat" w14:cmpd="sng" w14:algn="ctr">
            <w14:noFill/>
            <w14:prstDash w14:val="solid"/>
            <w14:miter w14:lim="400000"/>
          </w14:textOutline>
        </w:rPr>
      </w:pPr>
    </w:p>
    <w:p w14:paraId="18D9D02A" w14:textId="77777777" w:rsidR="00010E11" w:rsidRPr="00862A7E" w:rsidRDefault="00010E11">
      <w:pPr>
        <w:numPr>
          <w:ilvl w:val="0"/>
          <w:numId w:val="78"/>
        </w:numPr>
        <w:pBdr>
          <w:top w:val="nil"/>
          <w:left w:val="nil"/>
          <w:bottom w:val="nil"/>
          <w:right w:val="nil"/>
          <w:between w:val="nil"/>
          <w:bar w:val="nil"/>
        </w:pBdr>
        <w:spacing w:after="5"/>
        <w:jc w:val="both"/>
        <w:rPr>
          <w:rFonts w:ascii="Arial" w:eastAsia="Arial Unicode MS" w:hAnsi="Arial" w:cs="Arial Unicode MS"/>
          <w:sz w:val="22"/>
          <w:szCs w:val="22"/>
          <w:u w:color="000000"/>
          <w:bdr w:val="nil"/>
        </w:rPr>
      </w:pPr>
      <w:r w:rsidRPr="00CA15E4">
        <w:rPr>
          <w:rFonts w:ascii="Arial" w:eastAsia="Arial Unicode MS" w:hAnsi="Arial" w:cs="Arial Unicode MS"/>
          <w:sz w:val="22"/>
          <w:szCs w:val="22"/>
          <w:u w:color="000000"/>
          <w:bdr w:val="nil"/>
        </w:rPr>
        <w:t xml:space="preserve">Zamawiający może wykonywać uprawnienia z tytułu rękojmi za wady fizyczne niezależnie od uprawnień wynikających z gwarancji udzielonych przez Sprzedawców użytych do wykonania umowy rzeczy. </w:t>
      </w:r>
    </w:p>
    <w:p w14:paraId="771396D3" w14:textId="77777777" w:rsidR="00010E11" w:rsidRPr="00862A7E" w:rsidRDefault="00010E11" w:rsidP="00247DEE">
      <w:pPr>
        <w:pBdr>
          <w:top w:val="nil"/>
          <w:left w:val="nil"/>
          <w:bottom w:val="nil"/>
          <w:right w:val="nil"/>
          <w:between w:val="nil"/>
          <w:bar w:val="nil"/>
        </w:pBdr>
        <w:spacing w:after="5"/>
        <w:ind w:left="360"/>
        <w:jc w:val="both"/>
        <w:rPr>
          <w:rFonts w:ascii="Arial" w:eastAsia="Arial Unicode MS" w:hAnsi="Arial" w:cs="Arial Unicode MS"/>
          <w:sz w:val="22"/>
          <w:szCs w:val="22"/>
          <w:u w:color="000000"/>
          <w:bdr w:val="nil"/>
        </w:rPr>
      </w:pPr>
    </w:p>
    <w:p w14:paraId="458E0600" w14:textId="77777777" w:rsidR="00010E11" w:rsidRPr="00862A7E" w:rsidRDefault="00010E11">
      <w:pPr>
        <w:numPr>
          <w:ilvl w:val="0"/>
          <w:numId w:val="78"/>
        </w:numPr>
        <w:pBdr>
          <w:top w:val="nil"/>
          <w:left w:val="nil"/>
          <w:bottom w:val="nil"/>
          <w:right w:val="nil"/>
          <w:between w:val="nil"/>
          <w:bar w:val="nil"/>
        </w:pBdr>
        <w:spacing w:after="5"/>
        <w:jc w:val="both"/>
        <w:rPr>
          <w:rFonts w:ascii="Arial" w:eastAsia="Arial Unicode MS" w:hAnsi="Arial" w:cs="Arial Unicode MS"/>
          <w:sz w:val="22"/>
          <w:szCs w:val="22"/>
          <w:u w:color="000000"/>
          <w:bdr w:val="nil"/>
        </w:rPr>
      </w:pPr>
      <w:r w:rsidRPr="00CA15E4">
        <w:rPr>
          <w:rFonts w:ascii="Arial" w:eastAsia="Arial Unicode MS" w:hAnsi="Arial" w:cs="Arial Unicode MS"/>
          <w:sz w:val="22"/>
          <w:szCs w:val="22"/>
          <w:u w:color="000000"/>
          <w:bdr w:val="nil"/>
        </w:rPr>
        <w:t xml:space="preserve">Strony postanawiają, że odpowiedzialność Wykonawcy z tytułu rękojmi za wady zostanie rozszerzona poprzez udzielenie gwarancji na przedmiot umowy. </w:t>
      </w:r>
    </w:p>
    <w:p w14:paraId="748916D2" w14:textId="77777777" w:rsidR="00010E11" w:rsidRPr="00862A7E" w:rsidRDefault="00010E11" w:rsidP="00247DEE">
      <w:pPr>
        <w:pBdr>
          <w:top w:val="nil"/>
          <w:left w:val="nil"/>
          <w:bottom w:val="nil"/>
          <w:right w:val="nil"/>
          <w:between w:val="nil"/>
          <w:bar w:val="nil"/>
        </w:pBdr>
        <w:spacing w:after="5"/>
        <w:ind w:left="360"/>
        <w:jc w:val="both"/>
        <w:rPr>
          <w:rFonts w:ascii="Arial" w:eastAsia="Arial Unicode MS" w:hAnsi="Arial" w:cs="Arial Unicode MS"/>
          <w:sz w:val="22"/>
          <w:szCs w:val="22"/>
          <w:u w:color="000000"/>
          <w:bdr w:val="nil"/>
        </w:rPr>
      </w:pPr>
    </w:p>
    <w:p w14:paraId="4A3D7AE9" w14:textId="4CEB08E6" w:rsidR="00010E11" w:rsidRPr="00862A7E" w:rsidRDefault="00010E11">
      <w:pPr>
        <w:numPr>
          <w:ilvl w:val="0"/>
          <w:numId w:val="78"/>
        </w:numPr>
        <w:pBdr>
          <w:top w:val="nil"/>
          <w:left w:val="nil"/>
          <w:bottom w:val="nil"/>
          <w:right w:val="nil"/>
          <w:between w:val="nil"/>
          <w:bar w:val="nil"/>
        </w:pBdr>
        <w:spacing w:after="5"/>
        <w:jc w:val="both"/>
        <w:rPr>
          <w:rFonts w:ascii="Arial" w:eastAsia="Arial Unicode MS" w:hAnsi="Arial" w:cs="Arial Unicode MS"/>
          <w:sz w:val="22"/>
          <w:szCs w:val="22"/>
          <w:u w:color="000000"/>
          <w:bdr w:val="nil"/>
        </w:rPr>
      </w:pPr>
      <w:r w:rsidRPr="00CA15E4">
        <w:rPr>
          <w:rFonts w:ascii="Arial" w:eastAsia="Arial Unicode MS" w:hAnsi="Arial" w:cs="Arial Unicode MS"/>
          <w:sz w:val="22"/>
          <w:szCs w:val="22"/>
          <w:u w:color="000000"/>
          <w:bdr w:val="nil"/>
        </w:rPr>
        <w:t xml:space="preserve">Wykonawca udziela Zamawiającemu </w:t>
      </w:r>
      <w:r w:rsidRPr="00CA15E4">
        <w:rPr>
          <w:rFonts w:ascii="Arial" w:eastAsia="Arial Unicode MS" w:hAnsi="Arial" w:cs="Arial Unicode MS"/>
          <w:sz w:val="22"/>
          <w:szCs w:val="22"/>
          <w:u w:color="941751"/>
          <w:bdr w:val="nil"/>
        </w:rPr>
        <w:t>…</w:t>
      </w:r>
      <w:r w:rsidR="007C64B8" w:rsidRPr="00CA15E4">
        <w:rPr>
          <w:rFonts w:ascii="Arial" w:eastAsia="Arial Unicode MS" w:hAnsi="Arial" w:cs="Arial Unicode MS"/>
          <w:sz w:val="22"/>
          <w:szCs w:val="22"/>
          <w:u w:color="941751"/>
          <w:bdr w:val="nil"/>
        </w:rPr>
        <w:t>……</w:t>
      </w:r>
      <w:r w:rsidRPr="00CA15E4">
        <w:rPr>
          <w:rFonts w:ascii="Arial" w:eastAsia="Arial Unicode MS" w:hAnsi="Arial" w:cs="Arial Unicode MS"/>
          <w:sz w:val="22"/>
          <w:szCs w:val="22"/>
          <w:u w:color="941751"/>
          <w:bdr w:val="nil"/>
        </w:rPr>
        <w:t xml:space="preserve">. </w:t>
      </w:r>
      <w:r w:rsidRPr="00CA15E4">
        <w:rPr>
          <w:rFonts w:ascii="Arial" w:eastAsia="Arial Unicode MS" w:hAnsi="Arial" w:cs="Arial Unicode MS"/>
          <w:sz w:val="22"/>
          <w:szCs w:val="22"/>
          <w:u w:color="000000"/>
          <w:bdr w:val="nil"/>
        </w:rPr>
        <w:t xml:space="preserve">miesięcznej gwarancji (słownie: </w:t>
      </w:r>
      <w:r w:rsidRPr="00CA15E4">
        <w:rPr>
          <w:rFonts w:ascii="Arial" w:eastAsia="Arial Unicode MS" w:hAnsi="Arial" w:cs="Arial Unicode MS"/>
          <w:sz w:val="22"/>
          <w:szCs w:val="22"/>
          <w:u w:color="941751"/>
          <w:bdr w:val="nil"/>
        </w:rPr>
        <w:t>…………………………………………………………</w:t>
      </w:r>
      <w:r w:rsidRPr="00CA15E4">
        <w:rPr>
          <w:rFonts w:ascii="Arial" w:eastAsia="Arial Unicode MS" w:hAnsi="Arial" w:cs="Arial Unicode MS"/>
          <w:sz w:val="22"/>
          <w:szCs w:val="22"/>
          <w:u w:color="000000"/>
          <w:bdr w:val="nil"/>
        </w:rPr>
        <w:t xml:space="preserve">) na roboty objęte niniejszą umową i zastosowane materiały.  </w:t>
      </w:r>
    </w:p>
    <w:p w14:paraId="33A129F7" w14:textId="77777777" w:rsidR="00010E11" w:rsidRPr="00862A7E" w:rsidRDefault="00010E11" w:rsidP="00247DEE">
      <w:pPr>
        <w:pBdr>
          <w:top w:val="nil"/>
          <w:left w:val="nil"/>
          <w:bottom w:val="nil"/>
          <w:right w:val="nil"/>
          <w:between w:val="nil"/>
          <w:bar w:val="nil"/>
        </w:pBdr>
        <w:spacing w:after="5"/>
        <w:ind w:left="360"/>
        <w:jc w:val="both"/>
        <w:rPr>
          <w:rFonts w:ascii="Arial" w:eastAsia="Arial Unicode MS" w:hAnsi="Arial" w:cs="Arial Unicode MS"/>
          <w:sz w:val="22"/>
          <w:szCs w:val="22"/>
          <w:u w:color="000000"/>
          <w:bdr w:val="nil"/>
        </w:rPr>
      </w:pPr>
    </w:p>
    <w:p w14:paraId="48D3C318" w14:textId="26790364" w:rsidR="00010E11" w:rsidRPr="00862A7E" w:rsidRDefault="00010E11">
      <w:pPr>
        <w:numPr>
          <w:ilvl w:val="0"/>
          <w:numId w:val="78"/>
        </w:numPr>
        <w:pBdr>
          <w:top w:val="nil"/>
          <w:left w:val="nil"/>
          <w:bottom w:val="nil"/>
          <w:right w:val="nil"/>
          <w:between w:val="nil"/>
          <w:bar w:val="nil"/>
        </w:pBdr>
        <w:spacing w:after="5"/>
        <w:jc w:val="both"/>
        <w:rPr>
          <w:rFonts w:ascii="Arial" w:eastAsia="Arial Unicode MS" w:hAnsi="Arial" w:cs="Arial Unicode MS"/>
          <w:sz w:val="22"/>
          <w:szCs w:val="22"/>
          <w:u w:color="000000"/>
          <w:bdr w:val="nil"/>
        </w:rPr>
      </w:pPr>
      <w:r w:rsidRPr="00CA15E4">
        <w:rPr>
          <w:rFonts w:ascii="Arial" w:eastAsia="Arial Unicode MS" w:hAnsi="Arial" w:cs="Arial Unicode MS"/>
          <w:sz w:val="22"/>
          <w:szCs w:val="22"/>
          <w:u w:color="000000"/>
          <w:bdr w:val="nil"/>
        </w:rPr>
        <w:t xml:space="preserve">Bieg terminu gwarancji rozpoczyna się od daty odbioru końcowego przedmiotu umowy. Okres rękojmi biegnie równolegle z okresem udzielonej gwarancji, </w:t>
      </w:r>
      <w:r w:rsidRPr="00CA15E4">
        <w:rPr>
          <w:rFonts w:ascii="Arial" w:eastAsia="Arial Unicode MS" w:hAnsi="Arial" w:cs="Arial Unicode MS"/>
          <w:sz w:val="22"/>
          <w:szCs w:val="22"/>
          <w:u w:color="941751"/>
          <w:bdr w:val="nil"/>
        </w:rPr>
        <w:t xml:space="preserve">z tym, że okres gwarancji jest dłuższy. </w:t>
      </w:r>
      <w:r w:rsidRPr="00CA15E4">
        <w:rPr>
          <w:rFonts w:ascii="Arial" w:eastAsia="Arial Unicode MS" w:hAnsi="Arial" w:cs="Arial Unicode MS"/>
          <w:sz w:val="22"/>
          <w:szCs w:val="22"/>
          <w:u w:color="000000"/>
          <w:bdr w:val="nil"/>
        </w:rPr>
        <w:t xml:space="preserve">Odpowiedzialność z tytułu rękojmi za wady fizyczne przedmiotu umowy Wykonawca ponosi na zasadach określonych w Kodeksie Cywilnym. </w:t>
      </w:r>
    </w:p>
    <w:p w14:paraId="7EF04BCD" w14:textId="77777777" w:rsidR="00010E11" w:rsidRPr="00862A7E" w:rsidRDefault="00010E11" w:rsidP="00247DEE">
      <w:pPr>
        <w:pBdr>
          <w:top w:val="nil"/>
          <w:left w:val="nil"/>
          <w:bottom w:val="nil"/>
          <w:right w:val="nil"/>
          <w:between w:val="nil"/>
          <w:bar w:val="nil"/>
        </w:pBdr>
        <w:spacing w:after="5"/>
        <w:ind w:left="360"/>
        <w:jc w:val="both"/>
        <w:rPr>
          <w:rFonts w:ascii="Arial" w:eastAsia="Arial Unicode MS" w:hAnsi="Arial" w:cs="Arial Unicode MS"/>
          <w:sz w:val="22"/>
          <w:szCs w:val="22"/>
          <w:u w:color="000000"/>
          <w:bdr w:val="nil"/>
        </w:rPr>
      </w:pPr>
    </w:p>
    <w:p w14:paraId="639900BD" w14:textId="77777777" w:rsidR="00010E11" w:rsidRPr="00862A7E" w:rsidRDefault="00010E11">
      <w:pPr>
        <w:numPr>
          <w:ilvl w:val="0"/>
          <w:numId w:val="78"/>
        </w:numPr>
        <w:pBdr>
          <w:top w:val="nil"/>
          <w:left w:val="nil"/>
          <w:bottom w:val="nil"/>
          <w:right w:val="nil"/>
          <w:between w:val="nil"/>
          <w:bar w:val="nil"/>
        </w:pBdr>
        <w:spacing w:after="5"/>
        <w:jc w:val="both"/>
        <w:rPr>
          <w:rFonts w:ascii="Arial" w:eastAsia="Arial Unicode MS" w:hAnsi="Arial" w:cs="Arial Unicode MS"/>
          <w:sz w:val="22"/>
          <w:szCs w:val="22"/>
          <w:u w:color="000000"/>
          <w:bdr w:val="nil"/>
        </w:rPr>
      </w:pPr>
      <w:r w:rsidRPr="00CA15E4">
        <w:rPr>
          <w:rFonts w:ascii="Arial" w:eastAsia="Arial Unicode MS" w:hAnsi="Arial" w:cs="Arial Unicode MS"/>
          <w:sz w:val="22"/>
          <w:szCs w:val="22"/>
          <w:u w:color="000000"/>
          <w:bdr w:val="nil"/>
        </w:rPr>
        <w:t xml:space="preserve">W okresie rękojmi i/lub gwarancji Wykonawca zobowiązuje się do bezpłatnego usunięcia wad i usterek w terminie określonym w § 10 niniejszej umowy. </w:t>
      </w:r>
    </w:p>
    <w:p w14:paraId="7FBE49DE" w14:textId="77777777" w:rsidR="00010E11" w:rsidRPr="00862A7E" w:rsidRDefault="00010E11" w:rsidP="00247DEE">
      <w:pPr>
        <w:pBdr>
          <w:top w:val="nil"/>
          <w:left w:val="nil"/>
          <w:bottom w:val="nil"/>
          <w:right w:val="nil"/>
          <w:between w:val="nil"/>
          <w:bar w:val="nil"/>
        </w:pBdr>
        <w:spacing w:after="5"/>
        <w:ind w:left="360"/>
        <w:jc w:val="both"/>
        <w:rPr>
          <w:rFonts w:ascii="Arial" w:eastAsia="Arial Unicode MS" w:hAnsi="Arial" w:cs="Arial Unicode MS"/>
          <w:sz w:val="22"/>
          <w:szCs w:val="22"/>
          <w:u w:color="000000"/>
          <w:bdr w:val="nil"/>
        </w:rPr>
      </w:pPr>
    </w:p>
    <w:p w14:paraId="4224C97A" w14:textId="77777777" w:rsidR="00010E11" w:rsidRPr="00862A7E" w:rsidRDefault="00010E11">
      <w:pPr>
        <w:numPr>
          <w:ilvl w:val="0"/>
          <w:numId w:val="78"/>
        </w:numPr>
        <w:pBdr>
          <w:top w:val="nil"/>
          <w:left w:val="nil"/>
          <w:bottom w:val="nil"/>
          <w:right w:val="nil"/>
          <w:between w:val="nil"/>
          <w:bar w:val="nil"/>
        </w:pBdr>
        <w:spacing w:after="5"/>
        <w:jc w:val="both"/>
        <w:rPr>
          <w:rFonts w:ascii="Arial" w:eastAsia="Arial Unicode MS" w:hAnsi="Arial" w:cs="Arial Unicode MS"/>
          <w:sz w:val="22"/>
          <w:szCs w:val="22"/>
          <w:u w:color="000000"/>
          <w:bdr w:val="nil"/>
        </w:rPr>
      </w:pPr>
      <w:r w:rsidRPr="00CA15E4">
        <w:rPr>
          <w:rFonts w:ascii="Arial" w:eastAsia="Arial Unicode MS" w:hAnsi="Arial" w:cs="Arial Unicode MS"/>
          <w:sz w:val="22"/>
          <w:szCs w:val="22"/>
          <w:u w:color="000000"/>
          <w:bdr w:val="nil"/>
        </w:rPr>
        <w:t xml:space="preserve">W terminie dwóch tygodni przed upływem okresu gwarancji strony sporządzą w formie pisemnej protokół, w którym stwierdzą ewentualne wystąpienie wad fizycznych, których usunięcie będzie należało do Wykonawcy i określą termin ich usunięcia.  </w:t>
      </w:r>
    </w:p>
    <w:p w14:paraId="185222AB" w14:textId="77777777" w:rsidR="00010E11" w:rsidRPr="00862A7E" w:rsidRDefault="00010E11" w:rsidP="00247DEE">
      <w:pPr>
        <w:pBdr>
          <w:top w:val="nil"/>
          <w:left w:val="nil"/>
          <w:bottom w:val="nil"/>
          <w:right w:val="nil"/>
          <w:between w:val="nil"/>
          <w:bar w:val="nil"/>
        </w:pBdr>
        <w:spacing w:after="5"/>
        <w:ind w:left="360"/>
        <w:jc w:val="both"/>
        <w:rPr>
          <w:rFonts w:ascii="Arial" w:eastAsia="Arial Unicode MS" w:hAnsi="Arial" w:cs="Arial Unicode MS"/>
          <w:sz w:val="22"/>
          <w:szCs w:val="22"/>
          <w:u w:color="000000"/>
          <w:bdr w:val="nil"/>
        </w:rPr>
      </w:pPr>
    </w:p>
    <w:p w14:paraId="2208A954" w14:textId="77777777" w:rsidR="00010E11" w:rsidRPr="00862A7E" w:rsidRDefault="00010E11">
      <w:pPr>
        <w:numPr>
          <w:ilvl w:val="0"/>
          <w:numId w:val="78"/>
        </w:numPr>
        <w:pBdr>
          <w:top w:val="nil"/>
          <w:left w:val="nil"/>
          <w:bottom w:val="nil"/>
          <w:right w:val="nil"/>
          <w:between w:val="nil"/>
          <w:bar w:val="nil"/>
        </w:pBdr>
        <w:spacing w:after="5"/>
        <w:jc w:val="both"/>
        <w:rPr>
          <w:rFonts w:ascii="Arial" w:eastAsia="Arial Unicode MS" w:hAnsi="Arial" w:cs="Arial Unicode MS"/>
          <w:sz w:val="22"/>
          <w:szCs w:val="22"/>
          <w:u w:color="000000"/>
          <w:bdr w:val="nil"/>
        </w:rPr>
      </w:pPr>
      <w:r w:rsidRPr="00CA15E4">
        <w:rPr>
          <w:rFonts w:ascii="Arial" w:eastAsia="Arial Unicode MS" w:hAnsi="Arial" w:cs="Arial Unicode MS"/>
          <w:sz w:val="22"/>
          <w:szCs w:val="22"/>
          <w:u w:color="000000"/>
          <w:bdr w:val="nil"/>
        </w:rPr>
        <w:t xml:space="preserve">Zamawiający może wykonywać uprawnienia z tytułu rękojmi za wady fizyczne przedmiotu umowy niezależnie od uprawnień wynikających z gwarancji. </w:t>
      </w:r>
    </w:p>
    <w:p w14:paraId="095F06BB" w14:textId="77777777" w:rsidR="004A0EDF" w:rsidRPr="00F41464" w:rsidRDefault="004A0EDF">
      <w:pPr>
        <w:spacing w:line="212" w:lineRule="exact"/>
        <w:rPr>
          <w:rFonts w:ascii="Arial" w:eastAsia="Times New Roman" w:hAnsi="Arial"/>
        </w:rPr>
      </w:pPr>
    </w:p>
    <w:p w14:paraId="17CB1E4F" w14:textId="77777777" w:rsidR="00D1090D" w:rsidRDefault="00D1090D">
      <w:pPr>
        <w:spacing w:line="0" w:lineRule="atLeast"/>
        <w:ind w:right="-5"/>
        <w:jc w:val="center"/>
        <w:rPr>
          <w:rFonts w:ascii="Arial" w:eastAsia="Arial" w:hAnsi="Arial"/>
          <w:b/>
          <w:sz w:val="22"/>
        </w:rPr>
      </w:pPr>
    </w:p>
    <w:p w14:paraId="1D91DD4C" w14:textId="7AEE01E1" w:rsidR="004A0EDF" w:rsidRPr="00F41464" w:rsidRDefault="00341076">
      <w:pPr>
        <w:spacing w:line="0" w:lineRule="atLeast"/>
        <w:ind w:right="-5"/>
        <w:jc w:val="center"/>
        <w:rPr>
          <w:rFonts w:ascii="Arial" w:eastAsia="Arial" w:hAnsi="Arial"/>
          <w:b/>
          <w:sz w:val="22"/>
        </w:rPr>
      </w:pPr>
      <w:r w:rsidRPr="00F41464">
        <w:rPr>
          <w:rFonts w:ascii="Arial" w:eastAsia="Arial" w:hAnsi="Arial"/>
          <w:b/>
          <w:sz w:val="22"/>
        </w:rPr>
        <w:t>§1</w:t>
      </w:r>
      <w:r w:rsidR="006004D9">
        <w:rPr>
          <w:rFonts w:ascii="Arial" w:eastAsia="Arial" w:hAnsi="Arial"/>
          <w:b/>
          <w:sz w:val="22"/>
        </w:rPr>
        <w:t>0</w:t>
      </w:r>
      <w:r w:rsidRPr="00F41464">
        <w:rPr>
          <w:rFonts w:ascii="Arial" w:eastAsia="Arial" w:hAnsi="Arial"/>
          <w:b/>
          <w:sz w:val="22"/>
        </w:rPr>
        <w:t>.</w:t>
      </w:r>
    </w:p>
    <w:p w14:paraId="7FE36A46" w14:textId="77777777" w:rsidR="004A0EDF" w:rsidRPr="00F41464" w:rsidRDefault="004A0EDF">
      <w:pPr>
        <w:spacing w:line="42" w:lineRule="exact"/>
        <w:rPr>
          <w:rFonts w:ascii="Arial" w:eastAsia="Times New Roman" w:hAnsi="Arial"/>
          <w:b/>
        </w:rPr>
      </w:pPr>
    </w:p>
    <w:p w14:paraId="5904D15C" w14:textId="77777777" w:rsidR="00CA15E4" w:rsidRPr="00CA15E4" w:rsidRDefault="00CA15E4" w:rsidP="00CA15E4">
      <w:pPr>
        <w:pBdr>
          <w:top w:val="nil"/>
          <w:left w:val="nil"/>
          <w:bottom w:val="nil"/>
          <w:right w:val="nil"/>
          <w:between w:val="nil"/>
          <w:bar w:val="nil"/>
        </w:pBdr>
        <w:spacing w:after="17" w:line="259" w:lineRule="auto"/>
        <w:ind w:left="10" w:right="2" w:hanging="10"/>
        <w:jc w:val="center"/>
        <w:rPr>
          <w:rFonts w:ascii="Arial" w:eastAsia="Arial Unicode MS" w:hAnsi="Arial" w:cs="Arial Unicode MS"/>
          <w:b/>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b/>
          <w:sz w:val="22"/>
          <w:szCs w:val="22"/>
          <w:u w:color="000000"/>
          <w:bdr w:val="nil"/>
          <w14:textOutline w14:w="0" w14:cap="flat" w14:cmpd="sng" w14:algn="ctr">
            <w14:noFill/>
            <w14:prstDash w14:val="solid"/>
            <w14:bevel/>
          </w14:textOutline>
        </w:rPr>
        <w:t xml:space="preserve">Usuwanie wad i usterek </w:t>
      </w:r>
    </w:p>
    <w:p w14:paraId="28E08D91" w14:textId="77777777" w:rsidR="00CA15E4" w:rsidRPr="00CA15E4" w:rsidRDefault="00CA15E4" w:rsidP="00CA15E4">
      <w:pPr>
        <w:pBdr>
          <w:top w:val="nil"/>
          <w:left w:val="nil"/>
          <w:bottom w:val="nil"/>
          <w:right w:val="nil"/>
          <w:between w:val="nil"/>
          <w:bar w:val="nil"/>
        </w:pBdr>
        <w:spacing w:after="17" w:line="259" w:lineRule="auto"/>
        <w:ind w:left="10" w:right="2" w:hanging="10"/>
        <w:jc w:val="center"/>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  </w:t>
      </w:r>
    </w:p>
    <w:p w14:paraId="49A3B0AB" w14:textId="77777777" w:rsidR="00CA15E4" w:rsidRPr="00CA15E4" w:rsidRDefault="00CA15E4">
      <w:pPr>
        <w:numPr>
          <w:ilvl w:val="0"/>
          <w:numId w:val="62"/>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Strony ustaliły następujący tryb postępowania przy usuwaniu przez Wykonawcę wad i usterek ujawnionych w okresie rękojmi i/lub gwarancji:   </w:t>
      </w:r>
    </w:p>
    <w:p w14:paraId="27BD646B" w14:textId="77777777" w:rsidR="00CA15E4" w:rsidRPr="00CA15E4" w:rsidRDefault="00CA15E4" w:rsidP="00552859">
      <w:pPr>
        <w:pBdr>
          <w:top w:val="nil"/>
          <w:left w:val="nil"/>
          <w:bottom w:val="nil"/>
          <w:right w:val="nil"/>
          <w:between w:val="nil"/>
          <w:bar w:val="nil"/>
        </w:pBdr>
        <w:spacing w:after="17"/>
        <w:ind w:left="14"/>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  </w:t>
      </w:r>
    </w:p>
    <w:p w14:paraId="27C21D9C" w14:textId="77777777" w:rsidR="00CA15E4" w:rsidRPr="00CA15E4" w:rsidRDefault="00CA15E4">
      <w:pPr>
        <w:numPr>
          <w:ilvl w:val="1"/>
          <w:numId w:val="62"/>
        </w:numPr>
        <w:pBdr>
          <w:top w:val="nil"/>
          <w:left w:val="nil"/>
          <w:bottom w:val="nil"/>
          <w:right w:val="nil"/>
          <w:between w:val="nil"/>
          <w:bar w:val="nil"/>
        </w:pBdr>
        <w:spacing w:after="4"/>
        <w:ind w:left="567" w:hanging="27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bezzwłocznie – tj. w terminie do 3 dni, licząc od dnia następującego po dniu </w:t>
      </w:r>
      <w:r w:rsidRPr="00CA15E4">
        <w:rPr>
          <w:rFonts w:ascii="Arial Unicode MS" w:eastAsia="Arial Unicode MS" w:hAnsi="Arial Unicode MS" w:cs="Arial Unicode MS"/>
          <w:sz w:val="22"/>
          <w:szCs w:val="22"/>
          <w:u w:color="000000"/>
          <w:bdr w:val="nil"/>
          <w14:textOutline w14:w="0" w14:cap="flat" w14:cmpd="sng" w14:algn="ctr">
            <w14:noFill/>
            <w14:prstDash w14:val="solid"/>
            <w14:bevel/>
          </w14:textOutline>
        </w:rPr>
        <w:br/>
      </w: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w którym dokonano pisemnego powiadomienia Wykonawcy, usuwane będą:  </w:t>
      </w:r>
    </w:p>
    <w:p w14:paraId="5CF6C11D" w14:textId="77777777" w:rsidR="00CA15E4" w:rsidRPr="00CA15E4" w:rsidRDefault="00CA15E4" w:rsidP="00552859">
      <w:pPr>
        <w:pBdr>
          <w:top w:val="nil"/>
          <w:left w:val="nil"/>
          <w:bottom w:val="nil"/>
          <w:right w:val="nil"/>
          <w:between w:val="nil"/>
          <w:bar w:val="nil"/>
        </w:pBdr>
        <w:spacing w:after="81"/>
        <w:ind w:left="567" w:hanging="274"/>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  </w:t>
      </w:r>
    </w:p>
    <w:p w14:paraId="015B4E67" w14:textId="77777777" w:rsidR="00CA15E4" w:rsidRPr="00CA15E4" w:rsidRDefault="00CA15E4">
      <w:pPr>
        <w:numPr>
          <w:ilvl w:val="2"/>
          <w:numId w:val="62"/>
        </w:numPr>
        <w:pBdr>
          <w:top w:val="nil"/>
          <w:left w:val="nil"/>
          <w:bottom w:val="nil"/>
          <w:right w:val="nil"/>
          <w:between w:val="nil"/>
          <w:bar w:val="nil"/>
        </w:pBdr>
        <w:spacing w:after="47"/>
        <w:ind w:left="851" w:hanging="27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usterki i wady stanowiące zagrożenie dla bezpieczeństwa,  </w:t>
      </w:r>
    </w:p>
    <w:p w14:paraId="26DB893B" w14:textId="77777777" w:rsidR="00CA15E4" w:rsidRPr="00CA15E4" w:rsidRDefault="00CA15E4">
      <w:pPr>
        <w:numPr>
          <w:ilvl w:val="2"/>
          <w:numId w:val="62"/>
        </w:numPr>
        <w:pBdr>
          <w:top w:val="nil"/>
          <w:left w:val="nil"/>
          <w:bottom w:val="nil"/>
          <w:right w:val="nil"/>
          <w:between w:val="nil"/>
          <w:bar w:val="nil"/>
        </w:pBdr>
        <w:spacing w:after="4"/>
        <w:ind w:left="851" w:hanging="27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usterki powodujące uciążliwości dla użytkowników;  </w:t>
      </w:r>
    </w:p>
    <w:p w14:paraId="4F2C5EAC" w14:textId="77777777" w:rsidR="00CA15E4" w:rsidRPr="00CA15E4" w:rsidRDefault="00CA15E4" w:rsidP="00552859">
      <w:pPr>
        <w:pBdr>
          <w:top w:val="nil"/>
          <w:left w:val="nil"/>
          <w:bottom w:val="nil"/>
          <w:right w:val="nil"/>
          <w:between w:val="nil"/>
          <w:bar w:val="nil"/>
        </w:pBdr>
        <w:ind w:left="567" w:hanging="274"/>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 </w:t>
      </w:r>
    </w:p>
    <w:p w14:paraId="7438C156" w14:textId="77777777" w:rsidR="00CA15E4" w:rsidRPr="00CA15E4" w:rsidRDefault="00CA15E4">
      <w:pPr>
        <w:numPr>
          <w:ilvl w:val="1"/>
          <w:numId w:val="62"/>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pozostałe usterki usuwane będą w terminach ustalonych w trakcie przeglądów komisyjnych z udziałem przedstawicieli Zamawiającego i Wykonawcy, nie dłuższych jednak niż 14 dni kalendarzowych.  </w:t>
      </w:r>
    </w:p>
    <w:p w14:paraId="405E0876" w14:textId="77777777" w:rsidR="00CA15E4" w:rsidRPr="00CA15E4" w:rsidRDefault="00CA15E4" w:rsidP="00552859">
      <w:pPr>
        <w:pBdr>
          <w:top w:val="nil"/>
          <w:left w:val="nil"/>
          <w:bottom w:val="nil"/>
          <w:right w:val="nil"/>
          <w:between w:val="nil"/>
          <w:bar w:val="nil"/>
        </w:pBdr>
        <w:spacing w:after="6"/>
        <w:ind w:left="14"/>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  </w:t>
      </w:r>
    </w:p>
    <w:p w14:paraId="72777965" w14:textId="77777777" w:rsidR="00CA15E4" w:rsidRDefault="00CA15E4">
      <w:pPr>
        <w:numPr>
          <w:ilvl w:val="0"/>
          <w:numId w:val="62"/>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W przypadku zwłoki w usuwaniu ujawnionych wad i usterek ponad terminy ustalone w ust. 1 niniejszego paragrafu, strony ustalają stosowanie kar umownych według zasad określonych w § 13.  </w:t>
      </w:r>
    </w:p>
    <w:p w14:paraId="42B46629" w14:textId="70D76491" w:rsidR="00666F40" w:rsidRPr="00CA15E4" w:rsidRDefault="00CA15E4">
      <w:pPr>
        <w:numPr>
          <w:ilvl w:val="0"/>
          <w:numId w:val="62"/>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Jeżeli Wykonawca w wyznaczonym terminie nie usunie wad, Zamawiający może </w:t>
      </w:r>
      <w:r w:rsidRPr="00CA15E4">
        <w:rPr>
          <w:rFonts w:ascii="Arial Unicode MS" w:eastAsia="Arial Unicode MS" w:hAnsi="Arial Unicode MS" w:cs="Arial Unicode MS"/>
          <w:sz w:val="22"/>
          <w:szCs w:val="22"/>
          <w:u w:color="000000"/>
          <w:bdr w:val="nil"/>
          <w14:textOutline w14:w="0" w14:cap="flat" w14:cmpd="sng" w14:algn="ctr">
            <w14:noFill/>
            <w14:prstDash w14:val="solid"/>
            <w14:bevel/>
          </w14:textOutline>
        </w:rPr>
        <w:br/>
      </w: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w zastępstwie Wykonawcy i na jego koszt te wady usunąć.  </w:t>
      </w:r>
    </w:p>
    <w:p w14:paraId="553ED7EC" w14:textId="77777777" w:rsidR="00CA15E4" w:rsidRDefault="00CA15E4" w:rsidP="00CA15E4">
      <w:pPr>
        <w:spacing w:line="0" w:lineRule="atLeast"/>
        <w:ind w:right="-5"/>
        <w:jc w:val="center"/>
        <w:rPr>
          <w:rFonts w:ascii="Arial" w:eastAsia="Arial" w:hAnsi="Arial"/>
          <w:b/>
          <w:sz w:val="22"/>
        </w:rPr>
      </w:pPr>
    </w:p>
    <w:p w14:paraId="770AC830" w14:textId="4C390652" w:rsidR="004A0EDF" w:rsidRDefault="00341076">
      <w:pPr>
        <w:spacing w:line="0" w:lineRule="atLeast"/>
        <w:ind w:right="-5"/>
        <w:jc w:val="center"/>
        <w:rPr>
          <w:rFonts w:ascii="Arial" w:eastAsia="Arial" w:hAnsi="Arial"/>
          <w:b/>
          <w:sz w:val="22"/>
        </w:rPr>
      </w:pPr>
      <w:r w:rsidRPr="00F41464">
        <w:rPr>
          <w:rFonts w:ascii="Arial" w:eastAsia="Arial" w:hAnsi="Arial"/>
          <w:b/>
          <w:sz w:val="22"/>
        </w:rPr>
        <w:t>§1</w:t>
      </w:r>
      <w:r w:rsidR="006004D9">
        <w:rPr>
          <w:rFonts w:ascii="Arial" w:eastAsia="Arial" w:hAnsi="Arial"/>
          <w:b/>
          <w:sz w:val="22"/>
        </w:rPr>
        <w:t>1</w:t>
      </w:r>
      <w:r w:rsidRPr="00F41464">
        <w:rPr>
          <w:rFonts w:ascii="Arial" w:eastAsia="Arial" w:hAnsi="Arial"/>
          <w:b/>
          <w:sz w:val="22"/>
        </w:rPr>
        <w:t>.</w:t>
      </w:r>
    </w:p>
    <w:p w14:paraId="113FA4C4" w14:textId="77777777" w:rsidR="00CA15E4" w:rsidRPr="00F41464" w:rsidRDefault="00CA15E4">
      <w:pPr>
        <w:spacing w:line="0" w:lineRule="atLeast"/>
        <w:ind w:right="-5"/>
        <w:jc w:val="center"/>
        <w:rPr>
          <w:rFonts w:ascii="Arial" w:eastAsia="Arial" w:hAnsi="Arial"/>
          <w:b/>
          <w:sz w:val="22"/>
        </w:rPr>
      </w:pPr>
    </w:p>
    <w:p w14:paraId="73AEC2DC" w14:textId="77777777" w:rsidR="004A0EDF" w:rsidRPr="00F41464" w:rsidRDefault="004A0EDF">
      <w:pPr>
        <w:spacing w:line="46" w:lineRule="exact"/>
        <w:rPr>
          <w:rFonts w:ascii="Arial" w:eastAsia="Times New Roman" w:hAnsi="Arial"/>
          <w:b/>
        </w:rPr>
      </w:pPr>
    </w:p>
    <w:p w14:paraId="330B0AC0" w14:textId="77777777" w:rsidR="00CA15E4" w:rsidRPr="00CA15E4" w:rsidRDefault="00CA15E4" w:rsidP="00CA15E4">
      <w:pPr>
        <w:pBdr>
          <w:top w:val="nil"/>
          <w:left w:val="nil"/>
          <w:bottom w:val="nil"/>
          <w:right w:val="nil"/>
          <w:between w:val="nil"/>
          <w:bar w:val="nil"/>
        </w:pBdr>
        <w:spacing w:after="17" w:line="259" w:lineRule="auto"/>
        <w:ind w:left="10" w:right="2" w:hanging="10"/>
        <w:jc w:val="center"/>
        <w:rPr>
          <w:rFonts w:ascii="Arial" w:eastAsia="Arial Unicode MS" w:hAnsi="Arial" w:cs="Arial Unicode MS"/>
          <w:b/>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b/>
          <w:sz w:val="22"/>
          <w:szCs w:val="22"/>
          <w:u w:color="000000"/>
          <w:bdr w:val="nil"/>
          <w14:textOutline w14:w="0" w14:cap="flat" w14:cmpd="sng" w14:algn="ctr">
            <w14:noFill/>
            <w14:prstDash w14:val="solid"/>
            <w14:bevel/>
          </w14:textOutline>
        </w:rPr>
        <w:t>Odstąpienie od umowy</w:t>
      </w:r>
    </w:p>
    <w:p w14:paraId="49A82DA8" w14:textId="77777777" w:rsidR="00CA15E4" w:rsidRPr="00CA15E4" w:rsidRDefault="00CA15E4" w:rsidP="00CA15E4">
      <w:pPr>
        <w:pBdr>
          <w:top w:val="nil"/>
          <w:left w:val="nil"/>
          <w:bottom w:val="nil"/>
          <w:right w:val="nil"/>
          <w:between w:val="nil"/>
          <w:bar w:val="nil"/>
        </w:pBdr>
        <w:spacing w:after="17" w:line="259" w:lineRule="auto"/>
        <w:ind w:left="10" w:right="2" w:hanging="10"/>
        <w:jc w:val="center"/>
        <w:rPr>
          <w:rFonts w:ascii="Arial" w:eastAsia="Arial Unicode MS" w:hAnsi="Arial" w:cs="Arial Unicode MS"/>
          <w:b/>
          <w:sz w:val="22"/>
          <w:szCs w:val="22"/>
          <w:u w:color="000000"/>
          <w:bdr w:val="nil"/>
          <w14:textOutline w14:w="0" w14:cap="flat" w14:cmpd="sng" w14:algn="ctr">
            <w14:noFill/>
            <w14:prstDash w14:val="solid"/>
            <w14:bevel/>
          </w14:textOutline>
        </w:rPr>
      </w:pPr>
    </w:p>
    <w:p w14:paraId="53EC71ED" w14:textId="77777777" w:rsidR="00CA15E4" w:rsidRPr="00CA15E4" w:rsidRDefault="00CA15E4" w:rsidP="00CA15E4">
      <w:pPr>
        <w:pBdr>
          <w:top w:val="nil"/>
          <w:left w:val="nil"/>
          <w:bottom w:val="nil"/>
          <w:right w:val="nil"/>
          <w:between w:val="nil"/>
          <w:bar w:val="nil"/>
        </w:pBdr>
        <w:spacing w:after="74" w:line="259" w:lineRule="auto"/>
        <w:ind w:left="61"/>
        <w:jc w:val="center"/>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 </w:t>
      </w:r>
    </w:p>
    <w:p w14:paraId="30DB8084" w14:textId="77777777" w:rsidR="00CA15E4" w:rsidRPr="00CA15E4" w:rsidRDefault="00CA15E4" w:rsidP="00552859">
      <w:pPr>
        <w:pBdr>
          <w:top w:val="nil"/>
          <w:left w:val="nil"/>
          <w:bottom w:val="nil"/>
          <w:right w:val="nil"/>
          <w:between w:val="nil"/>
          <w:bar w:val="nil"/>
        </w:pBdr>
        <w:spacing w:after="25"/>
        <w:ind w:left="9" w:hanging="9"/>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Oprócz przypadków wymienionych w treści tytułu XV Kodeksu cywilnego, stronom przysługuje prawo odstąpienia od umowy w następujących sytuacjach:  </w:t>
      </w:r>
    </w:p>
    <w:p w14:paraId="6FDE259C" w14:textId="77777777" w:rsidR="00CA15E4" w:rsidRPr="00CA15E4" w:rsidRDefault="00CA15E4" w:rsidP="00552859">
      <w:pPr>
        <w:pBdr>
          <w:top w:val="nil"/>
          <w:left w:val="nil"/>
          <w:bottom w:val="nil"/>
          <w:right w:val="nil"/>
          <w:between w:val="nil"/>
          <w:bar w:val="nil"/>
        </w:pBdr>
        <w:spacing w:after="25"/>
        <w:ind w:left="9" w:hanging="9"/>
        <w:jc w:val="both"/>
        <w:rPr>
          <w:rFonts w:ascii="Arial" w:eastAsia="Arial Unicode MS" w:hAnsi="Arial" w:cs="Arial Unicode MS"/>
          <w:sz w:val="22"/>
          <w:szCs w:val="22"/>
          <w:u w:color="000000"/>
          <w:bdr w:val="nil"/>
          <w14:textOutline w14:w="0" w14:cap="flat" w14:cmpd="sng" w14:algn="ctr">
            <w14:noFill/>
            <w14:prstDash w14:val="solid"/>
            <w14:bevel/>
          </w14:textOutline>
        </w:rPr>
      </w:pPr>
    </w:p>
    <w:p w14:paraId="3855D3D3" w14:textId="77777777" w:rsidR="00CA15E4" w:rsidRPr="00CA15E4" w:rsidRDefault="00CA15E4" w:rsidP="00552859">
      <w:p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1. Zamawiającemu przysługuje prawo do odstąpienia od umowy:  </w:t>
      </w:r>
    </w:p>
    <w:p w14:paraId="4FAC0CC2" w14:textId="77777777" w:rsidR="00CA15E4" w:rsidRPr="00CA15E4" w:rsidRDefault="00CA15E4">
      <w:pPr>
        <w:numPr>
          <w:ilvl w:val="0"/>
          <w:numId w:val="65"/>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w razie wystąpienia istotnej zmiany okoliczności powodującej, że wykonanie umowy nie leży w interesie publicznym, czego nie można było przewidzieć w chwili zawarcia umowy. Odstąpienie od umowy w tym wypadku może nastąpić w terminie miesiąca od powzięcia wiadomości o powyższych okolicznościach,  </w:t>
      </w:r>
    </w:p>
    <w:p w14:paraId="167256C8" w14:textId="77777777" w:rsidR="00CA15E4" w:rsidRPr="00CA15E4" w:rsidRDefault="00CA15E4">
      <w:pPr>
        <w:numPr>
          <w:ilvl w:val="0"/>
          <w:numId w:val="65"/>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gdy zostanie ogłoszona upadłość lub rozwiązanie firmy Wykonawcy,  </w:t>
      </w:r>
    </w:p>
    <w:p w14:paraId="3B77E423" w14:textId="77777777" w:rsidR="00CA15E4" w:rsidRPr="00CA15E4" w:rsidRDefault="00CA15E4">
      <w:pPr>
        <w:numPr>
          <w:ilvl w:val="0"/>
          <w:numId w:val="65"/>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gdy zostanie wydany nakaz zajęcia majątku Wykonawcy,  </w:t>
      </w:r>
    </w:p>
    <w:p w14:paraId="0177F660" w14:textId="77777777" w:rsidR="00CA15E4" w:rsidRPr="00CA15E4" w:rsidRDefault="00CA15E4">
      <w:pPr>
        <w:numPr>
          <w:ilvl w:val="0"/>
          <w:numId w:val="65"/>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Wykonawca nie rozpoczął robót bez uzasadnionych przyczyn oraz nie kontynuuje ich, pomimo wezwania Zamawiającego złożonego na piśmie,  </w:t>
      </w:r>
    </w:p>
    <w:p w14:paraId="72336450" w14:textId="77777777" w:rsidR="00CA15E4" w:rsidRPr="00CA15E4" w:rsidRDefault="00CA15E4">
      <w:pPr>
        <w:numPr>
          <w:ilvl w:val="0"/>
          <w:numId w:val="65"/>
        </w:numPr>
        <w:pBdr>
          <w:top w:val="nil"/>
          <w:left w:val="nil"/>
          <w:bottom w:val="nil"/>
          <w:right w:val="nil"/>
          <w:between w:val="nil"/>
          <w:bar w:val="nil"/>
        </w:pBdr>
        <w:spacing w:after="25"/>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jeśli Wykonawca opóźni się z rozpoczęciem lub zakończeniem prac objętych umową tak dalece, że nie jest prawdopodobne, żeby zakończył je w terminie.  </w:t>
      </w:r>
    </w:p>
    <w:p w14:paraId="389C4E0B" w14:textId="77777777" w:rsidR="00CA15E4" w:rsidRPr="00CA15E4" w:rsidRDefault="00CA15E4" w:rsidP="00552859">
      <w:pPr>
        <w:pBdr>
          <w:top w:val="nil"/>
          <w:left w:val="nil"/>
          <w:bottom w:val="nil"/>
          <w:right w:val="nil"/>
          <w:between w:val="nil"/>
          <w:bar w:val="nil"/>
        </w:pBdr>
        <w:spacing w:after="25"/>
        <w:ind w:left="802"/>
        <w:jc w:val="both"/>
        <w:rPr>
          <w:rFonts w:ascii="Arial" w:eastAsia="Arial Unicode MS" w:hAnsi="Arial" w:cs="Arial Unicode MS"/>
          <w:sz w:val="22"/>
          <w:szCs w:val="22"/>
          <w:u w:color="000000"/>
          <w:bdr w:val="nil"/>
          <w14:textOutline w14:w="0" w14:cap="flat" w14:cmpd="sng" w14:algn="ctr">
            <w14:noFill/>
            <w14:prstDash w14:val="solid"/>
            <w14:bevel/>
          </w14:textOutline>
        </w:rPr>
      </w:pPr>
    </w:p>
    <w:p w14:paraId="5F6AE079" w14:textId="49CF6DE9" w:rsidR="00CA15E4" w:rsidRPr="00862A7E" w:rsidRDefault="00010E11">
      <w:pPr>
        <w:numPr>
          <w:ilvl w:val="0"/>
          <w:numId w:val="66"/>
        </w:numPr>
        <w:pBdr>
          <w:top w:val="nil"/>
          <w:left w:val="nil"/>
          <w:bottom w:val="nil"/>
          <w:right w:val="nil"/>
          <w:between w:val="nil"/>
          <w:bar w:val="nil"/>
        </w:pBdr>
        <w:spacing w:after="4"/>
        <w:ind w:right="2243"/>
        <w:jc w:val="both"/>
        <w:rPr>
          <w:rFonts w:ascii="Arial" w:eastAsia="Arial Unicode MS" w:hAnsi="Arial" w:cs="Arial Unicode MS"/>
          <w:sz w:val="22"/>
          <w:szCs w:val="22"/>
          <w:u w:color="000000"/>
          <w:bdr w:val="nil"/>
        </w:rPr>
      </w:pPr>
      <w:r w:rsidRPr="00CA15E4">
        <w:rPr>
          <w:rFonts w:ascii="Arial" w:eastAsia="Arial Unicode MS" w:hAnsi="Arial" w:cs="Arial Unicode MS"/>
          <w:sz w:val="22"/>
          <w:szCs w:val="22"/>
          <w:u w:color="000000"/>
          <w:bdr w:val="nil"/>
        </w:rPr>
        <w:t xml:space="preserve">Wykonawcy przysługuje prawo odstąpienia od umowy, jeżeli: </w:t>
      </w:r>
      <w:r w:rsidR="00CA15E4" w:rsidRPr="00862A7E">
        <w:rPr>
          <w:rFonts w:ascii="Arial" w:eastAsia="Arial Unicode MS" w:hAnsi="Arial" w:cs="Arial Unicode MS"/>
          <w:sz w:val="22"/>
          <w:szCs w:val="22"/>
          <w:u w:color="000000"/>
          <w:bdr w:val="nil"/>
        </w:rPr>
        <w:t xml:space="preserve"> </w:t>
      </w:r>
    </w:p>
    <w:p w14:paraId="2232720D" w14:textId="77777777" w:rsidR="00CA15E4" w:rsidRPr="00862A7E" w:rsidRDefault="00CA15E4">
      <w:pPr>
        <w:numPr>
          <w:ilvl w:val="0"/>
          <w:numId w:val="55"/>
        </w:numPr>
        <w:pBdr>
          <w:top w:val="nil"/>
          <w:left w:val="nil"/>
          <w:bottom w:val="nil"/>
          <w:right w:val="nil"/>
          <w:between w:val="nil"/>
          <w:bar w:val="nil"/>
        </w:pBdr>
        <w:spacing w:after="4"/>
        <w:ind w:left="370" w:right="2243" w:firstLine="0"/>
        <w:jc w:val="both"/>
        <w:rPr>
          <w:rFonts w:ascii="Arial" w:eastAsia="Arial Unicode MS" w:hAnsi="Arial" w:cs="Arial Unicode MS"/>
          <w:sz w:val="22"/>
          <w:szCs w:val="22"/>
          <w:u w:color="000000"/>
          <w:bdr w:val="nil"/>
        </w:rPr>
      </w:pPr>
    </w:p>
    <w:p w14:paraId="044E2C60" w14:textId="77777777" w:rsidR="00CA15E4" w:rsidRPr="00CA15E4" w:rsidRDefault="00CA15E4">
      <w:pPr>
        <w:numPr>
          <w:ilvl w:val="0"/>
          <w:numId w:val="68"/>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Zamawiający nie przystąpi do odbioru, odmawia odbioru robót lub odmawia podpisania protokołu odbioru,  </w:t>
      </w:r>
    </w:p>
    <w:p w14:paraId="46091593" w14:textId="77777777" w:rsidR="00CA15E4" w:rsidRPr="00CA15E4" w:rsidRDefault="00CA15E4">
      <w:pPr>
        <w:numPr>
          <w:ilvl w:val="0"/>
          <w:numId w:val="68"/>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Zamawiający zawiadomi Wykonawcę, iż wobec zaistnienia uprzednio nieprzewidzianych okoliczności, nie będzie mógł spełnić swoich zobowiązań umownych wobec Wykonawcy. </w:t>
      </w:r>
    </w:p>
    <w:p w14:paraId="658D72CE" w14:textId="77777777" w:rsidR="00CA15E4" w:rsidRPr="00CA15E4" w:rsidRDefault="00CA15E4" w:rsidP="00552859">
      <w:pPr>
        <w:pBdr>
          <w:top w:val="nil"/>
          <w:left w:val="nil"/>
          <w:bottom w:val="nil"/>
          <w:right w:val="nil"/>
          <w:between w:val="nil"/>
          <w:bar w:val="nil"/>
        </w:pBdr>
        <w:spacing w:after="4"/>
        <w:ind w:left="802"/>
        <w:jc w:val="both"/>
        <w:rPr>
          <w:rFonts w:ascii="Arial" w:eastAsia="Arial Unicode MS" w:hAnsi="Arial" w:cs="Arial Unicode MS"/>
          <w:sz w:val="22"/>
          <w:szCs w:val="22"/>
          <w:u w:color="000000"/>
          <w:bdr w:val="nil"/>
          <w14:textOutline w14:w="0" w14:cap="flat" w14:cmpd="sng" w14:algn="ctr">
            <w14:noFill/>
            <w14:prstDash w14:val="solid"/>
            <w14:bevel/>
          </w14:textOutline>
        </w:rPr>
      </w:pPr>
    </w:p>
    <w:p w14:paraId="7E7A30D5" w14:textId="77777777" w:rsidR="00CA15E4" w:rsidRPr="00CA15E4" w:rsidRDefault="00CA15E4">
      <w:pPr>
        <w:numPr>
          <w:ilvl w:val="0"/>
          <w:numId w:val="71"/>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Odstąpienie od umowy powinno nastąpić w formie pisemnej pod rygorem nieważności takiego oświadczenia i powinno zawierać uzasadnienie.  </w:t>
      </w:r>
    </w:p>
    <w:p w14:paraId="30B06014" w14:textId="77777777" w:rsidR="00CA15E4" w:rsidRPr="00CA15E4" w:rsidRDefault="00CA15E4" w:rsidP="00552859">
      <w:pPr>
        <w:pBdr>
          <w:top w:val="nil"/>
          <w:left w:val="nil"/>
          <w:bottom w:val="nil"/>
          <w:right w:val="nil"/>
          <w:between w:val="nil"/>
          <w:bar w:val="nil"/>
        </w:pBdr>
        <w:spacing w:after="4"/>
        <w:ind w:left="360"/>
        <w:jc w:val="both"/>
        <w:rPr>
          <w:rFonts w:ascii="Arial" w:eastAsia="Arial Unicode MS" w:hAnsi="Arial" w:cs="Arial Unicode MS"/>
          <w:sz w:val="22"/>
          <w:szCs w:val="22"/>
          <w:u w:color="000000"/>
          <w:bdr w:val="nil"/>
          <w14:textOutline w14:w="0" w14:cap="flat" w14:cmpd="sng" w14:algn="ctr">
            <w14:noFill/>
            <w14:prstDash w14:val="solid"/>
            <w14:bevel/>
          </w14:textOutline>
        </w:rPr>
      </w:pPr>
    </w:p>
    <w:p w14:paraId="7962AD1D" w14:textId="77777777" w:rsidR="00CA15E4" w:rsidRPr="00CA15E4" w:rsidRDefault="00CA15E4">
      <w:pPr>
        <w:numPr>
          <w:ilvl w:val="0"/>
          <w:numId w:val="70"/>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W wypadku odstąpienia od umowy, Wykonawcę oraz Zamawiającego obciążają następujące obowiązki szczegółowe: </w:t>
      </w:r>
    </w:p>
    <w:p w14:paraId="5998272C" w14:textId="77777777" w:rsidR="00CA15E4" w:rsidRPr="00CA15E4" w:rsidRDefault="00CA15E4">
      <w:pPr>
        <w:numPr>
          <w:ilvl w:val="1"/>
          <w:numId w:val="70"/>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lastRenderedPageBreak/>
        <w:t xml:space="preserve">w terminie 7 dni od daty odstąpienia od umowy, Wykonawca przy udziale Zamawiającego sporządzi szczegółowy protokół inwentaryzacji robót w toku według stanu na dzień odstąpienia,  </w:t>
      </w:r>
    </w:p>
    <w:p w14:paraId="3D23A3B8" w14:textId="77777777" w:rsidR="00CA15E4" w:rsidRPr="00CA15E4" w:rsidRDefault="00CA15E4">
      <w:pPr>
        <w:numPr>
          <w:ilvl w:val="1"/>
          <w:numId w:val="70"/>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Wykonawca zabezpieczy przerwane roboty w zakresie obustronnie uzgodnionym na koszt tej strony, która odstąpiła od umowy,  </w:t>
      </w:r>
    </w:p>
    <w:p w14:paraId="1B4C906E" w14:textId="77777777" w:rsidR="00CA15E4" w:rsidRPr="00CA15E4" w:rsidRDefault="00CA15E4">
      <w:pPr>
        <w:numPr>
          <w:ilvl w:val="1"/>
          <w:numId w:val="70"/>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Wykonawca sporządzi wykaz tych materiałów, konstrukcji, urządzeń zakupionych na realizację inwestycji, które nie mogą być wykorzystane przez Wykonawcę do realizacji innych robót nie objętych niniejszą umową, jeżeli odstąpienie od umowy nastąpiło z przyczyn niezależnych od niego, niezwłocznie, a najpóźniej w terminie 7 dni, usunie z terenu budowy urządzenie zaplecza przez niego dostarczone lub wzniesione.  </w:t>
      </w:r>
    </w:p>
    <w:p w14:paraId="634D837B" w14:textId="77777777" w:rsidR="00CA15E4" w:rsidRPr="00CA15E4" w:rsidRDefault="00CA15E4" w:rsidP="00552859">
      <w:pPr>
        <w:pBdr>
          <w:top w:val="nil"/>
          <w:left w:val="nil"/>
          <w:bottom w:val="nil"/>
          <w:right w:val="nil"/>
          <w:between w:val="nil"/>
          <w:bar w:val="nil"/>
        </w:pBdr>
        <w:spacing w:after="4"/>
        <w:ind w:left="734"/>
        <w:jc w:val="both"/>
        <w:rPr>
          <w:rFonts w:ascii="Arial" w:eastAsia="Arial Unicode MS" w:hAnsi="Arial" w:cs="Arial Unicode MS"/>
          <w:sz w:val="22"/>
          <w:szCs w:val="22"/>
          <w:u w:color="000000"/>
          <w:bdr w:val="nil"/>
          <w14:textOutline w14:w="0" w14:cap="flat" w14:cmpd="sng" w14:algn="ctr">
            <w14:noFill/>
            <w14:prstDash w14:val="solid"/>
            <w14:bevel/>
          </w14:textOutline>
        </w:rPr>
      </w:pPr>
    </w:p>
    <w:p w14:paraId="2FB9F661" w14:textId="77777777" w:rsidR="00CA15E4" w:rsidRPr="00CA15E4" w:rsidRDefault="00CA15E4">
      <w:pPr>
        <w:numPr>
          <w:ilvl w:val="0"/>
          <w:numId w:val="70"/>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W razie odstąpienia od umowy z przyczyn, za które Wykonawca nie odpowiada, Zamawiający obowiązany jest do odbioru robót wykonanych do dnia odstąpienia od umowy, zapłaty wynagrodzenia za wykonane roboty, pokrycia udokumentowanych kosztów poniesionych przez Wykonawcę, w szczególności odkupienia materiałów </w:t>
      </w:r>
      <w:r w:rsidRPr="00CA15E4">
        <w:rPr>
          <w:rFonts w:ascii="Arial" w:eastAsia="Arial Unicode MS" w:hAnsi="Arial" w:cs="Arial Unicode MS"/>
          <w:sz w:val="22"/>
          <w:szCs w:val="22"/>
          <w:u w:color="000000"/>
          <w:bdr w:val="nil"/>
          <w14:textOutline w14:w="0" w14:cap="flat" w14:cmpd="sng" w14:algn="ctr">
            <w14:noFill/>
            <w14:prstDash w14:val="solid"/>
            <w14:bevel/>
          </w14:textOutline>
        </w:rPr>
        <w:br/>
        <w:t xml:space="preserve">i urządzeń przeznaczonych na realizację przedmiotu umowy, oraz przejmie od Wykonawcy teren budowy.  </w:t>
      </w:r>
    </w:p>
    <w:p w14:paraId="4FB33887" w14:textId="77777777" w:rsidR="00433024" w:rsidRPr="00F41464" w:rsidRDefault="00433024">
      <w:pPr>
        <w:spacing w:line="0" w:lineRule="atLeast"/>
        <w:ind w:right="16"/>
        <w:jc w:val="center"/>
        <w:rPr>
          <w:rFonts w:ascii="Arial" w:eastAsia="Arial" w:hAnsi="Arial"/>
          <w:sz w:val="22"/>
        </w:rPr>
      </w:pPr>
    </w:p>
    <w:p w14:paraId="298C7547" w14:textId="1B2CEB5A" w:rsidR="004A0EDF" w:rsidRPr="00F41464" w:rsidRDefault="00341076">
      <w:pPr>
        <w:spacing w:line="0" w:lineRule="atLeast"/>
        <w:ind w:right="16"/>
        <w:jc w:val="center"/>
        <w:rPr>
          <w:rFonts w:ascii="Arial" w:eastAsia="Arial" w:hAnsi="Arial"/>
          <w:b/>
          <w:sz w:val="22"/>
        </w:rPr>
      </w:pPr>
      <w:r w:rsidRPr="00F41464">
        <w:rPr>
          <w:rFonts w:ascii="Arial" w:eastAsia="Arial" w:hAnsi="Arial"/>
          <w:b/>
          <w:sz w:val="22"/>
        </w:rPr>
        <w:t>§1</w:t>
      </w:r>
      <w:r w:rsidR="006004D9">
        <w:rPr>
          <w:rFonts w:ascii="Arial" w:eastAsia="Arial" w:hAnsi="Arial"/>
          <w:b/>
          <w:sz w:val="22"/>
        </w:rPr>
        <w:t>2</w:t>
      </w:r>
    </w:p>
    <w:p w14:paraId="0C7BDD4B" w14:textId="77777777" w:rsidR="004A0EDF" w:rsidRPr="00F41464" w:rsidRDefault="004A0EDF">
      <w:pPr>
        <w:spacing w:line="46" w:lineRule="exact"/>
        <w:rPr>
          <w:rFonts w:ascii="Arial" w:eastAsia="Times New Roman" w:hAnsi="Arial"/>
          <w:b/>
        </w:rPr>
      </w:pPr>
    </w:p>
    <w:p w14:paraId="13D99313" w14:textId="77777777" w:rsidR="00CA15E4" w:rsidRPr="00CA15E4" w:rsidRDefault="00CA15E4" w:rsidP="00CA15E4">
      <w:pPr>
        <w:pBdr>
          <w:top w:val="nil"/>
          <w:left w:val="nil"/>
          <w:bottom w:val="nil"/>
          <w:right w:val="nil"/>
          <w:between w:val="nil"/>
          <w:bar w:val="nil"/>
        </w:pBdr>
        <w:spacing w:after="17" w:line="259" w:lineRule="auto"/>
        <w:ind w:left="10" w:right="2" w:hanging="10"/>
        <w:jc w:val="center"/>
        <w:rPr>
          <w:rFonts w:ascii="Arial" w:eastAsia="Arial Unicode MS" w:hAnsi="Arial" w:cs="Arial Unicode MS"/>
          <w:b/>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b/>
          <w:sz w:val="22"/>
          <w:szCs w:val="22"/>
          <w:u w:color="000000"/>
          <w:bdr w:val="nil"/>
          <w14:textOutline w14:w="0" w14:cap="flat" w14:cmpd="sng" w14:algn="ctr">
            <w14:noFill/>
            <w14:prstDash w14:val="solid"/>
            <w14:bevel/>
          </w14:textOutline>
        </w:rPr>
        <w:t>Zabezpieczenie należytego wykonania umowy</w:t>
      </w:r>
    </w:p>
    <w:p w14:paraId="1CEC0E94" w14:textId="77777777" w:rsidR="00CA15E4" w:rsidRPr="00CA15E4" w:rsidRDefault="00CA15E4" w:rsidP="00CA15E4">
      <w:pPr>
        <w:pBdr>
          <w:top w:val="nil"/>
          <w:left w:val="nil"/>
          <w:bottom w:val="nil"/>
          <w:right w:val="nil"/>
          <w:between w:val="nil"/>
          <w:bar w:val="nil"/>
        </w:pBdr>
        <w:spacing w:after="55" w:line="259" w:lineRule="auto"/>
        <w:ind w:left="14"/>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  </w:t>
      </w:r>
    </w:p>
    <w:p w14:paraId="26F812F7" w14:textId="3829B1DC" w:rsidR="00CA15E4" w:rsidRDefault="00CA15E4">
      <w:pPr>
        <w:numPr>
          <w:ilvl w:val="0"/>
          <w:numId w:val="73"/>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Zabezpieczenie należytego wykonania umowy wynosi 3 % ceny całkowitej podanej w ofercie przez Wykonawcę i wskazanej w § 5 ust. 1, tj. ………………… zł (słownie: ……………………………………). Wykonawca zabezpieczenie wskazane w zdaniu poprzednim wniósł w formie ………………</w:t>
      </w:r>
      <w:r w:rsidR="00010E11" w:rsidRPr="00CA15E4">
        <w:rPr>
          <w:rFonts w:ascii="Arial" w:eastAsia="Arial Unicode MS" w:hAnsi="Arial" w:cs="Arial Unicode MS"/>
          <w:sz w:val="22"/>
          <w:szCs w:val="22"/>
          <w:u w:color="000000"/>
          <w:bdr w:val="nil"/>
          <w14:textOutline w14:w="0" w14:cap="flat" w14:cmpd="sng" w14:algn="ctr">
            <w14:noFill/>
            <w14:prstDash w14:val="solid"/>
            <w14:bevel/>
          </w14:textOutline>
        </w:rPr>
        <w:t>…….</w:t>
      </w: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  </w:t>
      </w:r>
    </w:p>
    <w:p w14:paraId="1CE7A1DA" w14:textId="29532888" w:rsidR="00143CD7" w:rsidRPr="00143CD7" w:rsidRDefault="00143CD7">
      <w:pPr>
        <w:numPr>
          <w:ilvl w:val="0"/>
          <w:numId w:val="73"/>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143CD7">
        <w:rPr>
          <w:rFonts w:ascii="Arial" w:eastAsia="Arial Unicode MS" w:hAnsi="Arial" w:cs="Arial Unicode MS"/>
          <w:bCs/>
          <w:sz w:val="22"/>
          <w:szCs w:val="22"/>
          <w:u w:color="000000"/>
          <w:bdr w:val="nil"/>
          <w14:textOutline w14:w="0" w14:cap="flat" w14:cmpd="sng" w14:algn="ctr">
            <w14:noFill/>
            <w14:prstDash w14:val="solid"/>
            <w14:bevel/>
          </w14:textOutline>
        </w:rPr>
        <w:t>Zamawiający zwróci zabezpieczenie w terminie 30 dni od dnia wykonania zamówienia i uznania przez Zamawiającego za należycie wykonane, przy czym Zamawiający pozostawia 30% zabezpieczenia na zabezpieczenie roszczeń z tytułu rękojmi za wady lub gwarancji. Pozostała kwota jest nie później niż w 15 dniu po upływie okresu rękojmi za wady lub gwarancji.</w:t>
      </w:r>
    </w:p>
    <w:p w14:paraId="1681285B" w14:textId="77777777" w:rsidR="004A0EDF" w:rsidRPr="00F41464" w:rsidRDefault="004A0EDF">
      <w:pPr>
        <w:spacing w:line="211" w:lineRule="exact"/>
        <w:rPr>
          <w:rFonts w:ascii="Arial" w:eastAsia="Times New Roman" w:hAnsi="Arial"/>
        </w:rPr>
      </w:pPr>
    </w:p>
    <w:p w14:paraId="73F5E473" w14:textId="2B0481F6" w:rsidR="004A0EDF" w:rsidRDefault="00341076">
      <w:pPr>
        <w:spacing w:line="0" w:lineRule="atLeast"/>
        <w:ind w:right="-5"/>
        <w:jc w:val="center"/>
        <w:rPr>
          <w:rFonts w:ascii="Arial" w:eastAsia="Arial" w:hAnsi="Arial"/>
          <w:b/>
          <w:sz w:val="22"/>
        </w:rPr>
      </w:pPr>
      <w:r w:rsidRPr="00F41464">
        <w:rPr>
          <w:rFonts w:ascii="Arial" w:eastAsia="Arial" w:hAnsi="Arial"/>
          <w:b/>
          <w:sz w:val="22"/>
        </w:rPr>
        <w:t>§1</w:t>
      </w:r>
      <w:r w:rsidR="006004D9">
        <w:rPr>
          <w:rFonts w:ascii="Arial" w:eastAsia="Arial" w:hAnsi="Arial"/>
          <w:b/>
          <w:sz w:val="22"/>
        </w:rPr>
        <w:t>3</w:t>
      </w:r>
      <w:r w:rsidRPr="00F41464">
        <w:rPr>
          <w:rFonts w:ascii="Arial" w:eastAsia="Arial" w:hAnsi="Arial"/>
          <w:b/>
          <w:sz w:val="22"/>
        </w:rPr>
        <w:t>.</w:t>
      </w:r>
    </w:p>
    <w:p w14:paraId="125451DF" w14:textId="77777777" w:rsidR="00CA15E4" w:rsidRPr="00F41464" w:rsidRDefault="00CA15E4">
      <w:pPr>
        <w:spacing w:line="0" w:lineRule="atLeast"/>
        <w:ind w:right="-5"/>
        <w:jc w:val="center"/>
        <w:rPr>
          <w:rFonts w:ascii="Arial" w:eastAsia="Arial" w:hAnsi="Arial"/>
          <w:b/>
          <w:sz w:val="22"/>
        </w:rPr>
      </w:pPr>
    </w:p>
    <w:p w14:paraId="3B4A153A" w14:textId="77777777" w:rsidR="004A0EDF" w:rsidRPr="00F41464" w:rsidRDefault="004A0EDF">
      <w:pPr>
        <w:spacing w:line="42" w:lineRule="exact"/>
        <w:rPr>
          <w:rFonts w:ascii="Arial" w:eastAsia="Times New Roman" w:hAnsi="Arial"/>
          <w:b/>
        </w:rPr>
      </w:pPr>
    </w:p>
    <w:p w14:paraId="47D591EE" w14:textId="77777777" w:rsidR="00CA15E4" w:rsidRPr="00CA15E4" w:rsidRDefault="00CA15E4" w:rsidP="00CA15E4">
      <w:pPr>
        <w:pBdr>
          <w:top w:val="nil"/>
          <w:left w:val="nil"/>
          <w:bottom w:val="nil"/>
          <w:right w:val="nil"/>
          <w:between w:val="nil"/>
          <w:bar w:val="nil"/>
        </w:pBdr>
        <w:spacing w:after="17" w:line="259" w:lineRule="auto"/>
        <w:ind w:left="10" w:right="2" w:hanging="10"/>
        <w:jc w:val="center"/>
        <w:rPr>
          <w:rFonts w:ascii="Arial" w:eastAsia="Arial Unicode MS" w:hAnsi="Arial" w:cs="Arial Unicode MS"/>
          <w:b/>
          <w:sz w:val="24"/>
          <w:szCs w:val="24"/>
          <w:u w:color="000000"/>
          <w:bdr w:val="nil"/>
          <w14:textOutline w14:w="0" w14:cap="flat" w14:cmpd="sng" w14:algn="ctr">
            <w14:noFill/>
            <w14:prstDash w14:val="solid"/>
            <w14:bevel/>
          </w14:textOutline>
        </w:rPr>
      </w:pPr>
      <w:r w:rsidRPr="00CA15E4">
        <w:rPr>
          <w:rFonts w:ascii="Arial" w:eastAsia="Arial Unicode MS" w:hAnsi="Arial" w:cs="Arial Unicode MS"/>
          <w:b/>
          <w:sz w:val="24"/>
          <w:szCs w:val="24"/>
          <w:u w:color="000000"/>
          <w:bdr w:val="nil"/>
          <w14:textOutline w14:w="0" w14:cap="flat" w14:cmpd="sng" w14:algn="ctr">
            <w14:noFill/>
            <w14:prstDash w14:val="solid"/>
            <w14:bevel/>
          </w14:textOutline>
        </w:rPr>
        <w:t>Kary Umowne</w:t>
      </w:r>
    </w:p>
    <w:p w14:paraId="674C40F5" w14:textId="77777777" w:rsidR="00CA15E4" w:rsidRPr="00CA15E4" w:rsidRDefault="00CA15E4" w:rsidP="00CA15E4">
      <w:pPr>
        <w:pBdr>
          <w:top w:val="nil"/>
          <w:left w:val="nil"/>
          <w:bottom w:val="nil"/>
          <w:right w:val="nil"/>
          <w:between w:val="nil"/>
          <w:bar w:val="nil"/>
        </w:pBdr>
        <w:spacing w:after="17" w:line="259" w:lineRule="auto"/>
        <w:ind w:left="10" w:right="2" w:hanging="10"/>
        <w:jc w:val="center"/>
        <w:rPr>
          <w:rFonts w:ascii="Arial" w:eastAsia="Arial Unicode MS" w:hAnsi="Arial" w:cs="Arial Unicode MS"/>
          <w:b/>
          <w:sz w:val="8"/>
          <w:szCs w:val="8"/>
          <w:u w:color="000000"/>
          <w:bdr w:val="nil"/>
          <w14:textOutline w14:w="0" w14:cap="flat" w14:cmpd="sng" w14:algn="ctr">
            <w14:noFill/>
            <w14:prstDash w14:val="solid"/>
            <w14:bevel/>
          </w14:textOutline>
        </w:rPr>
      </w:pPr>
      <w:r w:rsidRPr="00CA15E4">
        <w:rPr>
          <w:rFonts w:ascii="Arial" w:eastAsia="Arial Unicode MS" w:hAnsi="Arial" w:cs="Arial Unicode MS"/>
          <w:b/>
          <w:sz w:val="14"/>
          <w:szCs w:val="14"/>
          <w:u w:color="000000"/>
          <w:bdr w:val="nil"/>
          <w14:textOutline w14:w="0" w14:cap="flat" w14:cmpd="sng" w14:algn="ctr">
            <w14:noFill/>
            <w14:prstDash w14:val="solid"/>
            <w14:bevel/>
          </w14:textOutline>
        </w:rPr>
        <w:t xml:space="preserve"> </w:t>
      </w:r>
    </w:p>
    <w:p w14:paraId="7364ED9D" w14:textId="77777777" w:rsidR="00CA15E4" w:rsidRPr="00CA15E4" w:rsidRDefault="00CA15E4">
      <w:pPr>
        <w:numPr>
          <w:ilvl w:val="0"/>
          <w:numId w:val="75"/>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Wykonawca zapłaci Zamawiającemu kary umowne:  </w:t>
      </w:r>
    </w:p>
    <w:p w14:paraId="01FC8E7C" w14:textId="77777777" w:rsidR="00CA15E4" w:rsidRPr="00CA15E4" w:rsidRDefault="00CA15E4" w:rsidP="00552859">
      <w:pPr>
        <w:pBdr>
          <w:top w:val="nil"/>
          <w:left w:val="nil"/>
          <w:bottom w:val="nil"/>
          <w:right w:val="nil"/>
          <w:between w:val="nil"/>
          <w:bar w:val="nil"/>
        </w:pBdr>
        <w:spacing w:after="4"/>
        <w:ind w:left="360"/>
        <w:jc w:val="both"/>
        <w:rPr>
          <w:rFonts w:ascii="Arial" w:eastAsia="Arial Unicode MS" w:hAnsi="Arial" w:cs="Arial Unicode MS"/>
          <w:sz w:val="22"/>
          <w:szCs w:val="22"/>
          <w:u w:color="000000"/>
          <w:bdr w:val="nil"/>
          <w14:textOutline w14:w="0" w14:cap="flat" w14:cmpd="sng" w14:algn="ctr">
            <w14:noFill/>
            <w14:prstDash w14:val="solid"/>
            <w14:bevel/>
          </w14:textOutline>
        </w:rPr>
      </w:pPr>
    </w:p>
    <w:p w14:paraId="50F2D4A2" w14:textId="6B1662E5" w:rsidR="00CA15E4" w:rsidRPr="00CA15E4" w:rsidRDefault="00CA15E4">
      <w:pPr>
        <w:numPr>
          <w:ilvl w:val="1"/>
          <w:numId w:val="75"/>
        </w:numPr>
        <w:pBdr>
          <w:top w:val="nil"/>
          <w:left w:val="nil"/>
          <w:bottom w:val="nil"/>
          <w:right w:val="nil"/>
          <w:between w:val="nil"/>
          <w:bar w:val="nil"/>
        </w:pBdr>
        <w:spacing w:after="4"/>
        <w:ind w:left="993" w:hanging="426"/>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za każdy dzień zwłoki w wykonaniu określonego w umowie przedmiotu umowy</w:t>
      </w:r>
      <w:r w:rsidR="006316BF" w:rsidRPr="006316BF">
        <w:rPr>
          <w:rFonts w:ascii="Arial" w:eastAsia="Arial Unicode MS" w:hAnsi="Arial" w:cs="Arial Unicode MS"/>
          <w:sz w:val="22"/>
          <w:szCs w:val="22"/>
          <w:bdr w:val="none" w:sz="0" w:space="0" w:color="auto" w:frame="1"/>
          <w14:textOutline w14:w="0" w14:cap="flat" w14:cmpd="sng" w14:algn="ctr">
            <w14:noFill/>
            <w14:prstDash w14:val="solid"/>
            <w14:bevel/>
          </w14:textOutline>
        </w:rPr>
        <w:t xml:space="preserve"> </w:t>
      </w:r>
      <w:r w:rsidR="006316BF" w:rsidRPr="006316BF">
        <w:rPr>
          <w:rFonts w:ascii="Arial" w:eastAsia="Arial Unicode MS" w:hAnsi="Arial" w:cs="Arial Unicode MS"/>
          <w:sz w:val="22"/>
          <w:szCs w:val="22"/>
          <w:u w:color="000000"/>
          <w:bdr w:val="nil"/>
          <w14:textOutline w14:w="0" w14:cap="flat" w14:cmpd="sng" w14:algn="ctr">
            <w14:noFill/>
            <w14:prstDash w14:val="solid"/>
            <w14:bevel/>
          </w14:textOutline>
        </w:rPr>
        <w:t xml:space="preserve">w terminie wskazanym w § </w:t>
      </w:r>
      <w:r w:rsidR="00082F9F">
        <w:rPr>
          <w:rFonts w:ascii="Arial" w:eastAsia="Arial Unicode MS" w:hAnsi="Arial" w:cs="Arial Unicode MS"/>
          <w:sz w:val="22"/>
          <w:szCs w:val="22"/>
          <w:u w:color="000000"/>
          <w:bdr w:val="nil"/>
          <w14:textOutline w14:w="0" w14:cap="flat" w14:cmpd="sng" w14:algn="ctr">
            <w14:noFill/>
            <w14:prstDash w14:val="solid"/>
            <w14:bevel/>
          </w14:textOutline>
        </w:rPr>
        <w:t>4</w:t>
      </w:r>
      <w:r w:rsidR="006316BF" w:rsidRPr="006316BF">
        <w:rPr>
          <w:rFonts w:ascii="Arial" w:eastAsia="Arial Unicode MS" w:hAnsi="Arial" w:cs="Arial Unicode MS"/>
          <w:sz w:val="22"/>
          <w:szCs w:val="22"/>
          <w:u w:color="000000"/>
          <w:bdr w:val="nil"/>
          <w14:textOutline w14:w="0" w14:cap="flat" w14:cmpd="sng" w14:algn="ctr">
            <w14:noFill/>
            <w14:prstDash w14:val="solid"/>
            <w14:bevel/>
          </w14:textOutline>
        </w:rPr>
        <w:t xml:space="preserve"> ust. 1 umowy</w:t>
      </w: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 - w wysokości 0,2% </w:t>
      </w:r>
      <w:r w:rsidR="00082F9F">
        <w:rPr>
          <w:rFonts w:ascii="Arial" w:eastAsia="Arial Unicode MS" w:hAnsi="Arial" w:cs="Arial Unicode MS"/>
          <w:sz w:val="22"/>
          <w:szCs w:val="22"/>
          <w:u w:color="000000"/>
          <w:bdr w:val="nil"/>
          <w14:textOutline w14:w="0" w14:cap="flat" w14:cmpd="sng" w14:algn="ctr">
            <w14:noFill/>
            <w14:prstDash w14:val="solid"/>
            <w14:bevel/>
          </w14:textOutline>
        </w:rPr>
        <w:t xml:space="preserve">łącznego </w:t>
      </w: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wynagrodzenia brutto należnego za wykonanie przedmiotu umowy;  </w:t>
      </w:r>
    </w:p>
    <w:p w14:paraId="0ED41D6E" w14:textId="7BEB9EEF" w:rsidR="00CA15E4" w:rsidRPr="00CA15E4" w:rsidRDefault="00CA15E4">
      <w:pPr>
        <w:numPr>
          <w:ilvl w:val="1"/>
          <w:numId w:val="75"/>
        </w:numPr>
        <w:pBdr>
          <w:top w:val="nil"/>
          <w:left w:val="nil"/>
          <w:bottom w:val="nil"/>
          <w:right w:val="nil"/>
          <w:between w:val="nil"/>
          <w:bar w:val="nil"/>
        </w:pBdr>
        <w:spacing w:after="25"/>
        <w:ind w:left="993" w:hanging="426"/>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za każdy dzień zwłoki w usunięciu wad stwierdzonych przy odbiorze przedmiotu umowy albo w okresie rękojmi i/lub gwarancji, liczonej od dnia wyznaczonego na usunięcie wady - w wysokości 0,2% </w:t>
      </w:r>
      <w:r w:rsidR="00082F9F">
        <w:rPr>
          <w:rFonts w:ascii="Arial" w:eastAsia="Arial Unicode MS" w:hAnsi="Arial" w:cs="Arial Unicode MS"/>
          <w:sz w:val="22"/>
          <w:szCs w:val="22"/>
          <w:u w:color="000000"/>
          <w:bdr w:val="nil"/>
          <w14:textOutline w14:w="0" w14:cap="flat" w14:cmpd="sng" w14:algn="ctr">
            <w14:noFill/>
            <w14:prstDash w14:val="solid"/>
            <w14:bevel/>
          </w14:textOutline>
        </w:rPr>
        <w:t xml:space="preserve">łącznego </w:t>
      </w: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wynagrodzenia brutto należnego za wykonanie przedmiotu umowy;  </w:t>
      </w:r>
    </w:p>
    <w:p w14:paraId="7A79AF84" w14:textId="5C042A71" w:rsidR="00CA15E4" w:rsidRPr="00CA15E4" w:rsidRDefault="00CA15E4">
      <w:pPr>
        <w:numPr>
          <w:ilvl w:val="1"/>
          <w:numId w:val="75"/>
        </w:numPr>
        <w:pBdr>
          <w:top w:val="nil"/>
          <w:left w:val="nil"/>
          <w:bottom w:val="nil"/>
          <w:right w:val="nil"/>
          <w:between w:val="nil"/>
          <w:bar w:val="nil"/>
        </w:pBdr>
        <w:spacing w:after="28"/>
        <w:ind w:left="993" w:hanging="426"/>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za odstąpienie od umowy z przyczyn nie leżących po stronie Zamawiającego - w wysokości 10% </w:t>
      </w:r>
      <w:r w:rsidR="00082F9F">
        <w:rPr>
          <w:rFonts w:ascii="Arial" w:eastAsia="Arial Unicode MS" w:hAnsi="Arial" w:cs="Arial Unicode MS"/>
          <w:sz w:val="22"/>
          <w:szCs w:val="22"/>
          <w:u w:color="000000"/>
          <w:bdr w:val="nil"/>
          <w14:textOutline w14:w="0" w14:cap="flat" w14:cmpd="sng" w14:algn="ctr">
            <w14:noFill/>
            <w14:prstDash w14:val="solid"/>
            <w14:bevel/>
          </w14:textOutline>
        </w:rPr>
        <w:t xml:space="preserve">łącznego </w:t>
      </w: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wynagrodzenia brutto należnego za wykonanie przedmiotu umowy;  </w:t>
      </w:r>
    </w:p>
    <w:p w14:paraId="294F61C0" w14:textId="77777777" w:rsidR="00CA15E4" w:rsidRPr="00CA15E4" w:rsidRDefault="00CA15E4">
      <w:pPr>
        <w:numPr>
          <w:ilvl w:val="1"/>
          <w:numId w:val="75"/>
        </w:numPr>
        <w:pBdr>
          <w:top w:val="nil"/>
          <w:left w:val="nil"/>
          <w:bottom w:val="nil"/>
          <w:right w:val="nil"/>
          <w:between w:val="nil"/>
          <w:bar w:val="nil"/>
        </w:pBdr>
        <w:spacing w:after="4"/>
        <w:ind w:left="993" w:hanging="426"/>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w przypadku braku zapłaty wynagrodzenia należnego podwykonawcom lub dalszym podwykonawcom, w wysokości 10% niezapłaconej należności;  </w:t>
      </w:r>
    </w:p>
    <w:p w14:paraId="6565D3E5" w14:textId="77777777" w:rsidR="00CA15E4" w:rsidRPr="00CA15E4" w:rsidRDefault="00CA15E4">
      <w:pPr>
        <w:numPr>
          <w:ilvl w:val="1"/>
          <w:numId w:val="75"/>
        </w:numPr>
        <w:pBdr>
          <w:top w:val="nil"/>
          <w:left w:val="nil"/>
          <w:bottom w:val="nil"/>
          <w:right w:val="nil"/>
          <w:between w:val="nil"/>
          <w:bar w:val="nil"/>
        </w:pBdr>
        <w:spacing w:after="4"/>
        <w:ind w:left="993" w:hanging="426"/>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w przypadku nieterminowej zapłaty wynagrodzenia należnego podwykonawcom lub dalszym podwykonawcom, w wysokości 0,1 % niezapłaconej należności za każdy dzień zwłoki;  </w:t>
      </w:r>
    </w:p>
    <w:p w14:paraId="0E7EED88" w14:textId="77777777" w:rsidR="00CA15E4" w:rsidRPr="00CA15E4" w:rsidRDefault="00CA15E4">
      <w:pPr>
        <w:numPr>
          <w:ilvl w:val="1"/>
          <w:numId w:val="75"/>
        </w:numPr>
        <w:pBdr>
          <w:top w:val="nil"/>
          <w:left w:val="nil"/>
          <w:bottom w:val="nil"/>
          <w:right w:val="nil"/>
          <w:between w:val="nil"/>
          <w:bar w:val="nil"/>
        </w:pBdr>
        <w:spacing w:after="28"/>
        <w:ind w:left="993" w:hanging="426"/>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w przypadku nieprzedłożenia do zaakceptowania projektu umowy o podwykonawstwo, której przedmiotem są roboty budowlane, lub projektu jej zmiany, w wysokości 0,1% wynagrodzenia brutto należnego za wykonanie przedmiotu umowy, za każdy dzień od daty jej podpisania przez strony do dnia ujawnienia jej realizacji;  </w:t>
      </w:r>
    </w:p>
    <w:p w14:paraId="366B3F1E" w14:textId="77777777" w:rsidR="00CA15E4" w:rsidRPr="00CA15E4" w:rsidRDefault="00CA15E4">
      <w:pPr>
        <w:numPr>
          <w:ilvl w:val="1"/>
          <w:numId w:val="75"/>
        </w:numPr>
        <w:pBdr>
          <w:top w:val="nil"/>
          <w:left w:val="nil"/>
          <w:bottom w:val="nil"/>
          <w:right w:val="nil"/>
          <w:between w:val="nil"/>
          <w:bar w:val="nil"/>
        </w:pBdr>
        <w:spacing w:after="4"/>
        <w:ind w:left="993" w:hanging="426"/>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w przypadku nieprzedłożenia poświadczonej za zgodność z oryginałem kopii umowy o podwykonawstwo lub jej zmiany, w wysokości 0,1% wynagrodzenia brutto należnego </w:t>
      </w:r>
      <w:r w:rsidRPr="00CA15E4">
        <w:rPr>
          <w:rFonts w:ascii="Arial" w:eastAsia="Arial Unicode MS" w:hAnsi="Arial" w:cs="Arial Unicode MS"/>
          <w:sz w:val="22"/>
          <w:szCs w:val="22"/>
          <w:u w:color="000000"/>
          <w:bdr w:val="nil"/>
          <w14:textOutline w14:w="0" w14:cap="flat" w14:cmpd="sng" w14:algn="ctr">
            <w14:noFill/>
            <w14:prstDash w14:val="solid"/>
            <w14:bevel/>
          </w14:textOutline>
        </w:rPr>
        <w:lastRenderedPageBreak/>
        <w:t xml:space="preserve">za wykonanie przedmiotu umowy, za każdy dzień zwłoki liczonej od dnia wyznaczonego w § 7 ust. 7 i 10;  </w:t>
      </w:r>
    </w:p>
    <w:p w14:paraId="4B612B07" w14:textId="77777777" w:rsidR="00CA15E4" w:rsidRPr="00CA15E4" w:rsidRDefault="00CA15E4">
      <w:pPr>
        <w:numPr>
          <w:ilvl w:val="1"/>
          <w:numId w:val="75"/>
        </w:numPr>
        <w:pBdr>
          <w:top w:val="nil"/>
          <w:left w:val="nil"/>
          <w:bottom w:val="nil"/>
          <w:right w:val="nil"/>
          <w:between w:val="nil"/>
          <w:bar w:val="nil"/>
        </w:pBdr>
        <w:spacing w:after="28"/>
        <w:ind w:left="993" w:hanging="426"/>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w przypadku braku zmiany umowy o podwykonawstwo w zakresie terminu zapłaty wynagrodzenia, w wysokości 0,1% wynagrodzenia brutto należnego za wykonanie przedmiotu umowy, za każdy dzień zwłoki od daty wskazanej </w:t>
      </w:r>
      <w:r w:rsidRPr="00CA15E4">
        <w:rPr>
          <w:rFonts w:ascii="Arial Unicode MS" w:eastAsia="Arial Unicode MS" w:hAnsi="Arial Unicode MS" w:cs="Arial Unicode MS"/>
          <w:sz w:val="22"/>
          <w:szCs w:val="22"/>
          <w:u w:color="000000"/>
          <w:bdr w:val="nil"/>
          <w14:textOutline w14:w="0" w14:cap="flat" w14:cmpd="sng" w14:algn="ctr">
            <w14:noFill/>
            <w14:prstDash w14:val="solid"/>
            <w14:bevel/>
          </w14:textOutline>
        </w:rPr>
        <w:br/>
      </w: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w informacji, o której mowa w § 7 ust. 11;  </w:t>
      </w:r>
    </w:p>
    <w:p w14:paraId="69BC902B" w14:textId="77777777" w:rsidR="00CA15E4" w:rsidRPr="00CA15E4" w:rsidRDefault="00CA15E4">
      <w:pPr>
        <w:numPr>
          <w:ilvl w:val="1"/>
          <w:numId w:val="75"/>
        </w:numPr>
        <w:pBdr>
          <w:top w:val="nil"/>
          <w:left w:val="nil"/>
          <w:bottom w:val="nil"/>
          <w:right w:val="nil"/>
          <w:between w:val="nil"/>
          <w:bar w:val="nil"/>
        </w:pBdr>
        <w:spacing w:after="4"/>
        <w:ind w:left="993" w:hanging="426"/>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w przypadku niezatrudnienia przy realizacji zamówienia osób na umowę o pracę lub nieprzedstawienia Zamawiającemu na jego żądanie w wyznaczonym terminie dowodów, o których mowa w § 16 ust. 2 i ust.7, dokumentujących świadczenie pracy przez osoby pełniące czynności określone w § 16 ust. 1, Wykonawca zapłaci Zamawiającemu karę umowną w wysokości 5 000,00 zł za każdy dzień niewypełnienia zobowiązania. </w:t>
      </w:r>
    </w:p>
    <w:p w14:paraId="01F3BFA8" w14:textId="77777777" w:rsidR="00CA15E4" w:rsidRPr="00CA15E4" w:rsidRDefault="00CA15E4" w:rsidP="00552859">
      <w:pPr>
        <w:pBdr>
          <w:top w:val="nil"/>
          <w:left w:val="nil"/>
          <w:bottom w:val="nil"/>
          <w:right w:val="nil"/>
          <w:between w:val="nil"/>
          <w:bar w:val="nil"/>
        </w:pBdr>
        <w:spacing w:after="4"/>
        <w:ind w:left="658"/>
        <w:jc w:val="both"/>
        <w:rPr>
          <w:rFonts w:ascii="Arial" w:eastAsia="Arial Unicode MS" w:hAnsi="Arial" w:cs="Arial Unicode MS"/>
          <w:sz w:val="22"/>
          <w:szCs w:val="22"/>
          <w:u w:color="000000"/>
          <w:bdr w:val="nil"/>
          <w14:textOutline w14:w="0" w14:cap="flat" w14:cmpd="sng" w14:algn="ctr">
            <w14:noFill/>
            <w14:prstDash w14:val="solid"/>
            <w14:bevel/>
          </w14:textOutline>
        </w:rPr>
      </w:pPr>
    </w:p>
    <w:p w14:paraId="7F0C3112" w14:textId="77777777" w:rsidR="00CA15E4" w:rsidRPr="00CA15E4" w:rsidRDefault="00CA15E4">
      <w:pPr>
        <w:numPr>
          <w:ilvl w:val="0"/>
          <w:numId w:val="75"/>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Zamawiający może żądać odszkodowania przenoszącego wysokość zastrzeżonej kary umownej, do wysokości rzeczywiście poniesionej szkody.  </w:t>
      </w:r>
    </w:p>
    <w:p w14:paraId="11C383B8" w14:textId="77777777" w:rsidR="00CA15E4" w:rsidRPr="00CA15E4" w:rsidRDefault="00CA15E4">
      <w:pPr>
        <w:numPr>
          <w:ilvl w:val="0"/>
          <w:numId w:val="75"/>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Wykonawca wyraża zgodę na potrącenie kwoty naliczonych kar umownych bezpośrednio przy zapłacie faktury VAT wystawionej za realizację przedmiotu umowy. </w:t>
      </w:r>
    </w:p>
    <w:p w14:paraId="7A6E636C" w14:textId="54DCE074" w:rsidR="00CA15E4" w:rsidRPr="00CA15E4" w:rsidRDefault="00CA15E4">
      <w:pPr>
        <w:numPr>
          <w:ilvl w:val="0"/>
          <w:numId w:val="75"/>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Łączna wysokość kar umownych naliczonych którejkolwiek ze Stron nie przekroczy 30% </w:t>
      </w:r>
      <w:r w:rsidR="00082F9F">
        <w:rPr>
          <w:rFonts w:ascii="Arial" w:eastAsia="Arial Unicode MS" w:hAnsi="Arial" w:cs="Arial Unicode MS"/>
          <w:sz w:val="22"/>
          <w:szCs w:val="22"/>
          <w:u w:color="000000"/>
          <w:bdr w:val="nil"/>
          <w14:textOutline w14:w="0" w14:cap="flat" w14:cmpd="sng" w14:algn="ctr">
            <w14:noFill/>
            <w14:prstDash w14:val="solid"/>
            <w14:bevel/>
          </w14:textOutline>
        </w:rPr>
        <w:t>łącznego w</w:t>
      </w:r>
      <w:r w:rsidRPr="00CA15E4">
        <w:rPr>
          <w:rFonts w:ascii="Arial" w:eastAsia="Arial Unicode MS" w:hAnsi="Arial" w:cs="Arial Unicode MS"/>
          <w:sz w:val="22"/>
          <w:szCs w:val="22"/>
          <w:u w:color="000000"/>
          <w:bdr w:val="nil"/>
          <w14:textOutline w14:w="0" w14:cap="flat" w14:cmpd="sng" w14:algn="ctr">
            <w14:noFill/>
            <w14:prstDash w14:val="solid"/>
            <w14:bevel/>
          </w14:textOutline>
        </w:rPr>
        <w:t>ynagrodzenia brutto określonego w § 5 ust. 1 Umowy.</w:t>
      </w:r>
    </w:p>
    <w:p w14:paraId="1CD41C0E" w14:textId="77777777" w:rsidR="004A0EDF" w:rsidRPr="00F41464" w:rsidRDefault="004A0EDF">
      <w:pPr>
        <w:spacing w:line="200" w:lineRule="exact"/>
        <w:rPr>
          <w:rFonts w:ascii="Arial" w:eastAsia="Times New Roman" w:hAnsi="Arial"/>
        </w:rPr>
      </w:pPr>
    </w:p>
    <w:p w14:paraId="1044F950" w14:textId="77777777" w:rsidR="004A0EDF" w:rsidRPr="00F41464" w:rsidRDefault="004A0EDF">
      <w:pPr>
        <w:spacing w:line="315" w:lineRule="exact"/>
        <w:rPr>
          <w:rFonts w:ascii="Arial" w:eastAsia="Times New Roman" w:hAnsi="Arial"/>
        </w:rPr>
      </w:pPr>
    </w:p>
    <w:p w14:paraId="411D3CB1" w14:textId="32968F26" w:rsidR="004A0EDF" w:rsidRDefault="00341076">
      <w:pPr>
        <w:spacing w:line="0" w:lineRule="atLeast"/>
        <w:ind w:right="-5"/>
        <w:jc w:val="center"/>
        <w:rPr>
          <w:rFonts w:ascii="Arial" w:eastAsia="Arial" w:hAnsi="Arial"/>
          <w:b/>
          <w:sz w:val="22"/>
        </w:rPr>
      </w:pPr>
      <w:bookmarkStart w:id="9" w:name="_Hlk223588981"/>
      <w:r w:rsidRPr="00F41464">
        <w:rPr>
          <w:rFonts w:ascii="Arial" w:eastAsia="Arial" w:hAnsi="Arial"/>
          <w:b/>
          <w:sz w:val="22"/>
        </w:rPr>
        <w:t>§1</w:t>
      </w:r>
      <w:r w:rsidR="006004D9">
        <w:rPr>
          <w:rFonts w:ascii="Arial" w:eastAsia="Arial" w:hAnsi="Arial"/>
          <w:b/>
          <w:sz w:val="22"/>
        </w:rPr>
        <w:t>4</w:t>
      </w:r>
      <w:r w:rsidRPr="00F41464">
        <w:rPr>
          <w:rFonts w:ascii="Arial" w:eastAsia="Arial" w:hAnsi="Arial"/>
          <w:b/>
          <w:sz w:val="22"/>
        </w:rPr>
        <w:t>.</w:t>
      </w:r>
    </w:p>
    <w:bookmarkEnd w:id="9"/>
    <w:p w14:paraId="07A65035" w14:textId="77777777" w:rsidR="00CA15E4" w:rsidRPr="00F41464" w:rsidRDefault="00CA15E4">
      <w:pPr>
        <w:spacing w:line="0" w:lineRule="atLeast"/>
        <w:ind w:right="-5"/>
        <w:jc w:val="center"/>
        <w:rPr>
          <w:rFonts w:ascii="Arial" w:eastAsia="Arial" w:hAnsi="Arial"/>
          <w:b/>
          <w:sz w:val="22"/>
        </w:rPr>
      </w:pPr>
    </w:p>
    <w:p w14:paraId="19AE28D8" w14:textId="77777777" w:rsidR="004A0EDF" w:rsidRPr="00F41464" w:rsidRDefault="004A0EDF">
      <w:pPr>
        <w:spacing w:line="46" w:lineRule="exact"/>
        <w:rPr>
          <w:rFonts w:ascii="Arial" w:eastAsia="Times New Roman" w:hAnsi="Arial"/>
          <w:b/>
        </w:rPr>
      </w:pPr>
    </w:p>
    <w:p w14:paraId="36E5AC22" w14:textId="77777777" w:rsidR="00CA15E4" w:rsidRPr="00CA15E4" w:rsidRDefault="00CA15E4" w:rsidP="00CA15E4">
      <w:pPr>
        <w:pBdr>
          <w:top w:val="nil"/>
          <w:left w:val="nil"/>
          <w:bottom w:val="nil"/>
          <w:right w:val="nil"/>
          <w:between w:val="nil"/>
          <w:bar w:val="nil"/>
        </w:pBdr>
        <w:spacing w:after="17" w:line="259" w:lineRule="auto"/>
        <w:ind w:left="10" w:right="2" w:hanging="10"/>
        <w:jc w:val="center"/>
        <w:rPr>
          <w:rFonts w:ascii="Arial" w:eastAsia="Arial Unicode MS" w:hAnsi="Arial" w:cs="Arial Unicode MS"/>
          <w:b/>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b/>
          <w:sz w:val="22"/>
          <w:szCs w:val="22"/>
          <w:u w:color="000000"/>
          <w:bdr w:val="nil"/>
          <w14:textOutline w14:w="0" w14:cap="flat" w14:cmpd="sng" w14:algn="ctr">
            <w14:noFill/>
            <w14:prstDash w14:val="solid"/>
            <w14:bevel/>
          </w14:textOutline>
        </w:rPr>
        <w:t xml:space="preserve">Przedstawiciele stron </w:t>
      </w:r>
    </w:p>
    <w:p w14:paraId="24096221" w14:textId="77777777" w:rsidR="00CA15E4" w:rsidRPr="00CA15E4" w:rsidRDefault="00CA15E4" w:rsidP="00CA15E4">
      <w:pPr>
        <w:pBdr>
          <w:top w:val="nil"/>
          <w:left w:val="nil"/>
          <w:bottom w:val="nil"/>
          <w:right w:val="nil"/>
          <w:between w:val="nil"/>
          <w:bar w:val="nil"/>
        </w:pBdr>
        <w:spacing w:after="41" w:line="259" w:lineRule="auto"/>
        <w:ind w:left="14"/>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  </w:t>
      </w:r>
    </w:p>
    <w:p w14:paraId="1706544C" w14:textId="77777777" w:rsidR="00CA15E4" w:rsidRPr="00CA15E4" w:rsidRDefault="00CA15E4" w:rsidP="00552859">
      <w:pPr>
        <w:pBdr>
          <w:top w:val="nil"/>
          <w:left w:val="nil"/>
          <w:bottom w:val="nil"/>
          <w:right w:val="nil"/>
          <w:between w:val="nil"/>
          <w:bar w:val="nil"/>
        </w:pBdr>
        <w:spacing w:after="54"/>
        <w:ind w:left="14"/>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1. Powołuje się przedstawiciela Zamawiającego w osobie:</w:t>
      </w:r>
    </w:p>
    <w:p w14:paraId="68DCA5F3" w14:textId="77777777" w:rsidR="00CA15E4" w:rsidRPr="00CA15E4" w:rsidRDefault="00CA15E4" w:rsidP="00552859">
      <w:pPr>
        <w:pBdr>
          <w:top w:val="nil"/>
          <w:left w:val="nil"/>
          <w:bottom w:val="nil"/>
          <w:right w:val="nil"/>
          <w:between w:val="nil"/>
          <w:bar w:val="nil"/>
        </w:pBdr>
        <w:spacing w:after="54"/>
        <w:ind w:left="14"/>
        <w:rPr>
          <w:rFonts w:ascii="Arial" w:eastAsia="Arial Unicode MS" w:hAnsi="Arial" w:cs="Arial Unicode MS"/>
          <w:sz w:val="22"/>
          <w:szCs w:val="22"/>
          <w:u w:color="000000"/>
          <w:bdr w:val="nil"/>
          <w14:textOutline w14:w="0" w14:cap="flat" w14:cmpd="sng" w14:algn="ctr">
            <w14:noFill/>
            <w14:prstDash w14:val="solid"/>
            <w14:bevel/>
          </w14:textOutline>
        </w:rPr>
      </w:pPr>
    </w:p>
    <w:p w14:paraId="73D739E9" w14:textId="77777777" w:rsidR="00CA15E4" w:rsidRPr="00CA15E4" w:rsidRDefault="00CA15E4" w:rsidP="00552859">
      <w:pPr>
        <w:pBdr>
          <w:top w:val="nil"/>
          <w:left w:val="nil"/>
          <w:bottom w:val="nil"/>
          <w:right w:val="nil"/>
          <w:between w:val="nil"/>
          <w:bar w:val="nil"/>
        </w:pBdr>
        <w:spacing w:after="54"/>
        <w:ind w:left="14"/>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    Inspektor nadzoru - ………………………………………………</w:t>
      </w:r>
    </w:p>
    <w:p w14:paraId="22D5894C" w14:textId="77777777" w:rsidR="00CA15E4" w:rsidRPr="00CA15E4" w:rsidRDefault="00CA15E4" w:rsidP="00552859">
      <w:pPr>
        <w:pBdr>
          <w:top w:val="nil"/>
          <w:left w:val="nil"/>
          <w:bottom w:val="nil"/>
          <w:right w:val="nil"/>
          <w:between w:val="nil"/>
          <w:bar w:val="nil"/>
        </w:pBdr>
        <w:spacing w:after="54"/>
        <w:ind w:left="14"/>
        <w:rPr>
          <w:rFonts w:ascii="Arial" w:eastAsia="Arial Unicode MS" w:hAnsi="Arial" w:cs="Arial Unicode MS"/>
          <w:sz w:val="22"/>
          <w:szCs w:val="22"/>
          <w:u w:color="000000"/>
          <w:bdr w:val="nil"/>
          <w14:textOutline w14:w="0" w14:cap="flat" w14:cmpd="sng" w14:algn="ctr">
            <w14:noFill/>
            <w14:prstDash w14:val="solid"/>
            <w14:bevel/>
          </w14:textOutline>
        </w:rPr>
      </w:pPr>
    </w:p>
    <w:p w14:paraId="7500E094" w14:textId="77777777" w:rsidR="00CA15E4" w:rsidRPr="00CA15E4" w:rsidRDefault="00CA15E4" w:rsidP="00552859">
      <w:pPr>
        <w:pBdr>
          <w:top w:val="nil"/>
          <w:left w:val="nil"/>
          <w:bottom w:val="nil"/>
          <w:right w:val="nil"/>
          <w:between w:val="nil"/>
          <w:bar w:val="nil"/>
        </w:pBdr>
        <w:spacing w:after="54"/>
        <w:ind w:left="14"/>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2. Powołuje się przedstawiciela Wykonawcy w osobie: </w:t>
      </w:r>
    </w:p>
    <w:p w14:paraId="3DB481E8" w14:textId="77777777" w:rsidR="00CA15E4" w:rsidRPr="00CA15E4" w:rsidRDefault="00CA15E4" w:rsidP="00552859">
      <w:pPr>
        <w:pBdr>
          <w:top w:val="nil"/>
          <w:left w:val="nil"/>
          <w:bottom w:val="nil"/>
          <w:right w:val="nil"/>
          <w:between w:val="nil"/>
          <w:bar w:val="nil"/>
        </w:pBdr>
        <w:spacing w:after="54"/>
        <w:ind w:left="14"/>
        <w:rPr>
          <w:rFonts w:ascii="Arial" w:eastAsia="Arial Unicode MS" w:hAnsi="Arial" w:cs="Arial Unicode MS"/>
          <w:sz w:val="22"/>
          <w:szCs w:val="22"/>
          <w:u w:color="000000"/>
          <w:bdr w:val="nil"/>
          <w14:textOutline w14:w="0" w14:cap="flat" w14:cmpd="sng" w14:algn="ctr">
            <w14:noFill/>
            <w14:prstDash w14:val="solid"/>
            <w14:bevel/>
          </w14:textOutline>
        </w:rPr>
      </w:pPr>
    </w:p>
    <w:p w14:paraId="50E869BC" w14:textId="77777777" w:rsidR="00CA15E4" w:rsidRPr="00CA15E4" w:rsidRDefault="00CA15E4" w:rsidP="00552859">
      <w:pPr>
        <w:pBdr>
          <w:top w:val="nil"/>
          <w:left w:val="nil"/>
          <w:bottom w:val="nil"/>
          <w:right w:val="nil"/>
          <w:between w:val="nil"/>
          <w:bar w:val="nil"/>
        </w:pBdr>
        <w:spacing w:after="54"/>
        <w:ind w:left="14"/>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 xml:space="preserve">    Kierownik budowy - ………………………………………………....</w:t>
      </w:r>
    </w:p>
    <w:p w14:paraId="7F2D43EF" w14:textId="77777777" w:rsidR="00CA15E4" w:rsidRPr="00CA15E4" w:rsidRDefault="00CA15E4" w:rsidP="00552859">
      <w:pPr>
        <w:pBdr>
          <w:top w:val="nil"/>
          <w:left w:val="nil"/>
          <w:bottom w:val="nil"/>
          <w:right w:val="nil"/>
          <w:between w:val="nil"/>
          <w:bar w:val="nil"/>
        </w:pBdr>
        <w:spacing w:after="54"/>
        <w:ind w:left="14"/>
        <w:rPr>
          <w:rFonts w:ascii="Arial" w:eastAsia="Arial Unicode MS" w:hAnsi="Arial" w:cs="Arial Unicode MS"/>
          <w:sz w:val="22"/>
          <w:szCs w:val="22"/>
          <w:u w:color="000000"/>
          <w:bdr w:val="nil"/>
          <w14:textOutline w14:w="0" w14:cap="flat" w14:cmpd="sng" w14:algn="ctr">
            <w14:noFill/>
            <w14:prstDash w14:val="solid"/>
            <w14:bevel/>
          </w14:textOutline>
        </w:rPr>
      </w:pPr>
    </w:p>
    <w:p w14:paraId="06942495" w14:textId="77777777" w:rsidR="00CA15E4" w:rsidRPr="00CA15E4" w:rsidRDefault="00CA15E4" w:rsidP="00552859">
      <w:pPr>
        <w:pBdr>
          <w:top w:val="nil"/>
          <w:left w:val="nil"/>
          <w:bottom w:val="nil"/>
          <w:right w:val="nil"/>
          <w:between w:val="nil"/>
          <w:bar w:val="nil"/>
        </w:pBdr>
        <w:spacing w:after="54"/>
        <w:ind w:left="142" w:hanging="142"/>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CA15E4">
        <w:rPr>
          <w:rFonts w:ascii="Arial" w:eastAsia="Arial Unicode MS" w:hAnsi="Arial" w:cs="Arial Unicode MS"/>
          <w:sz w:val="22"/>
          <w:szCs w:val="22"/>
          <w:u w:color="000000"/>
          <w:bdr w:val="nil"/>
          <w14:textOutline w14:w="0" w14:cap="flat" w14:cmpd="sng" w14:algn="ctr">
            <w14:noFill/>
            <w14:prstDash w14:val="solid"/>
            <w14:bevel/>
          </w14:textOutline>
        </w:rPr>
        <w:t>3. Przedstawiciel Zamawiającego uprawniony jest do wydawania Wykonawcy poleceń związanych z zapewnieniem prawidłowego oraz zgodnego z umową i dokumentacją wykonawczą wykonania przedmiotu umowy.</w:t>
      </w:r>
    </w:p>
    <w:p w14:paraId="7C4C2C3C" w14:textId="77777777" w:rsidR="00CA15E4" w:rsidRPr="00CA15E4" w:rsidRDefault="00CA15E4" w:rsidP="00552859">
      <w:pPr>
        <w:pBdr>
          <w:top w:val="nil"/>
          <w:left w:val="nil"/>
          <w:bottom w:val="nil"/>
          <w:right w:val="nil"/>
          <w:between w:val="nil"/>
          <w:bar w:val="nil"/>
        </w:pBdr>
        <w:spacing w:after="54"/>
        <w:ind w:left="14"/>
        <w:jc w:val="both"/>
        <w:rPr>
          <w:rFonts w:ascii="Arial" w:eastAsia="Arial Unicode MS" w:hAnsi="Arial" w:cs="Arial Unicode MS"/>
          <w:sz w:val="22"/>
          <w:szCs w:val="22"/>
          <w:u w:color="000000"/>
          <w:bdr w:val="nil"/>
          <w14:textOutline w14:w="0" w14:cap="flat" w14:cmpd="sng" w14:algn="ctr">
            <w14:noFill/>
            <w14:prstDash w14:val="solid"/>
            <w14:bevel/>
          </w14:textOutline>
        </w:rPr>
      </w:pPr>
    </w:p>
    <w:p w14:paraId="7E23CFD9" w14:textId="2295EBF0" w:rsidR="004A0EDF" w:rsidRDefault="00CA15E4" w:rsidP="00FE7361">
      <w:pPr>
        <w:pStyle w:val="Akapitzlist"/>
        <w:numPr>
          <w:ilvl w:val="0"/>
          <w:numId w:val="75"/>
        </w:numPr>
        <w:rPr>
          <w:rFonts w:ascii="Arial" w:eastAsia="Arial Unicode MS" w:hAnsi="Arial" w:cs="Arial Unicode MS"/>
          <w:sz w:val="22"/>
          <w:szCs w:val="22"/>
          <w:u w:color="000000"/>
          <w:bdr w:val="nil"/>
          <w14:textOutline w14:w="0" w14:cap="flat" w14:cmpd="sng" w14:algn="ctr">
            <w14:noFill/>
            <w14:prstDash w14:val="solid"/>
            <w14:bevel/>
          </w14:textOutline>
        </w:rPr>
      </w:pPr>
      <w:r w:rsidRPr="00FE7361">
        <w:rPr>
          <w:rFonts w:ascii="Arial" w:eastAsia="Arial Unicode MS" w:hAnsi="Arial" w:cs="Arial Unicode MS"/>
          <w:sz w:val="22"/>
          <w:szCs w:val="22"/>
          <w:u w:color="000000"/>
          <w:bdr w:val="nil"/>
          <w14:textOutline w14:w="0" w14:cap="flat" w14:cmpd="sng" w14:algn="ctr">
            <w14:noFill/>
            <w14:prstDash w14:val="solid"/>
            <w14:bevel/>
          </w14:textOutline>
        </w:rPr>
        <w:t>Przedstawicielem Wykonawcy na budowie będzie kierownik robót, działający w granicach umocowania określonego przepisami ustawy – Prawo Budowlane.</w:t>
      </w:r>
    </w:p>
    <w:p w14:paraId="7076B95A" w14:textId="77777777" w:rsidR="00FE7361" w:rsidRPr="00FE7361" w:rsidRDefault="00FE7361" w:rsidP="00FE7361">
      <w:pPr>
        <w:pStyle w:val="Akapitzlist"/>
        <w:ind w:left="360"/>
        <w:rPr>
          <w:rFonts w:ascii="Arial" w:eastAsia="Arial Unicode MS" w:hAnsi="Arial" w:cs="Arial Unicode MS"/>
          <w:sz w:val="22"/>
          <w:szCs w:val="22"/>
          <w:u w:color="000000"/>
          <w:bdr w:val="nil"/>
          <w14:textOutline w14:w="0" w14:cap="flat" w14:cmpd="sng" w14:algn="ctr">
            <w14:noFill/>
            <w14:prstDash w14:val="solid"/>
            <w14:bevel/>
          </w14:textOutline>
        </w:rPr>
      </w:pPr>
    </w:p>
    <w:p w14:paraId="58AA2846" w14:textId="63ED76D4" w:rsidR="00FE7361" w:rsidRPr="00FE7361" w:rsidRDefault="00FE7361" w:rsidP="00FE7361">
      <w:pPr>
        <w:spacing w:line="0" w:lineRule="atLeast"/>
        <w:ind w:right="-5"/>
        <w:jc w:val="center"/>
        <w:rPr>
          <w:rFonts w:ascii="Arial" w:eastAsia="Arial" w:hAnsi="Arial"/>
          <w:b/>
          <w:sz w:val="22"/>
        </w:rPr>
      </w:pPr>
      <w:r w:rsidRPr="00F41464">
        <w:rPr>
          <w:rFonts w:ascii="Arial" w:eastAsia="Arial" w:hAnsi="Arial"/>
          <w:b/>
          <w:sz w:val="22"/>
        </w:rPr>
        <w:t>§1</w:t>
      </w:r>
      <w:r>
        <w:rPr>
          <w:rFonts w:ascii="Arial" w:eastAsia="Arial" w:hAnsi="Arial"/>
          <w:b/>
          <w:sz w:val="22"/>
        </w:rPr>
        <w:t>5.</w:t>
      </w:r>
    </w:p>
    <w:p w14:paraId="643D66E4" w14:textId="15B194E7" w:rsidR="00FE7361" w:rsidRPr="00614B67" w:rsidRDefault="00FE7361" w:rsidP="00FE7361">
      <w:pPr>
        <w:keepNext/>
        <w:shd w:val="clear" w:color="auto" w:fill="FFFFFF" w:themeFill="background1"/>
        <w:spacing w:before="120"/>
        <w:jc w:val="center"/>
        <w:outlineLvl w:val="0"/>
        <w:rPr>
          <w:rFonts w:ascii="Arial" w:hAnsi="Arial"/>
          <w:sz w:val="22"/>
          <w:szCs w:val="22"/>
        </w:rPr>
      </w:pPr>
      <w:r w:rsidRPr="00614B67">
        <w:rPr>
          <w:rFonts w:ascii="Arial" w:hAnsi="Arial"/>
          <w:b/>
          <w:sz w:val="22"/>
          <w:szCs w:val="22"/>
        </w:rPr>
        <w:t>Ubezpieczenia</w:t>
      </w:r>
    </w:p>
    <w:p w14:paraId="22A136EF" w14:textId="2AB52F6C" w:rsidR="00FE7361" w:rsidRPr="00A91E17" w:rsidRDefault="00FE7361" w:rsidP="00FE7361">
      <w:pPr>
        <w:numPr>
          <w:ilvl w:val="0"/>
          <w:numId w:val="79"/>
        </w:numPr>
        <w:shd w:val="clear" w:color="auto" w:fill="FFFFFF" w:themeFill="background1"/>
        <w:tabs>
          <w:tab w:val="left" w:pos="567"/>
        </w:tabs>
        <w:spacing w:before="120"/>
        <w:ind w:left="567" w:hanging="567"/>
        <w:jc w:val="both"/>
        <w:rPr>
          <w:rFonts w:ascii="Arial" w:hAnsi="Arial"/>
          <w:sz w:val="22"/>
          <w:szCs w:val="22"/>
        </w:rPr>
      </w:pPr>
      <w:r w:rsidRPr="00A91E17">
        <w:rPr>
          <w:rFonts w:ascii="Arial" w:hAnsi="Arial"/>
          <w:sz w:val="22"/>
          <w:szCs w:val="22"/>
        </w:rPr>
        <w:t xml:space="preserve">Wykonawca, zgodnie z wymaganiami SWZ, przed zawarciem Umowy zawarł umowę ubezpieczenia odpowiedzialności cywilnej dotyczącej działalności objętej Przedmiotem Umowy („Ubezpieczenie OC”) na sumę ubezpieczenia nie mniejszą niż </w:t>
      </w:r>
      <w:ins w:id="10" w:author="Waldemar Pązik" w:date="2026-04-28T07:17:00Z">
        <w:r w:rsidR="001C000F">
          <w:rPr>
            <w:rFonts w:ascii="Arial" w:hAnsi="Arial"/>
            <w:sz w:val="22"/>
            <w:szCs w:val="22"/>
          </w:rPr>
          <w:t>5</w:t>
        </w:r>
      </w:ins>
      <w:del w:id="11" w:author="Waldemar Pązik" w:date="2026-04-28T07:17:00Z">
        <w:r w:rsidRPr="00A91E17" w:rsidDel="001C000F">
          <w:rPr>
            <w:rFonts w:ascii="Arial" w:hAnsi="Arial"/>
            <w:sz w:val="22"/>
            <w:szCs w:val="22"/>
          </w:rPr>
          <w:delText>1</w:delText>
        </w:r>
      </w:del>
      <w:r w:rsidRPr="00A91E17">
        <w:rPr>
          <w:rFonts w:ascii="Arial" w:hAnsi="Arial"/>
          <w:sz w:val="22"/>
          <w:szCs w:val="22"/>
        </w:rPr>
        <w:t>00 000,</w:t>
      </w:r>
      <w:r w:rsidR="00A91E17" w:rsidRPr="00A91E17">
        <w:rPr>
          <w:rFonts w:ascii="Arial" w:hAnsi="Arial"/>
          <w:sz w:val="22"/>
          <w:szCs w:val="22"/>
        </w:rPr>
        <w:t>00 zł.</w:t>
      </w:r>
    </w:p>
    <w:p w14:paraId="1DC53D34" w14:textId="77777777" w:rsidR="00FE7361" w:rsidRPr="00A91E17" w:rsidRDefault="00FE7361" w:rsidP="00FE7361">
      <w:pPr>
        <w:numPr>
          <w:ilvl w:val="0"/>
          <w:numId w:val="79"/>
        </w:numPr>
        <w:shd w:val="clear" w:color="auto" w:fill="FFFFFF" w:themeFill="background1"/>
        <w:spacing w:before="120"/>
        <w:ind w:left="567" w:hanging="567"/>
        <w:jc w:val="both"/>
        <w:rPr>
          <w:rFonts w:ascii="Arial" w:hAnsi="Arial"/>
          <w:sz w:val="22"/>
          <w:szCs w:val="22"/>
        </w:rPr>
      </w:pPr>
      <w:r w:rsidRPr="00A91E17">
        <w:rPr>
          <w:rFonts w:ascii="Arial" w:hAnsi="Arial"/>
          <w:sz w:val="22"/>
          <w:szCs w:val="22"/>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robocze przed dniem wygaśnięcia poprzedniej umowy ubezpieczenia.</w:t>
      </w:r>
    </w:p>
    <w:p w14:paraId="32C9A738" w14:textId="77777777" w:rsidR="00FE7361" w:rsidRPr="00A91E17" w:rsidRDefault="00FE7361" w:rsidP="00FE7361">
      <w:pPr>
        <w:numPr>
          <w:ilvl w:val="0"/>
          <w:numId w:val="79"/>
        </w:numPr>
        <w:shd w:val="clear" w:color="auto" w:fill="FFFFFF" w:themeFill="background1"/>
        <w:tabs>
          <w:tab w:val="left" w:pos="567"/>
          <w:tab w:val="left" w:pos="851"/>
        </w:tabs>
        <w:spacing w:before="120"/>
        <w:ind w:left="567" w:hanging="567"/>
        <w:jc w:val="both"/>
        <w:rPr>
          <w:rFonts w:ascii="Arial" w:hAnsi="Arial"/>
          <w:sz w:val="22"/>
          <w:szCs w:val="22"/>
        </w:rPr>
      </w:pPr>
      <w:r w:rsidRPr="00A91E17">
        <w:rPr>
          <w:rFonts w:ascii="Arial" w:hAnsi="Arial"/>
          <w:sz w:val="22"/>
          <w:szCs w:val="22"/>
        </w:rPr>
        <w:t>Jeżeli Wykonawca nie wykona obowiązku, o którym, mowa w ust. 2, Zamawiający wedle swojego wyboru może:</w:t>
      </w:r>
    </w:p>
    <w:p w14:paraId="7D20D313" w14:textId="77777777" w:rsidR="00FE7361" w:rsidRPr="00A91E17" w:rsidRDefault="00FE7361" w:rsidP="00FE7361">
      <w:pPr>
        <w:numPr>
          <w:ilvl w:val="1"/>
          <w:numId w:val="80"/>
        </w:numPr>
        <w:shd w:val="clear" w:color="auto" w:fill="FFFFFF" w:themeFill="background1"/>
        <w:tabs>
          <w:tab w:val="left" w:pos="1134"/>
        </w:tabs>
        <w:spacing w:before="120"/>
        <w:ind w:left="1134" w:hanging="567"/>
        <w:jc w:val="both"/>
        <w:rPr>
          <w:rFonts w:ascii="Arial" w:hAnsi="Arial"/>
          <w:sz w:val="22"/>
          <w:szCs w:val="22"/>
        </w:rPr>
      </w:pPr>
      <w:r w:rsidRPr="00A91E17">
        <w:rPr>
          <w:rFonts w:ascii="Arial" w:hAnsi="Arial"/>
          <w:sz w:val="22"/>
          <w:szCs w:val="22"/>
        </w:rPr>
        <w:lastRenderedPageBreak/>
        <w:t xml:space="preserve">odstąpić od Umowy; </w:t>
      </w:r>
    </w:p>
    <w:p w14:paraId="6F4E87E5" w14:textId="77777777" w:rsidR="00FE7361" w:rsidRPr="00A91E17" w:rsidRDefault="00FE7361" w:rsidP="00FE7361">
      <w:pPr>
        <w:shd w:val="clear" w:color="auto" w:fill="FFFFFF" w:themeFill="background1"/>
        <w:tabs>
          <w:tab w:val="left" w:pos="1134"/>
        </w:tabs>
        <w:spacing w:before="120"/>
        <w:ind w:left="567"/>
        <w:jc w:val="both"/>
        <w:rPr>
          <w:rFonts w:ascii="Arial" w:hAnsi="Arial"/>
          <w:sz w:val="22"/>
          <w:szCs w:val="22"/>
        </w:rPr>
      </w:pPr>
      <w:r w:rsidRPr="00A91E17">
        <w:rPr>
          <w:rFonts w:ascii="Arial" w:hAnsi="Arial"/>
          <w:sz w:val="22"/>
          <w:szCs w:val="22"/>
        </w:rPr>
        <w:t>albo</w:t>
      </w:r>
    </w:p>
    <w:p w14:paraId="32C0501B" w14:textId="77777777" w:rsidR="00FE7361" w:rsidRPr="00A91E17" w:rsidRDefault="00FE7361" w:rsidP="00FE7361">
      <w:pPr>
        <w:numPr>
          <w:ilvl w:val="1"/>
          <w:numId w:val="80"/>
        </w:numPr>
        <w:shd w:val="clear" w:color="auto" w:fill="FFFFFF" w:themeFill="background1"/>
        <w:tabs>
          <w:tab w:val="left" w:pos="1134"/>
        </w:tabs>
        <w:spacing w:before="120"/>
        <w:ind w:left="1134" w:hanging="567"/>
        <w:jc w:val="both"/>
        <w:rPr>
          <w:rFonts w:ascii="Arial" w:hAnsi="Arial"/>
          <w:sz w:val="22"/>
          <w:szCs w:val="22"/>
        </w:rPr>
      </w:pPr>
      <w:r w:rsidRPr="00A91E17">
        <w:rPr>
          <w:rFonts w:ascii="Arial" w:hAnsi="Arial"/>
          <w:sz w:val="22"/>
          <w:szCs w:val="22"/>
        </w:rPr>
        <w:t>ubezpieczyć Wykonawcę na jego koszt, przy czym koszty poniesione na ubezpieczenie Wykonawcy Zamawiający potrąci z wynagrodzenia, a gdyby potrącenie to nie było możliwe – zaspokoi się z Zabezpieczenia.</w:t>
      </w:r>
    </w:p>
    <w:p w14:paraId="5460D9F2" w14:textId="77777777" w:rsidR="00FE7361" w:rsidRPr="00082F9F" w:rsidRDefault="00FE7361" w:rsidP="00FE7361">
      <w:pPr>
        <w:pStyle w:val="Akapitzlist"/>
        <w:ind w:left="360"/>
        <w:rPr>
          <w:rFonts w:ascii="Arial" w:eastAsia="Arial Unicode MS" w:hAnsi="Arial"/>
          <w:sz w:val="22"/>
          <w:szCs w:val="22"/>
          <w:u w:color="000000"/>
          <w:bdr w:val="nil"/>
          <w14:textOutline w14:w="0" w14:cap="flat" w14:cmpd="sng" w14:algn="ctr">
            <w14:noFill/>
            <w14:prstDash w14:val="solid"/>
            <w14:bevel/>
          </w14:textOutline>
        </w:rPr>
      </w:pPr>
    </w:p>
    <w:p w14:paraId="3B1EF143" w14:textId="77777777" w:rsidR="00CA15E4" w:rsidRPr="00CA15E4" w:rsidRDefault="00CA15E4" w:rsidP="00552859">
      <w:pPr>
        <w:pStyle w:val="Akapitzlist"/>
        <w:spacing w:line="210" w:lineRule="exact"/>
        <w:ind w:left="360"/>
        <w:rPr>
          <w:rFonts w:ascii="Arial" w:eastAsia="Times New Roman" w:hAnsi="Arial"/>
          <w:sz w:val="22"/>
          <w:szCs w:val="22"/>
        </w:rPr>
      </w:pPr>
    </w:p>
    <w:p w14:paraId="3EE9C273" w14:textId="6C2CAF49" w:rsidR="004A0EDF" w:rsidRPr="00F41464" w:rsidRDefault="00341076">
      <w:pPr>
        <w:spacing w:line="0" w:lineRule="atLeast"/>
        <w:ind w:right="-5"/>
        <w:jc w:val="center"/>
        <w:rPr>
          <w:rFonts w:ascii="Arial" w:eastAsia="Arial" w:hAnsi="Arial"/>
          <w:b/>
          <w:sz w:val="22"/>
        </w:rPr>
      </w:pPr>
      <w:r w:rsidRPr="00F41464">
        <w:rPr>
          <w:rFonts w:ascii="Arial" w:eastAsia="Arial" w:hAnsi="Arial"/>
          <w:b/>
          <w:sz w:val="22"/>
        </w:rPr>
        <w:t>§1</w:t>
      </w:r>
      <w:r w:rsidR="00FE7361">
        <w:rPr>
          <w:rFonts w:ascii="Arial" w:eastAsia="Arial" w:hAnsi="Arial"/>
          <w:b/>
          <w:sz w:val="22"/>
        </w:rPr>
        <w:t>6</w:t>
      </w:r>
      <w:r w:rsidRPr="00F41464">
        <w:rPr>
          <w:rFonts w:ascii="Arial" w:eastAsia="Arial" w:hAnsi="Arial"/>
          <w:b/>
          <w:sz w:val="22"/>
        </w:rPr>
        <w:t>.</w:t>
      </w:r>
    </w:p>
    <w:p w14:paraId="28D5911E" w14:textId="77777777" w:rsidR="004A0EDF" w:rsidRPr="00F41464" w:rsidRDefault="004A0EDF">
      <w:pPr>
        <w:spacing w:line="46" w:lineRule="exact"/>
        <w:rPr>
          <w:rFonts w:ascii="Arial" w:eastAsia="Times New Roman" w:hAnsi="Arial"/>
          <w:b/>
        </w:rPr>
      </w:pPr>
    </w:p>
    <w:p w14:paraId="242CEF7C" w14:textId="77777777" w:rsidR="004A0EDF" w:rsidRDefault="00341076">
      <w:pPr>
        <w:spacing w:line="0" w:lineRule="atLeast"/>
        <w:ind w:right="-5"/>
        <w:jc w:val="center"/>
        <w:rPr>
          <w:rFonts w:ascii="Arial" w:eastAsia="Arial" w:hAnsi="Arial"/>
          <w:b/>
          <w:sz w:val="22"/>
        </w:rPr>
      </w:pPr>
      <w:r w:rsidRPr="00F41464">
        <w:rPr>
          <w:rFonts w:ascii="Arial" w:eastAsia="Arial" w:hAnsi="Arial"/>
          <w:b/>
          <w:sz w:val="22"/>
        </w:rPr>
        <w:t>Zmiany postanowień umowy</w:t>
      </w:r>
    </w:p>
    <w:p w14:paraId="3C9998EE" w14:textId="77777777" w:rsidR="00CA15E4" w:rsidRPr="00F41464" w:rsidRDefault="00CA15E4">
      <w:pPr>
        <w:spacing w:line="0" w:lineRule="atLeast"/>
        <w:ind w:right="-5"/>
        <w:jc w:val="center"/>
        <w:rPr>
          <w:rFonts w:ascii="Arial" w:eastAsia="Arial" w:hAnsi="Arial"/>
          <w:b/>
          <w:sz w:val="22"/>
        </w:rPr>
      </w:pPr>
    </w:p>
    <w:p w14:paraId="6AEC3BBD" w14:textId="77777777" w:rsidR="004A0EDF" w:rsidRPr="00F41464" w:rsidRDefault="004A0EDF">
      <w:pPr>
        <w:spacing w:line="1" w:lineRule="exact"/>
        <w:rPr>
          <w:rFonts w:ascii="Arial" w:eastAsia="Times New Roman" w:hAnsi="Arial"/>
        </w:rPr>
      </w:pPr>
    </w:p>
    <w:p w14:paraId="03BCBDBF" w14:textId="36DC34E9" w:rsidR="004A0EDF" w:rsidRPr="00F41464" w:rsidRDefault="00341076">
      <w:pPr>
        <w:numPr>
          <w:ilvl w:val="0"/>
          <w:numId w:val="11"/>
        </w:numPr>
        <w:tabs>
          <w:tab w:val="left" w:pos="365"/>
        </w:tabs>
        <w:spacing w:line="238" w:lineRule="auto"/>
        <w:ind w:left="346" w:hanging="346"/>
        <w:jc w:val="both"/>
        <w:rPr>
          <w:rFonts w:ascii="Arial" w:eastAsia="Times New Roman" w:hAnsi="Arial"/>
          <w:sz w:val="24"/>
        </w:rPr>
      </w:pPr>
      <w:r w:rsidRPr="00F41464">
        <w:rPr>
          <w:rFonts w:ascii="Arial" w:eastAsia="Arial" w:hAnsi="Arial"/>
          <w:sz w:val="22"/>
        </w:rPr>
        <w:t>Strony przewidują możliwość dokonywania zmian</w:t>
      </w:r>
      <w:r w:rsidR="002B0614">
        <w:rPr>
          <w:rFonts w:ascii="Arial" w:eastAsia="Arial" w:hAnsi="Arial"/>
          <w:sz w:val="22"/>
        </w:rPr>
        <w:t xml:space="preserve"> w </w:t>
      </w:r>
      <w:r w:rsidRPr="00F41464">
        <w:rPr>
          <w:rFonts w:ascii="Arial" w:eastAsia="Arial" w:hAnsi="Arial"/>
          <w:sz w:val="22"/>
        </w:rPr>
        <w:t>umowie. Zmiana umowy dopuszczalna będzie</w:t>
      </w:r>
      <w:r w:rsidR="002B0614">
        <w:rPr>
          <w:rFonts w:ascii="Arial" w:eastAsia="Arial" w:hAnsi="Arial"/>
          <w:sz w:val="22"/>
        </w:rPr>
        <w:t xml:space="preserve"> w </w:t>
      </w:r>
      <w:r w:rsidRPr="00F41464">
        <w:rPr>
          <w:rFonts w:ascii="Arial" w:eastAsia="Arial" w:hAnsi="Arial"/>
          <w:sz w:val="22"/>
        </w:rPr>
        <w:t>granicach wyznaczonych przepisami ustawy Pzp [w tym art. 455 tej ustawy] oraz</w:t>
      </w:r>
      <w:r w:rsidR="002B0614">
        <w:rPr>
          <w:rFonts w:ascii="Arial" w:eastAsia="Arial" w:hAnsi="Arial"/>
          <w:sz w:val="22"/>
        </w:rPr>
        <w:t xml:space="preserve"> w </w:t>
      </w:r>
      <w:r w:rsidRPr="00F41464">
        <w:rPr>
          <w:rFonts w:ascii="Arial" w:eastAsia="Arial" w:hAnsi="Arial"/>
          <w:sz w:val="22"/>
        </w:rPr>
        <w:t>przypadkach określonych</w:t>
      </w:r>
      <w:r w:rsidR="002B0614">
        <w:rPr>
          <w:rFonts w:ascii="Arial" w:eastAsia="Arial" w:hAnsi="Arial"/>
          <w:sz w:val="22"/>
        </w:rPr>
        <w:t xml:space="preserve"> w </w:t>
      </w:r>
      <w:r w:rsidRPr="00F41464">
        <w:rPr>
          <w:rFonts w:ascii="Arial" w:eastAsia="Arial" w:hAnsi="Arial"/>
          <w:sz w:val="22"/>
        </w:rPr>
        <w:t xml:space="preserve">niniejszej umowie. Strony umowy są uprawnione do wprowadzenia do umowy zmian nieistotnych, tj. </w:t>
      </w:r>
      <w:r w:rsidR="00010E11" w:rsidRPr="00F41464">
        <w:rPr>
          <w:rFonts w:ascii="Arial" w:eastAsia="Arial" w:hAnsi="Arial"/>
          <w:sz w:val="22"/>
        </w:rPr>
        <w:t>innych</w:t>
      </w:r>
      <w:r w:rsidRPr="00F41464">
        <w:rPr>
          <w:rFonts w:ascii="Arial" w:eastAsia="Arial" w:hAnsi="Arial"/>
          <w:sz w:val="22"/>
        </w:rPr>
        <w:t xml:space="preserve"> niż zmiany zdefiniowane</w:t>
      </w:r>
      <w:r w:rsidR="002B0614">
        <w:rPr>
          <w:rFonts w:ascii="Arial" w:eastAsia="Arial" w:hAnsi="Arial"/>
          <w:sz w:val="22"/>
        </w:rPr>
        <w:t xml:space="preserve"> w </w:t>
      </w:r>
      <w:r w:rsidRPr="00F41464">
        <w:rPr>
          <w:rFonts w:ascii="Arial" w:eastAsia="Arial" w:hAnsi="Arial"/>
          <w:sz w:val="22"/>
        </w:rPr>
        <w:t>art. 454 ustawy Pzp.</w:t>
      </w:r>
    </w:p>
    <w:p w14:paraId="7AC7F411" w14:textId="410EF245" w:rsidR="004A0EDF" w:rsidRPr="00F41464" w:rsidRDefault="00341076">
      <w:pPr>
        <w:numPr>
          <w:ilvl w:val="0"/>
          <w:numId w:val="12"/>
        </w:numPr>
        <w:tabs>
          <w:tab w:val="left" w:pos="365"/>
        </w:tabs>
        <w:spacing w:line="247" w:lineRule="auto"/>
        <w:ind w:left="346" w:hanging="344"/>
        <w:jc w:val="both"/>
        <w:rPr>
          <w:rFonts w:ascii="Arial" w:eastAsia="Times New Roman" w:hAnsi="Arial"/>
          <w:sz w:val="24"/>
        </w:rPr>
      </w:pPr>
      <w:bookmarkStart w:id="12" w:name="page23"/>
      <w:bookmarkEnd w:id="12"/>
      <w:r w:rsidRPr="00F41464">
        <w:rPr>
          <w:rFonts w:ascii="Arial" w:eastAsia="Arial" w:hAnsi="Arial"/>
          <w:sz w:val="22"/>
        </w:rPr>
        <w:t>Strony mają prawo do przedłużenia terminu zakończenia robót,</w:t>
      </w:r>
      <w:r w:rsidR="002B0614">
        <w:rPr>
          <w:rFonts w:ascii="Arial" w:eastAsia="Arial" w:hAnsi="Arial"/>
          <w:sz w:val="22"/>
        </w:rPr>
        <w:t xml:space="preserve"> o </w:t>
      </w:r>
      <w:r w:rsidRPr="00F41464">
        <w:rPr>
          <w:rFonts w:ascii="Arial" w:eastAsia="Arial" w:hAnsi="Arial"/>
          <w:sz w:val="22"/>
        </w:rPr>
        <w:t>którym mowa</w:t>
      </w:r>
      <w:r w:rsidR="002B0614">
        <w:rPr>
          <w:rFonts w:ascii="Arial" w:eastAsia="Arial" w:hAnsi="Arial"/>
          <w:sz w:val="22"/>
        </w:rPr>
        <w:t xml:space="preserve"> w </w:t>
      </w:r>
      <w:r w:rsidRPr="00F41464">
        <w:rPr>
          <w:rFonts w:ascii="Arial" w:eastAsia="Arial" w:hAnsi="Arial"/>
          <w:sz w:val="22"/>
        </w:rPr>
        <w:t xml:space="preserve">§ </w:t>
      </w:r>
      <w:r w:rsidR="00CD2143">
        <w:rPr>
          <w:rFonts w:ascii="Arial" w:eastAsia="Arial" w:hAnsi="Arial"/>
          <w:sz w:val="22"/>
        </w:rPr>
        <w:t>6</w:t>
      </w:r>
      <w:r w:rsidRPr="00F41464">
        <w:rPr>
          <w:rFonts w:ascii="Arial" w:eastAsia="Arial" w:hAnsi="Arial"/>
          <w:sz w:val="22"/>
        </w:rPr>
        <w:t xml:space="preserve"> ust. 1 umowy</w:t>
      </w:r>
      <w:r w:rsidR="002B0614">
        <w:rPr>
          <w:rFonts w:ascii="Arial" w:eastAsia="Arial" w:hAnsi="Arial"/>
          <w:sz w:val="22"/>
        </w:rPr>
        <w:t xml:space="preserve"> o </w:t>
      </w:r>
      <w:r w:rsidRPr="00F41464">
        <w:rPr>
          <w:rFonts w:ascii="Arial" w:eastAsia="Arial" w:hAnsi="Arial"/>
          <w:sz w:val="22"/>
        </w:rPr>
        <w:t>okres trwania przyczyn,</w:t>
      </w:r>
      <w:r w:rsidR="002B0614">
        <w:rPr>
          <w:rFonts w:ascii="Arial" w:eastAsia="Arial" w:hAnsi="Arial"/>
          <w:sz w:val="22"/>
        </w:rPr>
        <w:t xml:space="preserve"> z </w:t>
      </w:r>
      <w:r w:rsidRPr="00F41464">
        <w:rPr>
          <w:rFonts w:ascii="Arial" w:eastAsia="Arial" w:hAnsi="Arial"/>
          <w:sz w:val="22"/>
        </w:rPr>
        <w:t>powodu których będzie zagrożone dotrzymanie terminu zakończenia robót,</w:t>
      </w:r>
      <w:r w:rsidR="002B0614">
        <w:rPr>
          <w:rFonts w:ascii="Arial" w:eastAsia="Arial" w:hAnsi="Arial"/>
          <w:sz w:val="22"/>
        </w:rPr>
        <w:t xml:space="preserve"> w </w:t>
      </w:r>
      <w:r w:rsidRPr="00F41464">
        <w:rPr>
          <w:rFonts w:ascii="Arial" w:eastAsia="Arial" w:hAnsi="Arial"/>
          <w:sz w:val="22"/>
        </w:rPr>
        <w:t>następujących sytuacjach:</w:t>
      </w:r>
    </w:p>
    <w:p w14:paraId="63EB2C68" w14:textId="77777777" w:rsidR="004A0EDF" w:rsidRPr="00F41464" w:rsidRDefault="004A0EDF">
      <w:pPr>
        <w:spacing w:line="2" w:lineRule="exact"/>
        <w:rPr>
          <w:rFonts w:ascii="Arial" w:eastAsia="Times New Roman" w:hAnsi="Arial"/>
          <w:sz w:val="24"/>
        </w:rPr>
      </w:pPr>
    </w:p>
    <w:p w14:paraId="501371EA" w14:textId="77777777" w:rsidR="004A0EDF" w:rsidRPr="00F41464" w:rsidRDefault="00341076">
      <w:pPr>
        <w:numPr>
          <w:ilvl w:val="1"/>
          <w:numId w:val="12"/>
        </w:numPr>
        <w:tabs>
          <w:tab w:val="left" w:pos="705"/>
        </w:tabs>
        <w:spacing w:line="238" w:lineRule="auto"/>
        <w:ind w:left="686" w:hanging="343"/>
        <w:jc w:val="both"/>
        <w:rPr>
          <w:rFonts w:ascii="Arial" w:eastAsia="Times New Roman" w:hAnsi="Arial"/>
          <w:sz w:val="24"/>
        </w:rPr>
      </w:pPr>
      <w:r w:rsidRPr="00F41464">
        <w:rPr>
          <w:rFonts w:ascii="Arial" w:eastAsia="Arial" w:hAnsi="Arial"/>
          <w:sz w:val="22"/>
        </w:rPr>
        <w:t>jeżeli przyczyny,</w:t>
      </w:r>
      <w:r w:rsidR="002B0614">
        <w:rPr>
          <w:rFonts w:ascii="Arial" w:eastAsia="Arial" w:hAnsi="Arial"/>
          <w:sz w:val="22"/>
        </w:rPr>
        <w:t xml:space="preserve"> z </w:t>
      </w:r>
      <w:r w:rsidRPr="00F41464">
        <w:rPr>
          <w:rFonts w:ascii="Arial" w:eastAsia="Arial" w:hAnsi="Arial"/>
          <w:sz w:val="22"/>
        </w:rPr>
        <w:t>powodu których będzie zagrożone dotrzymanie terminu zakończenia robót będą następstwem okoliczności, za które odpowiedzialność ponosi Zamawiający,</w:t>
      </w:r>
      <w:r w:rsidR="002B0614">
        <w:rPr>
          <w:rFonts w:ascii="Arial" w:eastAsia="Arial" w:hAnsi="Arial"/>
          <w:sz w:val="22"/>
        </w:rPr>
        <w:t xml:space="preserve"> w </w:t>
      </w:r>
      <w:r w:rsidRPr="00F41464">
        <w:rPr>
          <w:rFonts w:ascii="Arial" w:eastAsia="Arial" w:hAnsi="Arial"/>
          <w:sz w:val="22"/>
        </w:rPr>
        <w:t>szczególności będą następstwem nieterminowego przekazania terenu budowy, konieczności zmian dokumentacji projektowej</w:t>
      </w:r>
      <w:r w:rsidR="002B0614">
        <w:rPr>
          <w:rFonts w:ascii="Arial" w:eastAsia="Arial" w:hAnsi="Arial"/>
          <w:sz w:val="22"/>
        </w:rPr>
        <w:t xml:space="preserve"> w </w:t>
      </w:r>
      <w:r w:rsidRPr="00F41464">
        <w:rPr>
          <w:rFonts w:ascii="Arial" w:eastAsia="Arial" w:hAnsi="Arial"/>
          <w:sz w:val="22"/>
        </w:rPr>
        <w:t>zakresie,</w:t>
      </w:r>
      <w:r w:rsidR="002B0614">
        <w:rPr>
          <w:rFonts w:ascii="Arial" w:eastAsia="Arial" w:hAnsi="Arial"/>
          <w:sz w:val="22"/>
        </w:rPr>
        <w:t xml:space="preserve"> w </w:t>
      </w:r>
      <w:r w:rsidRPr="00F41464">
        <w:rPr>
          <w:rFonts w:ascii="Arial" w:eastAsia="Arial" w:hAnsi="Arial"/>
          <w:sz w:val="22"/>
        </w:rPr>
        <w:t>jakim ww. okoliczności miały lub będą mogły mieć wpływ na dotrzymanie terminu zakończenia robót,</w:t>
      </w:r>
    </w:p>
    <w:p w14:paraId="1505F993" w14:textId="77777777" w:rsidR="004A0EDF" w:rsidRPr="00F41464" w:rsidRDefault="004A0EDF">
      <w:pPr>
        <w:spacing w:line="4" w:lineRule="exact"/>
        <w:rPr>
          <w:rFonts w:ascii="Arial" w:eastAsia="Times New Roman" w:hAnsi="Arial"/>
          <w:sz w:val="24"/>
        </w:rPr>
      </w:pPr>
    </w:p>
    <w:p w14:paraId="21442E88" w14:textId="77777777" w:rsidR="004A0EDF" w:rsidRPr="00F41464" w:rsidRDefault="00341076">
      <w:pPr>
        <w:numPr>
          <w:ilvl w:val="1"/>
          <w:numId w:val="12"/>
        </w:numPr>
        <w:tabs>
          <w:tab w:val="left" w:pos="705"/>
        </w:tabs>
        <w:spacing w:line="239" w:lineRule="auto"/>
        <w:ind w:left="686" w:hanging="344"/>
        <w:jc w:val="both"/>
        <w:rPr>
          <w:rFonts w:ascii="Arial" w:eastAsia="Times New Roman" w:hAnsi="Arial"/>
          <w:sz w:val="24"/>
        </w:rPr>
      </w:pPr>
      <w:r w:rsidRPr="00F41464">
        <w:rPr>
          <w:rFonts w:ascii="Arial" w:eastAsia="Arial" w:hAnsi="Arial"/>
          <w:sz w:val="22"/>
        </w:rPr>
        <w:t>gdy wystąpią niekorzystne warunki atmosferyczne (udokumentowane</w:t>
      </w:r>
      <w:r w:rsidR="002B0614">
        <w:rPr>
          <w:rFonts w:ascii="Arial" w:eastAsia="Arial" w:hAnsi="Arial"/>
          <w:sz w:val="22"/>
        </w:rPr>
        <w:t xml:space="preserve"> w </w:t>
      </w:r>
      <w:r w:rsidRPr="00F41464">
        <w:rPr>
          <w:rFonts w:ascii="Arial" w:eastAsia="Arial" w:hAnsi="Arial"/>
          <w:sz w:val="22"/>
        </w:rPr>
        <w:t>dzienniku budowy</w:t>
      </w:r>
      <w:r w:rsidR="002B0614">
        <w:rPr>
          <w:rFonts w:ascii="Arial" w:eastAsia="Arial" w:hAnsi="Arial"/>
          <w:sz w:val="22"/>
        </w:rPr>
        <w:t xml:space="preserve"> i </w:t>
      </w:r>
      <w:r w:rsidRPr="00F41464">
        <w:rPr>
          <w:rFonts w:ascii="Arial" w:eastAsia="Arial" w:hAnsi="Arial"/>
          <w:sz w:val="22"/>
        </w:rPr>
        <w:t>trwające powyżej 3 dni) uniemożliwiające prawidłowe wykonanie robót,</w:t>
      </w:r>
      <w:r w:rsidR="002B0614">
        <w:rPr>
          <w:rFonts w:ascii="Arial" w:eastAsia="Arial" w:hAnsi="Arial"/>
          <w:sz w:val="22"/>
        </w:rPr>
        <w:t xml:space="preserve"> w </w:t>
      </w:r>
      <w:r w:rsidRPr="00F41464">
        <w:rPr>
          <w:rFonts w:ascii="Arial" w:eastAsia="Arial" w:hAnsi="Arial"/>
          <w:sz w:val="22"/>
        </w:rPr>
        <w:t>szczególności</w:t>
      </w:r>
      <w:r w:rsidR="002B0614">
        <w:rPr>
          <w:rFonts w:ascii="Arial" w:eastAsia="Arial" w:hAnsi="Arial"/>
          <w:sz w:val="22"/>
        </w:rPr>
        <w:t xml:space="preserve"> z </w:t>
      </w:r>
      <w:r w:rsidRPr="00F41464">
        <w:rPr>
          <w:rFonts w:ascii="Arial" w:eastAsia="Arial" w:hAnsi="Arial"/>
          <w:sz w:val="22"/>
        </w:rPr>
        <w:t>powodu technologii realizacji prac określonej: umową, STWiORB, normami lub innymi przepisami, wymagającej konkretnych warunków atmosferycznych, jeżeli konieczność wykonania prac</w:t>
      </w:r>
      <w:r w:rsidR="002B0614">
        <w:rPr>
          <w:rFonts w:ascii="Arial" w:eastAsia="Arial" w:hAnsi="Arial"/>
          <w:sz w:val="22"/>
        </w:rPr>
        <w:t xml:space="preserve"> w </w:t>
      </w:r>
      <w:r w:rsidRPr="00F41464">
        <w:rPr>
          <w:rFonts w:ascii="Arial" w:eastAsia="Arial" w:hAnsi="Arial"/>
          <w:sz w:val="22"/>
        </w:rPr>
        <w:t>tym okresie nie jest następstwem okoliczności, za które Wykonawca ponosi odpowiedzialność,</w:t>
      </w:r>
    </w:p>
    <w:p w14:paraId="4FB9DEBD" w14:textId="77777777" w:rsidR="004A0EDF" w:rsidRPr="00F41464" w:rsidRDefault="004A0EDF">
      <w:pPr>
        <w:spacing w:line="1" w:lineRule="exact"/>
        <w:rPr>
          <w:rFonts w:ascii="Arial" w:eastAsia="Times New Roman" w:hAnsi="Arial"/>
          <w:sz w:val="24"/>
        </w:rPr>
      </w:pPr>
    </w:p>
    <w:p w14:paraId="28A2CF81" w14:textId="77777777" w:rsidR="004A0EDF" w:rsidRPr="00F41464" w:rsidRDefault="00341076">
      <w:pPr>
        <w:numPr>
          <w:ilvl w:val="1"/>
          <w:numId w:val="12"/>
        </w:numPr>
        <w:tabs>
          <w:tab w:val="left" w:pos="705"/>
        </w:tabs>
        <w:spacing w:line="238" w:lineRule="auto"/>
        <w:ind w:left="686" w:hanging="344"/>
        <w:jc w:val="both"/>
        <w:rPr>
          <w:rFonts w:ascii="Arial" w:eastAsia="Times New Roman" w:hAnsi="Arial"/>
          <w:sz w:val="24"/>
        </w:rPr>
      </w:pPr>
      <w:r w:rsidRPr="00F41464">
        <w:rPr>
          <w:rFonts w:ascii="Arial" w:eastAsia="Arial" w:hAnsi="Arial"/>
          <w:sz w:val="22"/>
        </w:rPr>
        <w:t>gdy wystąpi konieczność wykonania robót zamiennych lub innych robót niezbędnych do wykonania przedmiotu umowy ze względu na zasady wiedzy technicznej, które wstrzymują lub opóźniają realizację przedmiotu umowy, wystąpienia niebezpieczeństwa kolizji</w:t>
      </w:r>
      <w:r w:rsidR="002B0614">
        <w:rPr>
          <w:rFonts w:ascii="Arial" w:eastAsia="Arial" w:hAnsi="Arial"/>
          <w:sz w:val="22"/>
        </w:rPr>
        <w:t xml:space="preserve"> z </w:t>
      </w:r>
      <w:r w:rsidRPr="00F41464">
        <w:rPr>
          <w:rFonts w:ascii="Arial" w:eastAsia="Arial" w:hAnsi="Arial"/>
          <w:sz w:val="22"/>
        </w:rPr>
        <w:t>planowanymi lub równolegle prowadzonymi przez inne podmioty inwestycjami</w:t>
      </w:r>
      <w:r w:rsidR="002B0614">
        <w:rPr>
          <w:rFonts w:ascii="Arial" w:eastAsia="Arial" w:hAnsi="Arial"/>
          <w:sz w:val="22"/>
        </w:rPr>
        <w:t xml:space="preserve"> w </w:t>
      </w:r>
      <w:r w:rsidRPr="00F41464">
        <w:rPr>
          <w:rFonts w:ascii="Arial" w:eastAsia="Arial" w:hAnsi="Arial"/>
          <w:sz w:val="22"/>
        </w:rPr>
        <w:t>zakresie niezbędnym do uniknięcia lub usunięcia tych kolizji,</w:t>
      </w:r>
    </w:p>
    <w:p w14:paraId="08FF4F59" w14:textId="77777777" w:rsidR="004A0EDF" w:rsidRPr="00F41464" w:rsidRDefault="004A0EDF">
      <w:pPr>
        <w:spacing w:line="4" w:lineRule="exact"/>
        <w:rPr>
          <w:rFonts w:ascii="Arial" w:eastAsia="Times New Roman" w:hAnsi="Arial"/>
          <w:sz w:val="24"/>
        </w:rPr>
      </w:pPr>
    </w:p>
    <w:p w14:paraId="4593C7BF" w14:textId="77777777" w:rsidR="004A0EDF" w:rsidRPr="00F41464" w:rsidRDefault="00341076">
      <w:pPr>
        <w:numPr>
          <w:ilvl w:val="1"/>
          <w:numId w:val="12"/>
        </w:numPr>
        <w:tabs>
          <w:tab w:val="left" w:pos="705"/>
        </w:tabs>
        <w:spacing w:line="238" w:lineRule="auto"/>
        <w:ind w:left="686" w:hanging="344"/>
        <w:jc w:val="both"/>
        <w:rPr>
          <w:rFonts w:ascii="Arial" w:eastAsia="Times New Roman" w:hAnsi="Arial"/>
          <w:sz w:val="24"/>
        </w:rPr>
      </w:pPr>
      <w:r w:rsidRPr="00F41464">
        <w:rPr>
          <w:rFonts w:ascii="Arial" w:eastAsia="Arial" w:hAnsi="Arial"/>
          <w:sz w:val="22"/>
        </w:rPr>
        <w:t>wystąpią opóźnienia</w:t>
      </w:r>
      <w:r w:rsidR="002B0614">
        <w:rPr>
          <w:rFonts w:ascii="Arial" w:eastAsia="Arial" w:hAnsi="Arial"/>
          <w:sz w:val="22"/>
        </w:rPr>
        <w:t xml:space="preserve"> w </w:t>
      </w:r>
      <w:r w:rsidRPr="00F41464">
        <w:rPr>
          <w:rFonts w:ascii="Arial" w:eastAsia="Arial" w:hAnsi="Arial"/>
          <w:sz w:val="22"/>
        </w:rPr>
        <w:t>dokonaniu określonych czynności lub ich zaniechanie przez właściwe organy administracji państwowej, które nie są następstwem okoliczności, za które Wykonawca ponosi odpowiedzialność,</w:t>
      </w:r>
    </w:p>
    <w:p w14:paraId="5162CFFD" w14:textId="77777777" w:rsidR="004A0EDF" w:rsidRPr="00F41464" w:rsidRDefault="004A0EDF">
      <w:pPr>
        <w:spacing w:line="2" w:lineRule="exact"/>
        <w:rPr>
          <w:rFonts w:ascii="Arial" w:eastAsia="Times New Roman" w:hAnsi="Arial"/>
          <w:sz w:val="24"/>
        </w:rPr>
      </w:pPr>
    </w:p>
    <w:p w14:paraId="56D20270" w14:textId="77777777" w:rsidR="004A0EDF" w:rsidRPr="00F41464" w:rsidRDefault="00341076">
      <w:pPr>
        <w:numPr>
          <w:ilvl w:val="1"/>
          <w:numId w:val="12"/>
        </w:numPr>
        <w:tabs>
          <w:tab w:val="left" w:pos="705"/>
        </w:tabs>
        <w:spacing w:line="238" w:lineRule="auto"/>
        <w:ind w:left="686" w:hanging="344"/>
        <w:jc w:val="both"/>
        <w:rPr>
          <w:rFonts w:ascii="Arial" w:eastAsia="Times New Roman" w:hAnsi="Arial"/>
          <w:sz w:val="24"/>
        </w:rPr>
      </w:pPr>
      <w:r w:rsidRPr="00F41464">
        <w:rPr>
          <w:rFonts w:ascii="Arial" w:eastAsia="Arial" w:hAnsi="Arial"/>
          <w:sz w:val="22"/>
        </w:rPr>
        <w:t>jeżeli wystąpi brak możliwości wykonywania robót</w:t>
      </w:r>
      <w:r w:rsidR="002B0614">
        <w:rPr>
          <w:rFonts w:ascii="Arial" w:eastAsia="Arial" w:hAnsi="Arial"/>
          <w:sz w:val="22"/>
        </w:rPr>
        <w:t xml:space="preserve"> z </w:t>
      </w:r>
      <w:r w:rsidRPr="00F41464">
        <w:rPr>
          <w:rFonts w:ascii="Arial" w:eastAsia="Arial" w:hAnsi="Arial"/>
          <w:sz w:val="22"/>
        </w:rPr>
        <w:t>powodu nie dopuszczania do ich wykonywania przez uprawniony organ lub nakazania ich wstrzymania przez uprawniony organ,</w:t>
      </w:r>
      <w:r w:rsidR="002B0614">
        <w:rPr>
          <w:rFonts w:ascii="Arial" w:eastAsia="Arial" w:hAnsi="Arial"/>
          <w:sz w:val="22"/>
        </w:rPr>
        <w:t xml:space="preserve"> z </w:t>
      </w:r>
      <w:r w:rsidRPr="00F41464">
        <w:rPr>
          <w:rFonts w:ascii="Arial" w:eastAsia="Arial" w:hAnsi="Arial"/>
          <w:sz w:val="22"/>
        </w:rPr>
        <w:t>przyczyn niezależnych od Wykonawcy,</w:t>
      </w:r>
    </w:p>
    <w:p w14:paraId="51B4613F" w14:textId="77777777" w:rsidR="004A0EDF" w:rsidRPr="00F41464" w:rsidRDefault="004A0EDF">
      <w:pPr>
        <w:spacing w:line="2" w:lineRule="exact"/>
        <w:rPr>
          <w:rFonts w:ascii="Arial" w:eastAsia="Times New Roman" w:hAnsi="Arial"/>
          <w:sz w:val="24"/>
        </w:rPr>
      </w:pPr>
    </w:p>
    <w:p w14:paraId="10039092" w14:textId="77777777" w:rsidR="004A0EDF" w:rsidRPr="00F41464" w:rsidRDefault="00341076">
      <w:pPr>
        <w:numPr>
          <w:ilvl w:val="1"/>
          <w:numId w:val="12"/>
        </w:numPr>
        <w:tabs>
          <w:tab w:val="left" w:pos="705"/>
        </w:tabs>
        <w:spacing w:line="237" w:lineRule="auto"/>
        <w:ind w:left="686" w:right="20" w:hanging="344"/>
        <w:rPr>
          <w:rFonts w:ascii="Arial" w:eastAsia="Times New Roman" w:hAnsi="Arial"/>
          <w:sz w:val="24"/>
        </w:rPr>
      </w:pPr>
      <w:r w:rsidRPr="00F41464">
        <w:rPr>
          <w:rFonts w:ascii="Arial" w:eastAsia="Arial" w:hAnsi="Arial"/>
          <w:sz w:val="22"/>
        </w:rPr>
        <w:t>wystąpienia zdarzenia</w:t>
      </w:r>
      <w:r w:rsidR="002B0614">
        <w:rPr>
          <w:rFonts w:ascii="Arial" w:eastAsia="Arial" w:hAnsi="Arial"/>
          <w:sz w:val="22"/>
        </w:rPr>
        <w:t xml:space="preserve"> o </w:t>
      </w:r>
      <w:r w:rsidRPr="00F41464">
        <w:rPr>
          <w:rFonts w:ascii="Arial" w:eastAsia="Arial" w:hAnsi="Arial"/>
          <w:sz w:val="22"/>
        </w:rPr>
        <w:t>charakterze siły wyższej uniemożliwiającego wykonanie przedmiotu umowy zgodnie</w:t>
      </w:r>
      <w:r w:rsidR="002B0614">
        <w:rPr>
          <w:rFonts w:ascii="Arial" w:eastAsia="Arial" w:hAnsi="Arial"/>
          <w:sz w:val="22"/>
        </w:rPr>
        <w:t xml:space="preserve"> z </w:t>
      </w:r>
      <w:r w:rsidRPr="00F41464">
        <w:rPr>
          <w:rFonts w:ascii="Arial" w:eastAsia="Arial" w:hAnsi="Arial"/>
          <w:sz w:val="22"/>
        </w:rPr>
        <w:t>jej postanowieniami.</w:t>
      </w:r>
    </w:p>
    <w:p w14:paraId="73CDECFB" w14:textId="77777777" w:rsidR="004A0EDF" w:rsidRPr="00F41464" w:rsidRDefault="00341076">
      <w:pPr>
        <w:numPr>
          <w:ilvl w:val="0"/>
          <w:numId w:val="12"/>
        </w:numPr>
        <w:tabs>
          <w:tab w:val="left" w:pos="365"/>
        </w:tabs>
        <w:spacing w:line="238" w:lineRule="auto"/>
        <w:ind w:left="346" w:right="20" w:hanging="345"/>
        <w:jc w:val="both"/>
        <w:rPr>
          <w:rFonts w:ascii="Arial" w:eastAsia="Times New Roman" w:hAnsi="Arial"/>
          <w:sz w:val="24"/>
        </w:rPr>
      </w:pPr>
      <w:r w:rsidRPr="00F41464">
        <w:rPr>
          <w:rFonts w:ascii="Arial" w:eastAsia="Arial" w:hAnsi="Arial"/>
          <w:sz w:val="22"/>
        </w:rPr>
        <w:t>Wykonawca jest uprawniony do żądania zmiany umowy</w:t>
      </w:r>
      <w:r w:rsidR="002B0614">
        <w:rPr>
          <w:rFonts w:ascii="Arial" w:eastAsia="Arial" w:hAnsi="Arial"/>
          <w:sz w:val="22"/>
        </w:rPr>
        <w:t xml:space="preserve"> w </w:t>
      </w:r>
      <w:r w:rsidRPr="00F41464">
        <w:rPr>
          <w:rFonts w:ascii="Arial" w:eastAsia="Arial" w:hAnsi="Arial"/>
          <w:sz w:val="22"/>
        </w:rPr>
        <w:t>zakresie odnoszącym się do: materiałów, parametrów technicznych, technologii wykonania robót budowlanych, sposobu</w:t>
      </w:r>
      <w:r w:rsidR="002B0614">
        <w:rPr>
          <w:rFonts w:ascii="Arial" w:eastAsia="Arial" w:hAnsi="Arial"/>
          <w:sz w:val="22"/>
        </w:rPr>
        <w:t xml:space="preserve"> i </w:t>
      </w:r>
      <w:r w:rsidRPr="00F41464">
        <w:rPr>
          <w:rFonts w:ascii="Arial" w:eastAsia="Arial" w:hAnsi="Arial"/>
          <w:sz w:val="22"/>
        </w:rPr>
        <w:t>zakresu wykonania przedmiotu umowy</w:t>
      </w:r>
      <w:r w:rsidR="002B0614">
        <w:rPr>
          <w:rFonts w:ascii="Arial" w:eastAsia="Arial" w:hAnsi="Arial"/>
          <w:sz w:val="22"/>
        </w:rPr>
        <w:t xml:space="preserve"> w </w:t>
      </w:r>
      <w:r w:rsidRPr="00F41464">
        <w:rPr>
          <w:rFonts w:ascii="Arial" w:eastAsia="Arial" w:hAnsi="Arial"/>
          <w:sz w:val="22"/>
        </w:rPr>
        <w:t>następujących sytuacjach:</w:t>
      </w:r>
    </w:p>
    <w:p w14:paraId="3E093F03" w14:textId="77777777" w:rsidR="004A0EDF" w:rsidRPr="00F41464" w:rsidRDefault="004A0EDF">
      <w:pPr>
        <w:spacing w:line="2" w:lineRule="exact"/>
        <w:rPr>
          <w:rFonts w:ascii="Arial" w:eastAsia="Times New Roman" w:hAnsi="Arial"/>
          <w:sz w:val="24"/>
        </w:rPr>
      </w:pPr>
    </w:p>
    <w:p w14:paraId="03C32A3D" w14:textId="77777777" w:rsidR="004A0EDF" w:rsidRPr="00F41464" w:rsidRDefault="00341076">
      <w:pPr>
        <w:numPr>
          <w:ilvl w:val="1"/>
          <w:numId w:val="12"/>
        </w:numPr>
        <w:tabs>
          <w:tab w:val="left" w:pos="705"/>
        </w:tabs>
        <w:spacing w:line="238" w:lineRule="auto"/>
        <w:ind w:left="686" w:hanging="344"/>
        <w:jc w:val="both"/>
        <w:rPr>
          <w:rFonts w:ascii="Arial" w:eastAsia="Times New Roman" w:hAnsi="Arial"/>
          <w:sz w:val="24"/>
        </w:rPr>
      </w:pPr>
      <w:r w:rsidRPr="00F41464">
        <w:rPr>
          <w:rFonts w:ascii="Arial" w:eastAsia="Arial" w:hAnsi="Arial"/>
          <w:sz w:val="22"/>
        </w:rPr>
        <w:t>wystąpienia warunków geologicznych, geotechnicznych lub hydrologicznych odbiegających</w:t>
      </w:r>
      <w:r w:rsidR="002B0614">
        <w:rPr>
          <w:rFonts w:ascii="Arial" w:eastAsia="Arial" w:hAnsi="Arial"/>
          <w:sz w:val="22"/>
        </w:rPr>
        <w:t xml:space="preserve"> w </w:t>
      </w:r>
      <w:r w:rsidRPr="00F41464">
        <w:rPr>
          <w:rFonts w:ascii="Arial" w:eastAsia="Arial" w:hAnsi="Arial"/>
          <w:sz w:val="22"/>
        </w:rPr>
        <w:t>sposób istotny od przyjętych</w:t>
      </w:r>
      <w:r w:rsidR="002B0614">
        <w:rPr>
          <w:rFonts w:ascii="Arial" w:eastAsia="Arial" w:hAnsi="Arial"/>
          <w:sz w:val="22"/>
        </w:rPr>
        <w:t xml:space="preserve"> w </w:t>
      </w:r>
      <w:r w:rsidRPr="00F41464">
        <w:rPr>
          <w:rFonts w:ascii="Arial" w:eastAsia="Arial" w:hAnsi="Arial"/>
          <w:sz w:val="22"/>
        </w:rPr>
        <w:t>dokumentacji projektowej, rozpoznania terenu</w:t>
      </w:r>
      <w:r w:rsidR="002B0614">
        <w:rPr>
          <w:rFonts w:ascii="Arial" w:eastAsia="Arial" w:hAnsi="Arial"/>
          <w:sz w:val="22"/>
        </w:rPr>
        <w:t xml:space="preserve"> w </w:t>
      </w:r>
      <w:r w:rsidRPr="00F41464">
        <w:rPr>
          <w:rFonts w:ascii="Arial" w:eastAsia="Arial" w:hAnsi="Arial"/>
          <w:sz w:val="22"/>
        </w:rPr>
        <w:t>zakresie znalezisk archeologicznych, występowania niewybuchów lub niewypałów, które mogą skutkować</w:t>
      </w:r>
      <w:r w:rsidR="002B0614">
        <w:rPr>
          <w:rFonts w:ascii="Arial" w:eastAsia="Arial" w:hAnsi="Arial"/>
          <w:sz w:val="22"/>
        </w:rPr>
        <w:t xml:space="preserve"> w </w:t>
      </w:r>
      <w:r w:rsidRPr="00F41464">
        <w:rPr>
          <w:rFonts w:ascii="Arial" w:eastAsia="Arial" w:hAnsi="Arial"/>
          <w:sz w:val="22"/>
        </w:rPr>
        <w:t>świetle dotychczasowych założeń niewykonaniem lub nienależytym wykonaniem przedmiotu umowy,</w:t>
      </w:r>
    </w:p>
    <w:p w14:paraId="713818F5" w14:textId="77777777" w:rsidR="004A0EDF" w:rsidRPr="00F41464" w:rsidRDefault="004A0EDF">
      <w:pPr>
        <w:spacing w:line="4" w:lineRule="exact"/>
        <w:rPr>
          <w:rFonts w:ascii="Arial" w:eastAsia="Times New Roman" w:hAnsi="Arial"/>
          <w:sz w:val="24"/>
        </w:rPr>
      </w:pPr>
    </w:p>
    <w:p w14:paraId="1022750E" w14:textId="77777777" w:rsidR="004A0EDF" w:rsidRPr="00F41464" w:rsidRDefault="00341076">
      <w:pPr>
        <w:numPr>
          <w:ilvl w:val="1"/>
          <w:numId w:val="12"/>
        </w:numPr>
        <w:tabs>
          <w:tab w:val="left" w:pos="705"/>
        </w:tabs>
        <w:spacing w:line="237" w:lineRule="auto"/>
        <w:ind w:left="686" w:right="20" w:hanging="345"/>
        <w:rPr>
          <w:rFonts w:ascii="Arial" w:eastAsia="Times New Roman" w:hAnsi="Arial"/>
          <w:sz w:val="24"/>
        </w:rPr>
      </w:pPr>
      <w:r w:rsidRPr="00F41464">
        <w:rPr>
          <w:rFonts w:ascii="Arial" w:eastAsia="Arial" w:hAnsi="Arial"/>
          <w:sz w:val="22"/>
        </w:rPr>
        <w:t>wystąpienia zdarzenia</w:t>
      </w:r>
      <w:r w:rsidR="002B0614">
        <w:rPr>
          <w:rFonts w:ascii="Arial" w:eastAsia="Arial" w:hAnsi="Arial"/>
          <w:sz w:val="22"/>
        </w:rPr>
        <w:t xml:space="preserve"> o </w:t>
      </w:r>
      <w:r w:rsidRPr="00F41464">
        <w:rPr>
          <w:rFonts w:ascii="Arial" w:eastAsia="Arial" w:hAnsi="Arial"/>
          <w:sz w:val="22"/>
        </w:rPr>
        <w:t>charakterze siły wyższej uniemożliwiającego wykonanie przedmiotu umowy zgodnie</w:t>
      </w:r>
      <w:r w:rsidR="002B0614">
        <w:rPr>
          <w:rFonts w:ascii="Arial" w:eastAsia="Arial" w:hAnsi="Arial"/>
          <w:sz w:val="22"/>
        </w:rPr>
        <w:t xml:space="preserve"> z </w:t>
      </w:r>
      <w:r w:rsidRPr="00F41464">
        <w:rPr>
          <w:rFonts w:ascii="Arial" w:eastAsia="Arial" w:hAnsi="Arial"/>
          <w:sz w:val="22"/>
        </w:rPr>
        <w:t>jej postanowieniami.</w:t>
      </w:r>
    </w:p>
    <w:p w14:paraId="14F14BEB" w14:textId="77777777" w:rsidR="004A0EDF" w:rsidRPr="00F41464" w:rsidRDefault="00341076">
      <w:pPr>
        <w:numPr>
          <w:ilvl w:val="0"/>
          <w:numId w:val="12"/>
        </w:numPr>
        <w:tabs>
          <w:tab w:val="left" w:pos="365"/>
        </w:tabs>
        <w:spacing w:line="239" w:lineRule="auto"/>
        <w:ind w:left="346" w:hanging="345"/>
        <w:jc w:val="both"/>
        <w:rPr>
          <w:rFonts w:ascii="Arial" w:eastAsia="Times New Roman" w:hAnsi="Arial"/>
          <w:sz w:val="24"/>
        </w:rPr>
      </w:pPr>
      <w:r w:rsidRPr="00F41464">
        <w:rPr>
          <w:rFonts w:ascii="Arial" w:eastAsia="Arial" w:hAnsi="Arial"/>
          <w:sz w:val="22"/>
        </w:rPr>
        <w:t>Jeżeli Wykonawca uważa się za uprawnionego do przedłużenia terminu zakończenia robót na podstawie ust. 2 powyżej, zmiany umowy</w:t>
      </w:r>
      <w:r w:rsidR="002B0614">
        <w:rPr>
          <w:rFonts w:ascii="Arial" w:eastAsia="Arial" w:hAnsi="Arial"/>
          <w:sz w:val="22"/>
        </w:rPr>
        <w:t xml:space="preserve"> w </w:t>
      </w:r>
      <w:r w:rsidRPr="00F41464">
        <w:rPr>
          <w:rFonts w:ascii="Arial" w:eastAsia="Arial" w:hAnsi="Arial"/>
          <w:sz w:val="22"/>
        </w:rPr>
        <w:t>zakresie materiałów, parametrów technicznych, technologii wykonania robót budowlanych, sposobu</w:t>
      </w:r>
      <w:r w:rsidR="002B0614">
        <w:rPr>
          <w:rFonts w:ascii="Arial" w:eastAsia="Arial" w:hAnsi="Arial"/>
          <w:sz w:val="22"/>
        </w:rPr>
        <w:t xml:space="preserve"> i </w:t>
      </w:r>
      <w:r w:rsidRPr="00F41464">
        <w:rPr>
          <w:rFonts w:ascii="Arial" w:eastAsia="Arial" w:hAnsi="Arial"/>
          <w:sz w:val="22"/>
        </w:rPr>
        <w:t>zakresu wykonania przedmiotu umowy na podstawie ust. 3 powyżej lub zmiany wynagrodzenia na podstawie ust. 3 powyżej lub zmiany umowy na innej podstawie wskazanej</w:t>
      </w:r>
      <w:r w:rsidR="002B0614">
        <w:rPr>
          <w:rFonts w:ascii="Arial" w:eastAsia="Arial" w:hAnsi="Arial"/>
          <w:sz w:val="22"/>
        </w:rPr>
        <w:t xml:space="preserve"> w </w:t>
      </w:r>
      <w:r w:rsidRPr="00F41464">
        <w:rPr>
          <w:rFonts w:ascii="Arial" w:eastAsia="Arial" w:hAnsi="Arial"/>
          <w:sz w:val="22"/>
        </w:rPr>
        <w:t xml:space="preserve">niniejszej umowie, zobowiązany jest do pisemnego przekazania Zamawiającemu wniosku dotyczącego zmiany </w:t>
      </w:r>
      <w:r w:rsidRPr="00F41464">
        <w:rPr>
          <w:rFonts w:ascii="Arial" w:eastAsia="Arial" w:hAnsi="Arial"/>
          <w:sz w:val="22"/>
        </w:rPr>
        <w:lastRenderedPageBreak/>
        <w:t>umowy wraz</w:t>
      </w:r>
      <w:r w:rsidR="002B0614">
        <w:rPr>
          <w:rFonts w:ascii="Arial" w:eastAsia="Arial" w:hAnsi="Arial"/>
          <w:sz w:val="22"/>
        </w:rPr>
        <w:t xml:space="preserve"> z </w:t>
      </w:r>
      <w:r w:rsidRPr="00F41464">
        <w:rPr>
          <w:rFonts w:ascii="Arial" w:eastAsia="Arial" w:hAnsi="Arial"/>
          <w:sz w:val="22"/>
        </w:rPr>
        <w:t>opisem zdarzenia lub okoliczności stanowiących podstawę do żądania takiej zmiany.</w:t>
      </w:r>
    </w:p>
    <w:p w14:paraId="07FA21D5" w14:textId="77777777" w:rsidR="004A0EDF" w:rsidRPr="00F41464" w:rsidRDefault="004A0EDF">
      <w:pPr>
        <w:spacing w:line="1" w:lineRule="exact"/>
        <w:rPr>
          <w:rFonts w:ascii="Arial" w:eastAsia="Times New Roman" w:hAnsi="Arial"/>
          <w:sz w:val="24"/>
        </w:rPr>
      </w:pPr>
    </w:p>
    <w:p w14:paraId="21F0A958" w14:textId="77777777" w:rsidR="004A0EDF" w:rsidRPr="00F41464" w:rsidRDefault="00341076">
      <w:pPr>
        <w:numPr>
          <w:ilvl w:val="0"/>
          <w:numId w:val="12"/>
        </w:numPr>
        <w:tabs>
          <w:tab w:val="left" w:pos="365"/>
        </w:tabs>
        <w:spacing w:line="238" w:lineRule="auto"/>
        <w:ind w:left="346" w:hanging="346"/>
        <w:jc w:val="both"/>
        <w:rPr>
          <w:rFonts w:ascii="Arial" w:eastAsia="Times New Roman" w:hAnsi="Arial"/>
          <w:sz w:val="24"/>
        </w:rPr>
      </w:pPr>
      <w:r w:rsidRPr="00F41464">
        <w:rPr>
          <w:rFonts w:ascii="Arial" w:eastAsia="Arial" w:hAnsi="Arial"/>
          <w:sz w:val="22"/>
        </w:rPr>
        <w:t>Wniosek,</w:t>
      </w:r>
      <w:r w:rsidR="002B0614">
        <w:rPr>
          <w:rFonts w:ascii="Arial" w:eastAsia="Arial" w:hAnsi="Arial"/>
          <w:sz w:val="22"/>
        </w:rPr>
        <w:t xml:space="preserve"> o </w:t>
      </w:r>
      <w:r w:rsidRPr="00F41464">
        <w:rPr>
          <w:rFonts w:ascii="Arial" w:eastAsia="Arial" w:hAnsi="Arial"/>
          <w:sz w:val="22"/>
        </w:rPr>
        <w:t>którym mowa</w:t>
      </w:r>
      <w:r w:rsidR="002B0614">
        <w:rPr>
          <w:rFonts w:ascii="Arial" w:eastAsia="Arial" w:hAnsi="Arial"/>
          <w:sz w:val="22"/>
        </w:rPr>
        <w:t xml:space="preserve"> w </w:t>
      </w:r>
      <w:r w:rsidRPr="00F41464">
        <w:rPr>
          <w:rFonts w:ascii="Arial" w:eastAsia="Arial" w:hAnsi="Arial"/>
          <w:sz w:val="22"/>
        </w:rPr>
        <w:t>ust. 4 powinien zostać przekazany niezwłocznie, jednakże nie później niż</w:t>
      </w:r>
      <w:r w:rsidR="002B0614">
        <w:rPr>
          <w:rFonts w:ascii="Arial" w:eastAsia="Arial" w:hAnsi="Arial"/>
          <w:sz w:val="22"/>
        </w:rPr>
        <w:t xml:space="preserve"> w </w:t>
      </w:r>
      <w:r w:rsidRPr="00F41464">
        <w:rPr>
          <w:rFonts w:ascii="Arial" w:eastAsia="Arial" w:hAnsi="Arial"/>
          <w:sz w:val="22"/>
        </w:rPr>
        <w:t>terminie 14 dni roboczych od dnia,</w:t>
      </w:r>
      <w:r w:rsidR="002B0614">
        <w:rPr>
          <w:rFonts w:ascii="Arial" w:eastAsia="Arial" w:hAnsi="Arial"/>
          <w:sz w:val="22"/>
        </w:rPr>
        <w:t xml:space="preserve"> w </w:t>
      </w:r>
      <w:r w:rsidRPr="00F41464">
        <w:rPr>
          <w:rFonts w:ascii="Arial" w:eastAsia="Arial" w:hAnsi="Arial"/>
          <w:sz w:val="22"/>
        </w:rPr>
        <w:t>którym Wykonawca dowiedział się, lub powinien dowiedzieć się</w:t>
      </w:r>
      <w:r w:rsidR="002B0614">
        <w:rPr>
          <w:rFonts w:ascii="Arial" w:eastAsia="Arial" w:hAnsi="Arial"/>
          <w:sz w:val="22"/>
        </w:rPr>
        <w:t xml:space="preserve"> o </w:t>
      </w:r>
      <w:r w:rsidRPr="00F41464">
        <w:rPr>
          <w:rFonts w:ascii="Arial" w:eastAsia="Arial" w:hAnsi="Arial"/>
          <w:sz w:val="22"/>
        </w:rPr>
        <w:t>danym zdarzeniu lub okolicznościach.</w:t>
      </w:r>
    </w:p>
    <w:p w14:paraId="289D5AF4" w14:textId="77777777" w:rsidR="004A0EDF" w:rsidRPr="00F41464" w:rsidRDefault="004A0EDF">
      <w:pPr>
        <w:spacing w:line="2" w:lineRule="exact"/>
        <w:rPr>
          <w:rFonts w:ascii="Arial" w:eastAsia="Times New Roman" w:hAnsi="Arial"/>
          <w:sz w:val="24"/>
        </w:rPr>
      </w:pPr>
    </w:p>
    <w:p w14:paraId="37B70F25" w14:textId="77777777" w:rsidR="004A0EDF" w:rsidRPr="00F41464" w:rsidRDefault="00341076">
      <w:pPr>
        <w:numPr>
          <w:ilvl w:val="0"/>
          <w:numId w:val="12"/>
        </w:numPr>
        <w:tabs>
          <w:tab w:val="left" w:pos="365"/>
        </w:tabs>
        <w:spacing w:line="238" w:lineRule="auto"/>
        <w:ind w:left="346" w:hanging="346"/>
        <w:jc w:val="both"/>
        <w:rPr>
          <w:rFonts w:ascii="Arial" w:eastAsia="Times New Roman" w:hAnsi="Arial"/>
          <w:sz w:val="24"/>
        </w:rPr>
      </w:pPr>
      <w:r w:rsidRPr="00F41464">
        <w:rPr>
          <w:rFonts w:ascii="Arial" w:eastAsia="Arial" w:hAnsi="Arial"/>
          <w:sz w:val="22"/>
        </w:rPr>
        <w:t>Wszelkie zmiany umowy są dokonywane przez umocowanych przedstawicieli Zamawiającego</w:t>
      </w:r>
      <w:r w:rsidR="002B0614">
        <w:rPr>
          <w:rFonts w:ascii="Arial" w:eastAsia="Arial" w:hAnsi="Arial"/>
          <w:sz w:val="22"/>
        </w:rPr>
        <w:t xml:space="preserve"> i </w:t>
      </w:r>
      <w:r w:rsidRPr="00F41464">
        <w:rPr>
          <w:rFonts w:ascii="Arial" w:eastAsia="Arial" w:hAnsi="Arial"/>
          <w:sz w:val="22"/>
        </w:rPr>
        <w:t>Wykonawcy</w:t>
      </w:r>
      <w:r w:rsidR="002B0614">
        <w:rPr>
          <w:rFonts w:ascii="Arial" w:eastAsia="Arial" w:hAnsi="Arial"/>
          <w:sz w:val="22"/>
        </w:rPr>
        <w:t xml:space="preserve"> w </w:t>
      </w:r>
      <w:r w:rsidRPr="00F41464">
        <w:rPr>
          <w:rFonts w:ascii="Arial" w:eastAsia="Arial" w:hAnsi="Arial"/>
          <w:sz w:val="22"/>
        </w:rPr>
        <w:t>formie pisemnej</w:t>
      </w:r>
      <w:r w:rsidR="002B0614">
        <w:rPr>
          <w:rFonts w:ascii="Arial" w:eastAsia="Arial" w:hAnsi="Arial"/>
          <w:sz w:val="22"/>
        </w:rPr>
        <w:t xml:space="preserve"> w </w:t>
      </w:r>
      <w:r w:rsidRPr="00F41464">
        <w:rPr>
          <w:rFonts w:ascii="Arial" w:eastAsia="Arial" w:hAnsi="Arial"/>
          <w:sz w:val="22"/>
        </w:rPr>
        <w:t>drodze aneksu umowy, pod rygorem nieważności.</w:t>
      </w:r>
    </w:p>
    <w:p w14:paraId="04CCC361" w14:textId="77777777" w:rsidR="004A0EDF" w:rsidRPr="00F41464" w:rsidRDefault="004A0EDF">
      <w:pPr>
        <w:spacing w:line="2" w:lineRule="exact"/>
        <w:rPr>
          <w:rFonts w:ascii="Arial" w:eastAsia="Times New Roman" w:hAnsi="Arial"/>
          <w:sz w:val="24"/>
        </w:rPr>
      </w:pPr>
    </w:p>
    <w:p w14:paraId="3E7017E9" w14:textId="77777777" w:rsidR="004A0EDF" w:rsidRPr="00F41464" w:rsidRDefault="00341076">
      <w:pPr>
        <w:numPr>
          <w:ilvl w:val="0"/>
          <w:numId w:val="12"/>
        </w:numPr>
        <w:tabs>
          <w:tab w:val="left" w:pos="366"/>
        </w:tabs>
        <w:spacing w:line="233" w:lineRule="auto"/>
        <w:ind w:left="366" w:hanging="366"/>
        <w:rPr>
          <w:rFonts w:ascii="Arial" w:eastAsia="Times New Roman" w:hAnsi="Arial"/>
          <w:sz w:val="24"/>
        </w:rPr>
      </w:pPr>
      <w:r w:rsidRPr="00F41464">
        <w:rPr>
          <w:rFonts w:ascii="Arial" w:eastAsia="Arial" w:hAnsi="Arial"/>
          <w:sz w:val="22"/>
        </w:rPr>
        <w:t>W razie wątpliwości, przyjmuje się, że nie stanowią zmiany umowy następujące zmiany:</w:t>
      </w:r>
    </w:p>
    <w:p w14:paraId="6D521DE8" w14:textId="77777777" w:rsidR="004A0EDF" w:rsidRPr="00F41464" w:rsidRDefault="004A0EDF">
      <w:pPr>
        <w:spacing w:line="2" w:lineRule="exact"/>
        <w:rPr>
          <w:rFonts w:ascii="Arial" w:eastAsia="Times New Roman" w:hAnsi="Arial"/>
          <w:sz w:val="24"/>
        </w:rPr>
      </w:pPr>
    </w:p>
    <w:p w14:paraId="02524C70" w14:textId="77777777" w:rsidR="004A0EDF" w:rsidRPr="00F41464" w:rsidRDefault="00341076">
      <w:pPr>
        <w:numPr>
          <w:ilvl w:val="1"/>
          <w:numId w:val="12"/>
        </w:numPr>
        <w:tabs>
          <w:tab w:val="left" w:pos="706"/>
        </w:tabs>
        <w:spacing w:line="232" w:lineRule="auto"/>
        <w:ind w:left="706" w:hanging="365"/>
        <w:rPr>
          <w:rFonts w:ascii="Arial" w:eastAsia="Times New Roman" w:hAnsi="Arial"/>
          <w:sz w:val="24"/>
        </w:rPr>
      </w:pPr>
      <w:r w:rsidRPr="00F41464">
        <w:rPr>
          <w:rFonts w:ascii="Arial" w:eastAsia="Arial" w:hAnsi="Arial"/>
          <w:sz w:val="22"/>
        </w:rPr>
        <w:t>danych związanych</w:t>
      </w:r>
      <w:r w:rsidR="002B0614">
        <w:rPr>
          <w:rFonts w:ascii="Arial" w:eastAsia="Arial" w:hAnsi="Arial"/>
          <w:sz w:val="22"/>
        </w:rPr>
        <w:t xml:space="preserve"> z </w:t>
      </w:r>
      <w:r w:rsidRPr="00F41464">
        <w:rPr>
          <w:rFonts w:ascii="Arial" w:eastAsia="Arial" w:hAnsi="Arial"/>
          <w:sz w:val="22"/>
        </w:rPr>
        <w:t>obsługą administracyjno-organizacyjną umowy,</w:t>
      </w:r>
    </w:p>
    <w:p w14:paraId="2A4B219B" w14:textId="77777777" w:rsidR="004A0EDF" w:rsidRPr="00F41464" w:rsidRDefault="004A0EDF">
      <w:pPr>
        <w:spacing w:line="2" w:lineRule="exact"/>
        <w:rPr>
          <w:rFonts w:ascii="Arial" w:eastAsia="Times New Roman" w:hAnsi="Arial"/>
          <w:sz w:val="24"/>
        </w:rPr>
      </w:pPr>
    </w:p>
    <w:p w14:paraId="1F5504A4" w14:textId="77777777" w:rsidR="004A0EDF" w:rsidRPr="00F41464" w:rsidRDefault="00341076">
      <w:pPr>
        <w:numPr>
          <w:ilvl w:val="1"/>
          <w:numId w:val="12"/>
        </w:numPr>
        <w:tabs>
          <w:tab w:val="left" w:pos="706"/>
        </w:tabs>
        <w:spacing w:line="236" w:lineRule="auto"/>
        <w:ind w:left="706" w:hanging="365"/>
        <w:rPr>
          <w:rFonts w:ascii="Arial" w:eastAsia="Times New Roman" w:hAnsi="Arial"/>
          <w:sz w:val="24"/>
        </w:rPr>
      </w:pPr>
      <w:r w:rsidRPr="00F41464">
        <w:rPr>
          <w:rFonts w:ascii="Arial" w:eastAsia="Arial" w:hAnsi="Arial"/>
          <w:sz w:val="22"/>
        </w:rPr>
        <w:t>danych teleadresowych,</w:t>
      </w:r>
    </w:p>
    <w:p w14:paraId="1B9FBD14" w14:textId="77777777" w:rsidR="004A0EDF" w:rsidRPr="00F41464" w:rsidRDefault="004A0EDF">
      <w:pPr>
        <w:spacing w:line="2" w:lineRule="exact"/>
        <w:rPr>
          <w:rFonts w:ascii="Arial" w:eastAsia="Times New Roman" w:hAnsi="Arial"/>
          <w:sz w:val="24"/>
        </w:rPr>
      </w:pPr>
    </w:p>
    <w:p w14:paraId="5A257644" w14:textId="77777777" w:rsidR="004A0EDF" w:rsidRPr="00F41464" w:rsidRDefault="00341076">
      <w:pPr>
        <w:numPr>
          <w:ilvl w:val="1"/>
          <w:numId w:val="12"/>
        </w:numPr>
        <w:tabs>
          <w:tab w:val="left" w:pos="706"/>
        </w:tabs>
        <w:spacing w:line="232" w:lineRule="auto"/>
        <w:ind w:left="706" w:hanging="365"/>
        <w:rPr>
          <w:rFonts w:ascii="Arial" w:eastAsia="Times New Roman" w:hAnsi="Arial"/>
          <w:sz w:val="24"/>
        </w:rPr>
      </w:pPr>
      <w:r w:rsidRPr="00F41464">
        <w:rPr>
          <w:rFonts w:ascii="Arial" w:eastAsia="Arial" w:hAnsi="Arial"/>
          <w:sz w:val="22"/>
        </w:rPr>
        <w:t>danych rejestrowych,</w:t>
      </w:r>
    </w:p>
    <w:p w14:paraId="6A36EBE9" w14:textId="77777777" w:rsidR="004A0EDF" w:rsidRPr="00F41464" w:rsidRDefault="004A0EDF">
      <w:pPr>
        <w:spacing w:line="2" w:lineRule="exact"/>
        <w:rPr>
          <w:rFonts w:ascii="Arial" w:eastAsia="Times New Roman" w:hAnsi="Arial"/>
          <w:sz w:val="24"/>
        </w:rPr>
      </w:pPr>
    </w:p>
    <w:p w14:paraId="58054859" w14:textId="77777777" w:rsidR="004A0EDF" w:rsidRPr="00F41464" w:rsidRDefault="00341076">
      <w:pPr>
        <w:numPr>
          <w:ilvl w:val="1"/>
          <w:numId w:val="12"/>
        </w:numPr>
        <w:tabs>
          <w:tab w:val="left" w:pos="706"/>
        </w:tabs>
        <w:spacing w:line="236" w:lineRule="auto"/>
        <w:ind w:left="706" w:hanging="365"/>
        <w:rPr>
          <w:rFonts w:ascii="Arial" w:eastAsia="Times New Roman" w:hAnsi="Arial"/>
          <w:sz w:val="24"/>
        </w:rPr>
      </w:pPr>
      <w:r w:rsidRPr="00F41464">
        <w:rPr>
          <w:rFonts w:ascii="Arial" w:eastAsia="Arial" w:hAnsi="Arial"/>
          <w:sz w:val="22"/>
        </w:rPr>
        <w:t>będące następstwem sukcesji uniwersalnej po jednej ze stron umowy.</w:t>
      </w:r>
    </w:p>
    <w:p w14:paraId="5DB55E17" w14:textId="77777777" w:rsidR="009911CE" w:rsidRPr="00F41464" w:rsidRDefault="009911CE">
      <w:pPr>
        <w:spacing w:line="0" w:lineRule="atLeast"/>
        <w:ind w:right="-4"/>
        <w:jc w:val="center"/>
        <w:rPr>
          <w:rFonts w:ascii="Arial" w:eastAsia="Arial" w:hAnsi="Arial"/>
          <w:sz w:val="22"/>
        </w:rPr>
      </w:pPr>
      <w:bookmarkStart w:id="13" w:name="page24"/>
      <w:bookmarkEnd w:id="13"/>
    </w:p>
    <w:p w14:paraId="1FD0338C" w14:textId="77777777" w:rsidR="007D4E72" w:rsidRDefault="007D4E72">
      <w:pPr>
        <w:spacing w:line="0" w:lineRule="atLeast"/>
        <w:ind w:right="-4"/>
        <w:jc w:val="center"/>
        <w:rPr>
          <w:rFonts w:ascii="Arial" w:eastAsia="Arial" w:hAnsi="Arial"/>
          <w:b/>
          <w:sz w:val="22"/>
        </w:rPr>
      </w:pPr>
    </w:p>
    <w:p w14:paraId="35E997A7" w14:textId="77777777" w:rsidR="007D4E72" w:rsidRDefault="007D4E72">
      <w:pPr>
        <w:spacing w:line="0" w:lineRule="atLeast"/>
        <w:ind w:right="-4"/>
        <w:jc w:val="center"/>
        <w:rPr>
          <w:rFonts w:ascii="Arial" w:eastAsia="Arial" w:hAnsi="Arial"/>
          <w:b/>
          <w:sz w:val="22"/>
        </w:rPr>
      </w:pPr>
    </w:p>
    <w:p w14:paraId="11E77771" w14:textId="7AA125F5" w:rsidR="004A0EDF" w:rsidRDefault="00341076">
      <w:pPr>
        <w:spacing w:line="0" w:lineRule="atLeast"/>
        <w:ind w:right="-4"/>
        <w:jc w:val="center"/>
        <w:rPr>
          <w:rFonts w:ascii="Arial" w:eastAsia="Arial" w:hAnsi="Arial"/>
          <w:sz w:val="22"/>
        </w:rPr>
      </w:pPr>
      <w:r w:rsidRPr="00F41464">
        <w:rPr>
          <w:rFonts w:ascii="Arial" w:eastAsia="Arial" w:hAnsi="Arial"/>
          <w:b/>
          <w:sz w:val="22"/>
        </w:rPr>
        <w:t>§1</w:t>
      </w:r>
      <w:r w:rsidR="00FE7361">
        <w:rPr>
          <w:rFonts w:ascii="Arial" w:eastAsia="Arial" w:hAnsi="Arial"/>
          <w:b/>
          <w:sz w:val="22"/>
        </w:rPr>
        <w:t>7</w:t>
      </w:r>
      <w:r w:rsidRPr="00F41464">
        <w:rPr>
          <w:rFonts w:ascii="Arial" w:eastAsia="Arial" w:hAnsi="Arial"/>
          <w:sz w:val="22"/>
        </w:rPr>
        <w:t>.</w:t>
      </w:r>
    </w:p>
    <w:p w14:paraId="426CE24E" w14:textId="77777777" w:rsidR="006C35E3" w:rsidRPr="00F41464" w:rsidRDefault="006C35E3">
      <w:pPr>
        <w:spacing w:line="0" w:lineRule="atLeast"/>
        <w:ind w:right="-4"/>
        <w:jc w:val="center"/>
        <w:rPr>
          <w:rFonts w:ascii="Arial" w:eastAsia="Arial" w:hAnsi="Arial"/>
          <w:sz w:val="22"/>
        </w:rPr>
      </w:pPr>
    </w:p>
    <w:p w14:paraId="3DDFDA65" w14:textId="77777777" w:rsidR="006C35E3" w:rsidRPr="006C35E3" w:rsidRDefault="006C35E3" w:rsidP="006C35E3">
      <w:pPr>
        <w:pBdr>
          <w:top w:val="nil"/>
          <w:left w:val="nil"/>
          <w:bottom w:val="nil"/>
          <w:right w:val="nil"/>
          <w:between w:val="nil"/>
          <w:bar w:val="nil"/>
        </w:pBdr>
        <w:spacing w:after="17" w:line="259" w:lineRule="auto"/>
        <w:ind w:left="10" w:right="5" w:hanging="10"/>
        <w:jc w:val="center"/>
        <w:rPr>
          <w:rFonts w:ascii="Arial" w:eastAsia="Arial Unicode MS" w:hAnsi="Arial" w:cs="Arial Unicode MS"/>
          <w:b/>
          <w:sz w:val="24"/>
          <w:szCs w:val="24"/>
          <w:u w:color="000000"/>
          <w:bdr w:val="nil"/>
          <w14:textOutline w14:w="0" w14:cap="flat" w14:cmpd="sng" w14:algn="ctr">
            <w14:noFill/>
            <w14:prstDash w14:val="solid"/>
            <w14:bevel/>
          </w14:textOutline>
        </w:rPr>
      </w:pPr>
      <w:r w:rsidRPr="006C35E3">
        <w:rPr>
          <w:rFonts w:ascii="Arial" w:eastAsia="Arial Unicode MS" w:hAnsi="Arial" w:cs="Arial Unicode MS"/>
          <w:b/>
          <w:sz w:val="24"/>
          <w:szCs w:val="24"/>
          <w:u w:color="000000"/>
          <w:bdr w:val="nil"/>
          <w14:textOutline w14:w="0" w14:cap="flat" w14:cmpd="sng" w14:algn="ctr">
            <w14:noFill/>
            <w14:prstDash w14:val="solid"/>
            <w14:bevel/>
          </w14:textOutline>
        </w:rPr>
        <w:t>Personel Wykonawcy</w:t>
      </w:r>
    </w:p>
    <w:p w14:paraId="4FCA1E1F" w14:textId="77777777" w:rsidR="006C35E3" w:rsidRPr="006C35E3" w:rsidRDefault="006C35E3" w:rsidP="006C35E3">
      <w:pPr>
        <w:pBdr>
          <w:top w:val="nil"/>
          <w:left w:val="nil"/>
          <w:bottom w:val="nil"/>
          <w:right w:val="nil"/>
          <w:between w:val="nil"/>
          <w:bar w:val="nil"/>
        </w:pBdr>
        <w:spacing w:after="31" w:line="259" w:lineRule="auto"/>
        <w:ind w:left="14"/>
        <w:rPr>
          <w:rFonts w:ascii="Arial" w:eastAsia="Arial Unicode MS" w:hAnsi="Arial" w:cs="Arial Unicode MS"/>
          <w:sz w:val="8"/>
          <w:szCs w:val="8"/>
          <w:u w:color="000000"/>
          <w:bdr w:val="nil"/>
          <w14:textOutline w14:w="0" w14:cap="flat" w14:cmpd="sng" w14:algn="ctr">
            <w14:noFill/>
            <w14:prstDash w14:val="solid"/>
            <w14:bevel/>
          </w14:textOutline>
        </w:rPr>
      </w:pPr>
      <w:r w:rsidRPr="006C35E3">
        <w:rPr>
          <w:rFonts w:ascii="Arial" w:eastAsia="Arial Unicode MS" w:hAnsi="Arial" w:cs="Arial Unicode MS"/>
          <w:sz w:val="24"/>
          <w:szCs w:val="24"/>
          <w:u w:color="000000"/>
          <w:bdr w:val="nil"/>
          <w14:textOutline w14:w="0" w14:cap="flat" w14:cmpd="sng" w14:algn="ctr">
            <w14:noFill/>
            <w14:prstDash w14:val="solid"/>
            <w14:bevel/>
          </w14:textOutline>
        </w:rPr>
        <w:t xml:space="preserve"> </w:t>
      </w:r>
      <w:r w:rsidRPr="006C35E3">
        <w:rPr>
          <w:rFonts w:ascii="Arial" w:eastAsia="Arial Unicode MS" w:hAnsi="Arial" w:cs="Arial Unicode MS"/>
          <w:u w:color="000000"/>
          <w:bdr w:val="nil"/>
          <w14:textOutline w14:w="0" w14:cap="flat" w14:cmpd="sng" w14:algn="ctr">
            <w14:noFill/>
            <w14:prstDash w14:val="solid"/>
            <w14:bevel/>
          </w14:textOutline>
        </w:rPr>
        <w:t xml:space="preserve"> </w:t>
      </w:r>
    </w:p>
    <w:p w14:paraId="17F26567" w14:textId="77777777" w:rsidR="006C35E3" w:rsidRPr="00862A7E" w:rsidRDefault="006C35E3">
      <w:pPr>
        <w:numPr>
          <w:ilvl w:val="0"/>
          <w:numId w:val="77"/>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C35E3">
        <w:rPr>
          <w:rFonts w:ascii="Arial" w:eastAsia="Arial Unicode MS" w:hAnsi="Arial" w:cs="Arial Unicode MS"/>
          <w:sz w:val="22"/>
          <w:szCs w:val="22"/>
          <w:u w:color="000000"/>
          <w:bdr w:val="nil"/>
          <w14:textOutline w14:w="0" w14:cap="flat" w14:cmpd="sng" w14:algn="ctr">
            <w14:noFill/>
            <w14:prstDash w14:val="solid"/>
            <w14:bevel/>
          </w14:textOutline>
        </w:rPr>
        <w:t>Wykonawca zobowiązuje się, że czynności w zakresie wykonania robót:</w:t>
      </w:r>
    </w:p>
    <w:p w14:paraId="6ED74D25" w14:textId="16E51A65" w:rsidR="002505F9" w:rsidRPr="002505F9" w:rsidRDefault="002505F9" w:rsidP="002505F9">
      <w:pPr>
        <w:pStyle w:val="Akapitzlist"/>
        <w:pBdr>
          <w:top w:val="nil"/>
          <w:left w:val="nil"/>
          <w:bottom w:val="nil"/>
          <w:right w:val="nil"/>
          <w:between w:val="nil"/>
          <w:bar w:val="nil"/>
        </w:pBdr>
        <w:spacing w:after="4"/>
        <w:jc w:val="both"/>
        <w:rPr>
          <w:rFonts w:ascii="Arial" w:hAnsi="Arial"/>
          <w:sz w:val="22"/>
          <w:szCs w:val="22"/>
          <w:u w:color="000000"/>
          <w:lang w:eastAsia="en-US"/>
        </w:rPr>
      </w:pPr>
      <w:r w:rsidRPr="002505F9">
        <w:rPr>
          <w:rFonts w:ascii="Arial" w:hAnsi="Arial"/>
          <w:sz w:val="22"/>
          <w:szCs w:val="22"/>
          <w:u w:color="000000"/>
          <w:lang w:eastAsia="en-US"/>
        </w:rPr>
        <w:t xml:space="preserve">-  prace budowlane </w:t>
      </w:r>
      <w:r w:rsidR="006316BF" w:rsidRPr="002505F9">
        <w:rPr>
          <w:rFonts w:ascii="Arial" w:hAnsi="Arial"/>
          <w:sz w:val="22"/>
          <w:szCs w:val="22"/>
          <w:u w:color="000000"/>
          <w:lang w:eastAsia="en-US"/>
        </w:rPr>
        <w:t>wykon</w:t>
      </w:r>
      <w:r w:rsidR="006316BF">
        <w:rPr>
          <w:rFonts w:ascii="Arial" w:hAnsi="Arial"/>
          <w:sz w:val="22"/>
          <w:szCs w:val="22"/>
          <w:u w:color="000000"/>
          <w:lang w:eastAsia="en-US"/>
        </w:rPr>
        <w:t xml:space="preserve">ywane </w:t>
      </w:r>
      <w:r w:rsidR="006316BF" w:rsidRPr="002505F9">
        <w:rPr>
          <w:rFonts w:ascii="Arial" w:hAnsi="Arial"/>
          <w:sz w:val="22"/>
          <w:szCs w:val="22"/>
          <w:u w:color="000000"/>
          <w:lang w:eastAsia="en-US"/>
        </w:rPr>
        <w:t>ręcznie</w:t>
      </w:r>
      <w:r w:rsidRPr="002505F9">
        <w:rPr>
          <w:rFonts w:ascii="Arial" w:hAnsi="Arial"/>
          <w:sz w:val="22"/>
          <w:szCs w:val="22"/>
          <w:u w:color="000000"/>
          <w:lang w:eastAsia="en-US"/>
        </w:rPr>
        <w:t xml:space="preserve"> </w:t>
      </w:r>
    </w:p>
    <w:p w14:paraId="6D7060A1" w14:textId="09265195" w:rsidR="005E2780" w:rsidRPr="00862A7E" w:rsidRDefault="002505F9" w:rsidP="002505F9">
      <w:pPr>
        <w:pStyle w:val="Akapitzlist"/>
        <w:pBdr>
          <w:top w:val="nil"/>
          <w:left w:val="nil"/>
          <w:bottom w:val="nil"/>
          <w:right w:val="nil"/>
          <w:between w:val="nil"/>
          <w:bar w:val="nil"/>
        </w:pBdr>
        <w:spacing w:after="4"/>
        <w:jc w:val="both"/>
        <w:rPr>
          <w:rFonts w:ascii="Arial" w:hAnsi="Arial"/>
          <w:sz w:val="22"/>
          <w:szCs w:val="22"/>
          <w:u w:color="000000"/>
          <w:lang w:eastAsia="en-US"/>
        </w:rPr>
      </w:pPr>
      <w:r w:rsidRPr="002505F9">
        <w:rPr>
          <w:rFonts w:ascii="Arial" w:hAnsi="Arial"/>
          <w:sz w:val="22"/>
          <w:szCs w:val="22"/>
          <w:u w:color="000000"/>
          <w:lang w:eastAsia="en-US"/>
        </w:rPr>
        <w:t xml:space="preserve">- </w:t>
      </w:r>
      <w:r w:rsidR="00082F9F">
        <w:rPr>
          <w:rFonts w:ascii="Arial" w:hAnsi="Arial"/>
          <w:sz w:val="22"/>
          <w:szCs w:val="22"/>
          <w:u w:color="000000"/>
          <w:lang w:eastAsia="en-US"/>
        </w:rPr>
        <w:t xml:space="preserve">prace wykonywane przez </w:t>
      </w:r>
      <w:r w:rsidRPr="002505F9">
        <w:rPr>
          <w:rFonts w:ascii="Arial" w:hAnsi="Arial"/>
          <w:sz w:val="22"/>
          <w:szCs w:val="22"/>
          <w:u w:color="000000"/>
          <w:lang w:eastAsia="en-US"/>
        </w:rPr>
        <w:t>operator</w:t>
      </w:r>
      <w:r w:rsidR="00082F9F">
        <w:rPr>
          <w:rFonts w:ascii="Arial" w:hAnsi="Arial"/>
          <w:sz w:val="22"/>
          <w:szCs w:val="22"/>
          <w:u w:color="000000"/>
          <w:lang w:eastAsia="en-US"/>
        </w:rPr>
        <w:t>a</w:t>
      </w:r>
      <w:r w:rsidRPr="002505F9">
        <w:rPr>
          <w:rFonts w:ascii="Arial" w:hAnsi="Arial"/>
          <w:sz w:val="22"/>
          <w:szCs w:val="22"/>
          <w:u w:color="000000"/>
          <w:lang w:eastAsia="en-US"/>
        </w:rPr>
        <w:t xml:space="preserve"> sprzętu budowlanego</w:t>
      </w:r>
    </w:p>
    <w:p w14:paraId="4684C5EB" w14:textId="1C2992B9" w:rsidR="006C35E3" w:rsidRPr="00862A7E" w:rsidRDefault="006C35E3" w:rsidP="00552859">
      <w:pPr>
        <w:pBdr>
          <w:top w:val="nil"/>
          <w:left w:val="nil"/>
          <w:bottom w:val="nil"/>
          <w:right w:val="nil"/>
          <w:between w:val="nil"/>
          <w:bar w:val="nil"/>
        </w:pBdr>
        <w:spacing w:after="4"/>
        <w:ind w:left="360"/>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C35E3">
        <w:rPr>
          <w:rFonts w:ascii="Arial" w:eastAsia="Arial Unicode MS" w:hAnsi="Arial" w:cs="Arial Unicode MS"/>
          <w:sz w:val="22"/>
          <w:szCs w:val="22"/>
          <w:u w:color="000000"/>
          <w:bdr w:val="nil"/>
          <w14:textOutline w14:w="0" w14:cap="flat" w14:cmpd="sng" w14:algn="ctr">
            <w14:noFill/>
            <w14:prstDash w14:val="solid"/>
            <w14:bevel/>
          </w14:textOutline>
        </w:rPr>
        <w:t xml:space="preserve">będą wykonywane przez osoby zatrudnione </w:t>
      </w:r>
      <w:r w:rsidR="00143CD7" w:rsidRPr="00143CD7">
        <w:rPr>
          <w:rFonts w:ascii="Arial" w:eastAsia="Arial Unicode MS" w:hAnsi="Arial" w:cs="Arial Unicode MS"/>
          <w:sz w:val="22"/>
          <w:szCs w:val="22"/>
          <w:u w:color="000000"/>
          <w:bdr w:val="nil"/>
          <w14:textOutline w14:w="0" w14:cap="flat" w14:cmpd="sng" w14:algn="ctr">
            <w14:noFill/>
            <w14:prstDash w14:val="solid"/>
            <w14:bevel/>
          </w14:textOutline>
        </w:rPr>
        <w:t xml:space="preserve">na podstawie stosunku pracy </w:t>
      </w:r>
      <w:r w:rsidRPr="006C35E3">
        <w:rPr>
          <w:rFonts w:ascii="Arial" w:eastAsia="Arial Unicode MS" w:hAnsi="Arial" w:cs="Arial Unicode MS"/>
          <w:sz w:val="22"/>
          <w:szCs w:val="22"/>
          <w:u w:color="000000"/>
          <w:bdr w:val="nil"/>
          <w14:textOutline w14:w="0" w14:cap="flat" w14:cmpd="sng" w14:algn="ctr">
            <w14:noFill/>
            <w14:prstDash w14:val="solid"/>
            <w14:bevel/>
          </w14:textOutline>
        </w:rPr>
        <w:t xml:space="preserve">w rozumieniu przepisów ustawy z dnia </w:t>
      </w:r>
      <w:bookmarkStart w:id="14" w:name="_Hlk192672297"/>
      <w:r w:rsidRPr="006C35E3">
        <w:rPr>
          <w:rFonts w:ascii="Arial" w:eastAsia="Arial Unicode MS" w:hAnsi="Arial" w:cs="Arial Unicode MS"/>
          <w:sz w:val="22"/>
          <w:szCs w:val="22"/>
          <w:u w:color="000000"/>
          <w:bdr w:val="nil"/>
          <w14:textOutline w14:w="0" w14:cap="flat" w14:cmpd="sng" w14:algn="ctr">
            <w14:noFill/>
            <w14:prstDash w14:val="solid"/>
            <w14:bevel/>
          </w14:textOutline>
        </w:rPr>
        <w:t xml:space="preserve">26 czerwca 1974 r. - Kodeks pracy </w:t>
      </w:r>
      <w:r w:rsidRPr="006C35E3">
        <w:rPr>
          <w:rFonts w:ascii="Arial" w:eastAsia="Arial Unicode MS" w:hAnsi="Arial" w:cs="Arial Unicode MS"/>
          <w:sz w:val="22"/>
          <w:szCs w:val="22"/>
          <w:u w:color="FF2F92"/>
          <w:bdr w:val="nil"/>
          <w14:textOutline w14:w="0" w14:cap="flat" w14:cmpd="sng" w14:algn="ctr">
            <w14:noFill/>
            <w14:prstDash w14:val="solid"/>
            <w14:bevel/>
          </w14:textOutline>
        </w:rPr>
        <w:t>(</w:t>
      </w:r>
      <w:r w:rsidR="006316BF" w:rsidRPr="006C35E3">
        <w:rPr>
          <w:rFonts w:ascii="Arial" w:eastAsia="Arial Unicode MS" w:hAnsi="Arial" w:cs="Arial Unicode MS"/>
          <w:color w:val="000000"/>
          <w:sz w:val="22"/>
          <w:szCs w:val="22"/>
          <w:u w:color="000000"/>
          <w:bdr w:val="nil"/>
          <w14:textOutline w14:w="0" w14:cap="flat" w14:cmpd="sng" w14:algn="ctr">
            <w14:noFill/>
            <w14:prstDash w14:val="solid"/>
            <w14:bevel/>
          </w14:textOutline>
        </w:rPr>
        <w:t>tj.</w:t>
      </w:r>
      <w:r w:rsidRPr="006C35E3">
        <w:rPr>
          <w:rFonts w:ascii="Arial" w:eastAsia="Arial Unicode MS" w:hAnsi="Arial" w:cs="Arial Unicode MS"/>
          <w:color w:val="000000"/>
          <w:sz w:val="22"/>
          <w:szCs w:val="22"/>
          <w:u w:color="000000"/>
          <w:bdr w:val="nil"/>
          <w14:textOutline w14:w="0" w14:cap="flat" w14:cmpd="sng" w14:algn="ctr">
            <w14:noFill/>
            <w14:prstDash w14:val="solid"/>
            <w14:bevel/>
          </w14:textOutline>
        </w:rPr>
        <w:t xml:space="preserve"> Dz. U. z 202</w:t>
      </w:r>
      <w:r w:rsidR="00143CD7">
        <w:rPr>
          <w:rFonts w:ascii="Arial" w:eastAsia="Arial Unicode MS" w:hAnsi="Arial" w:cs="Arial Unicode MS"/>
          <w:color w:val="000000"/>
          <w:sz w:val="22"/>
          <w:szCs w:val="22"/>
          <w:u w:color="000000"/>
          <w:bdr w:val="nil"/>
          <w14:textOutline w14:w="0" w14:cap="flat" w14:cmpd="sng" w14:algn="ctr">
            <w14:noFill/>
            <w14:prstDash w14:val="solid"/>
            <w14:bevel/>
          </w14:textOutline>
        </w:rPr>
        <w:t>5</w:t>
      </w:r>
      <w:r w:rsidRPr="006C35E3">
        <w:rPr>
          <w:rFonts w:ascii="Arial" w:eastAsia="Arial Unicode MS" w:hAnsi="Arial" w:cs="Arial Unicode MS"/>
          <w:color w:val="000000"/>
          <w:sz w:val="22"/>
          <w:szCs w:val="22"/>
          <w:u w:color="000000"/>
          <w:bdr w:val="nil"/>
          <w14:textOutline w14:w="0" w14:cap="flat" w14:cmpd="sng" w14:algn="ctr">
            <w14:noFill/>
            <w14:prstDash w14:val="solid"/>
            <w14:bevel/>
          </w14:textOutline>
        </w:rPr>
        <w:t xml:space="preserve"> r. poz. </w:t>
      </w:r>
      <w:r w:rsidR="00143CD7">
        <w:rPr>
          <w:rFonts w:ascii="Arial" w:eastAsia="Arial Unicode MS" w:hAnsi="Arial" w:cs="Arial Unicode MS"/>
          <w:color w:val="000000"/>
          <w:sz w:val="22"/>
          <w:szCs w:val="22"/>
          <w:u w:color="000000"/>
          <w:bdr w:val="nil"/>
          <w14:textOutline w14:w="0" w14:cap="flat" w14:cmpd="sng" w14:algn="ctr">
            <w14:noFill/>
            <w14:prstDash w14:val="solid"/>
            <w14:bevel/>
          </w14:textOutline>
        </w:rPr>
        <w:t>277</w:t>
      </w:r>
      <w:r w:rsidRPr="006C35E3">
        <w:rPr>
          <w:rFonts w:ascii="Arial" w:eastAsia="Arial Unicode MS" w:hAnsi="Arial" w:cs="Arial Unicode MS"/>
          <w:sz w:val="22"/>
          <w:szCs w:val="22"/>
          <w:u w:color="FF2F92"/>
          <w:bdr w:val="nil"/>
          <w14:textOutline w14:w="0" w14:cap="flat" w14:cmpd="sng" w14:algn="ctr">
            <w14:noFill/>
            <w14:prstDash w14:val="solid"/>
            <w14:bevel/>
          </w14:textOutline>
        </w:rPr>
        <w:t>)</w:t>
      </w:r>
      <w:bookmarkEnd w:id="14"/>
      <w:r w:rsidRPr="006C35E3">
        <w:rPr>
          <w:rFonts w:ascii="Arial" w:eastAsia="Arial Unicode MS" w:hAnsi="Arial" w:cs="Arial Unicode MS"/>
          <w:sz w:val="22"/>
          <w:szCs w:val="22"/>
          <w:u w:color="FF2F92"/>
          <w:bdr w:val="nil"/>
          <w14:textOutline w14:w="0" w14:cap="flat" w14:cmpd="sng" w14:algn="ctr">
            <w14:noFill/>
            <w14:prstDash w14:val="solid"/>
            <w14:bevel/>
          </w14:textOutline>
        </w:rPr>
        <w:t xml:space="preserve">. </w:t>
      </w:r>
    </w:p>
    <w:p w14:paraId="6EA9AC66" w14:textId="77777777" w:rsidR="006C35E3" w:rsidRPr="00862A7E" w:rsidRDefault="006C35E3" w:rsidP="00552859">
      <w:pPr>
        <w:pBdr>
          <w:top w:val="nil"/>
          <w:left w:val="nil"/>
          <w:bottom w:val="nil"/>
          <w:right w:val="nil"/>
          <w:between w:val="nil"/>
          <w:bar w:val="nil"/>
        </w:pBdr>
        <w:spacing w:after="4"/>
        <w:ind w:left="360"/>
        <w:jc w:val="both"/>
        <w:rPr>
          <w:rFonts w:ascii="Arial" w:eastAsia="Arial Unicode MS" w:hAnsi="Arial" w:cs="Arial Unicode MS"/>
          <w:sz w:val="22"/>
          <w:szCs w:val="22"/>
          <w:u w:color="000000"/>
          <w:bdr w:val="nil"/>
          <w14:textOutline w14:w="0" w14:cap="flat" w14:cmpd="sng" w14:algn="ctr">
            <w14:noFill/>
            <w14:prstDash w14:val="solid"/>
            <w14:bevel/>
          </w14:textOutline>
        </w:rPr>
      </w:pPr>
    </w:p>
    <w:p w14:paraId="7E47B1B2" w14:textId="4FBB9519" w:rsidR="006C35E3" w:rsidRPr="006C35E3" w:rsidRDefault="006C35E3">
      <w:pPr>
        <w:numPr>
          <w:ilvl w:val="0"/>
          <w:numId w:val="77"/>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C35E3">
        <w:rPr>
          <w:rFonts w:ascii="Arial" w:eastAsia="Arial Unicode MS" w:hAnsi="Arial" w:cs="Arial Unicode MS"/>
          <w:sz w:val="22"/>
          <w:szCs w:val="22"/>
          <w:u w:color="000000"/>
          <w:bdr w:val="nil"/>
          <w14:textOutline w14:w="0" w14:cap="flat" w14:cmpd="sng" w14:algn="ctr">
            <w14:noFill/>
            <w14:prstDash w14:val="solid"/>
            <w14:bevel/>
          </w14:textOutline>
        </w:rPr>
        <w:t xml:space="preserve">Każdorazowo na żądanie Zamawiającego w terminie wskazanym przez </w:t>
      </w:r>
      <w:r w:rsidR="00010E11" w:rsidRPr="006C35E3">
        <w:rPr>
          <w:rFonts w:ascii="Arial" w:eastAsia="Arial Unicode MS" w:hAnsi="Arial" w:cs="Arial Unicode MS"/>
          <w:sz w:val="22"/>
          <w:szCs w:val="22"/>
          <w:u w:color="000000"/>
          <w:bdr w:val="nil"/>
          <w14:textOutline w14:w="0" w14:cap="flat" w14:cmpd="sng" w14:algn="ctr">
            <w14:noFill/>
            <w14:prstDash w14:val="solid"/>
            <w14:bevel/>
          </w14:textOutline>
        </w:rPr>
        <w:t>Zamawiającego</w:t>
      </w:r>
      <w:r w:rsidRPr="006C35E3">
        <w:rPr>
          <w:rFonts w:ascii="Arial" w:eastAsia="Arial Unicode MS" w:hAnsi="Arial" w:cs="Arial Unicode MS"/>
          <w:sz w:val="22"/>
          <w:szCs w:val="22"/>
          <w:u w:color="000000"/>
          <w:bdr w:val="nil"/>
          <w14:textOutline w14:w="0" w14:cap="flat" w14:cmpd="sng" w14:algn="ctr">
            <w14:noFill/>
            <w14:prstDash w14:val="solid"/>
            <w14:bevel/>
          </w14:textOutline>
        </w:rPr>
        <w:t xml:space="preserve"> nie krótszym niż 3 dni robocze, Wykonawca zobowiązuje się przedłożyć Zamawiającemu poniżej wskazane dowody w celu potwierdzenia spełnienia wymogu zatrudnienia </w:t>
      </w:r>
      <w:r w:rsidR="00143CD7" w:rsidRPr="00143CD7">
        <w:rPr>
          <w:rFonts w:ascii="Arial" w:eastAsia="Arial Unicode MS" w:hAnsi="Arial" w:cs="Arial Unicode MS"/>
          <w:sz w:val="22"/>
          <w:szCs w:val="22"/>
          <w:u w:color="000000"/>
          <w:bdr w:val="nil"/>
          <w14:textOutline w14:w="0" w14:cap="flat" w14:cmpd="sng" w14:algn="ctr">
            <w14:noFill/>
            <w14:prstDash w14:val="solid"/>
            <w14:bevel/>
          </w14:textOutline>
        </w:rPr>
        <w:t>na podstawie stosunku pracy</w:t>
      </w:r>
      <w:r w:rsidRPr="006C35E3">
        <w:rPr>
          <w:rFonts w:ascii="Arial" w:eastAsia="Arial Unicode MS" w:hAnsi="Arial" w:cs="Arial Unicode MS"/>
          <w:sz w:val="22"/>
          <w:szCs w:val="22"/>
          <w:u w:color="000000"/>
          <w:bdr w:val="nil"/>
          <w14:textOutline w14:w="0" w14:cap="flat" w14:cmpd="sng" w14:algn="ctr">
            <w14:noFill/>
            <w14:prstDash w14:val="solid"/>
            <w14:bevel/>
          </w14:textOutline>
        </w:rPr>
        <w:t xml:space="preserve"> przez Wykonawcę lub podwykonawcę osób wykonujących wskazane w ust. 1 czynności w trakcie realizacji zamówienia:  </w:t>
      </w:r>
    </w:p>
    <w:p w14:paraId="1F79088E" w14:textId="77777777" w:rsidR="006C35E3" w:rsidRPr="006C35E3" w:rsidRDefault="006C35E3" w:rsidP="00552859">
      <w:pPr>
        <w:pBdr>
          <w:top w:val="nil"/>
          <w:left w:val="nil"/>
          <w:bottom w:val="nil"/>
          <w:right w:val="nil"/>
          <w:between w:val="nil"/>
          <w:bar w:val="nil"/>
        </w:pBdr>
        <w:spacing w:after="142"/>
        <w:ind w:left="374"/>
        <w:rPr>
          <w:rFonts w:ascii="Arial" w:eastAsia="Arial Unicode MS" w:hAnsi="Arial" w:cs="Arial Unicode MS"/>
          <w:sz w:val="22"/>
          <w:szCs w:val="22"/>
          <w:highlight w:val="yellow"/>
          <w:u w:color="000000"/>
          <w:bdr w:val="nil"/>
          <w14:textOutline w14:w="0" w14:cap="flat" w14:cmpd="sng" w14:algn="ctr">
            <w14:noFill/>
            <w14:prstDash w14:val="solid"/>
            <w14:bevel/>
          </w14:textOutline>
        </w:rPr>
      </w:pPr>
      <w:r w:rsidRPr="006C35E3">
        <w:rPr>
          <w:rFonts w:ascii="Arial" w:eastAsia="Arial Unicode MS" w:hAnsi="Arial" w:cs="Arial Unicode MS"/>
          <w:sz w:val="22"/>
          <w:szCs w:val="22"/>
          <w:highlight w:val="yellow"/>
          <w:u w:color="000000"/>
          <w:bdr w:val="nil"/>
          <w14:textOutline w14:w="0" w14:cap="flat" w14:cmpd="sng" w14:algn="ctr">
            <w14:noFill/>
            <w14:prstDash w14:val="solid"/>
            <w14:bevel/>
          </w14:textOutline>
        </w:rPr>
        <w:t xml:space="preserve"> </w:t>
      </w:r>
    </w:p>
    <w:p w14:paraId="0149F20D" w14:textId="7F7DCC88" w:rsidR="006C35E3" w:rsidRPr="006C35E3" w:rsidRDefault="006C35E3">
      <w:pPr>
        <w:numPr>
          <w:ilvl w:val="1"/>
          <w:numId w:val="77"/>
        </w:numPr>
        <w:pBdr>
          <w:top w:val="nil"/>
          <w:left w:val="nil"/>
          <w:bottom w:val="nil"/>
          <w:right w:val="nil"/>
          <w:between w:val="nil"/>
          <w:bar w:val="nil"/>
        </w:pBdr>
        <w:spacing w:after="27"/>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C35E3">
        <w:rPr>
          <w:rFonts w:ascii="Arial" w:eastAsia="Arial Unicode MS" w:hAnsi="Arial" w:cs="Arial Unicode MS"/>
          <w:sz w:val="22"/>
          <w:szCs w:val="22"/>
          <w:u w:color="000000"/>
          <w:bdr w:val="nil"/>
          <w14:textOutline w14:w="0" w14:cap="flat" w14:cmpd="sng" w14:algn="ctr">
            <w14:noFill/>
            <w14:prstDash w14:val="solid"/>
            <w14:bevel/>
          </w14:textOutline>
        </w:rPr>
        <w:t xml:space="preserve">oświadczenie Wykonawcy lub dalszego Podwykonawcy o zatrudnieniu </w:t>
      </w:r>
      <w:r w:rsidR="00143CD7" w:rsidRPr="00143CD7">
        <w:rPr>
          <w:rFonts w:ascii="Arial" w:eastAsia="Arial Unicode MS" w:hAnsi="Arial" w:cs="Arial Unicode MS"/>
          <w:sz w:val="22"/>
          <w:szCs w:val="22"/>
          <w:u w:color="000000"/>
          <w:bdr w:val="nil"/>
          <w14:textOutline w14:w="0" w14:cap="flat" w14:cmpd="sng" w14:algn="ctr">
            <w14:noFill/>
            <w14:prstDash w14:val="solid"/>
            <w14:bevel/>
          </w14:textOutline>
        </w:rPr>
        <w:t>na podstawie stosunku pracy</w:t>
      </w:r>
      <w:r w:rsidRPr="006C35E3">
        <w:rPr>
          <w:rFonts w:ascii="Arial" w:eastAsia="Arial Unicode MS" w:hAnsi="Arial" w:cs="Arial Unicode MS"/>
          <w:sz w:val="22"/>
          <w:szCs w:val="22"/>
          <w:u w:color="000000"/>
          <w:bdr w:val="nil"/>
          <w14:textOutline w14:w="0" w14:cap="flat" w14:cmpd="sng" w14:algn="ctr">
            <w14:noFill/>
            <w14:prstDash w14:val="solid"/>
            <w14:bevel/>
          </w14:textOutline>
        </w:rPr>
        <w:t xml:space="preserve"> osób wykonujących czynności, których dotyczy wezwanie Zamawiającego. Oświadczenie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i/lub  </w:t>
      </w:r>
    </w:p>
    <w:p w14:paraId="0CD7949F" w14:textId="3F741890" w:rsidR="006C35E3" w:rsidRPr="006C35E3" w:rsidRDefault="006C35E3">
      <w:pPr>
        <w:numPr>
          <w:ilvl w:val="1"/>
          <w:numId w:val="77"/>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C35E3">
        <w:rPr>
          <w:rFonts w:ascii="Arial" w:eastAsia="Arial Unicode MS" w:hAnsi="Arial" w:cs="Arial Unicode MS"/>
          <w:sz w:val="22"/>
          <w:szCs w:val="22"/>
          <w:u w:color="000000"/>
          <w:bdr w:val="nil"/>
          <w14:textOutline w14:w="0" w14:cap="flat" w14:cmpd="sng" w14:algn="ctr">
            <w14:noFill/>
            <w14:prstDash w14:val="solid"/>
            <w14:bevel/>
          </w14:textOutline>
        </w:rPr>
        <w:t>poświadczoną za zgodność z oryginałem odpowiednio przez Wykonawcę, Podwykonawcę lub dalszego Podwykonawcę kopię umów o pracę osób wykonujących czynności, o których mowa w ust. 1 (wraz z dokumentem regulującym zakres obowiązków, jeżeli został sporządzony). Kopie umów powinny zostać zanonimizowane w sposób zapewniający ochronę danych osobowych pracowników, zgodnie z przepisami ustawy z dnia 10 maja 2018 r. o ochronie danych osobowych (</w:t>
      </w:r>
      <w:r w:rsidR="00A91E17" w:rsidRPr="006C35E3">
        <w:rPr>
          <w:rFonts w:ascii="Arial" w:eastAsia="Arial Unicode MS" w:hAnsi="Arial" w:cs="Arial Unicode MS"/>
          <w:sz w:val="22"/>
          <w:szCs w:val="22"/>
          <w:u w:color="000000"/>
          <w:bdr w:val="nil"/>
          <w14:textOutline w14:w="0" w14:cap="flat" w14:cmpd="sng" w14:algn="ctr">
            <w14:noFill/>
            <w14:prstDash w14:val="solid"/>
            <w14:bevel/>
          </w14:textOutline>
        </w:rPr>
        <w:t>tj.</w:t>
      </w:r>
      <w:r w:rsidRPr="006C35E3">
        <w:rPr>
          <w:rFonts w:ascii="Arial" w:eastAsia="Arial Unicode MS" w:hAnsi="Arial" w:cs="Arial Unicode MS"/>
          <w:sz w:val="22"/>
          <w:szCs w:val="22"/>
          <w:u w:color="000000"/>
          <w:bdr w:val="nil"/>
          <w14:textOutline w14:w="0" w14:cap="flat" w14:cmpd="sng" w14:algn="ctr">
            <w14:noFill/>
            <w14:prstDash w14:val="solid"/>
            <w14:bevel/>
          </w14:textOutline>
        </w:rPr>
        <w:t xml:space="preserve"> Dz. U. z 2019 r. poz. 1781). </w:t>
      </w:r>
    </w:p>
    <w:p w14:paraId="456D5E92" w14:textId="77777777" w:rsidR="006C35E3" w:rsidRPr="006C35E3" w:rsidRDefault="006C35E3">
      <w:pPr>
        <w:numPr>
          <w:ilvl w:val="1"/>
          <w:numId w:val="77"/>
        </w:numPr>
        <w:pBdr>
          <w:top w:val="nil"/>
          <w:left w:val="nil"/>
          <w:bottom w:val="nil"/>
          <w:right w:val="nil"/>
          <w:between w:val="nil"/>
          <w:bar w:val="nil"/>
        </w:pBdr>
        <w:spacing w:after="5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C35E3">
        <w:rPr>
          <w:rFonts w:ascii="Arial" w:eastAsia="Arial Unicode MS" w:hAnsi="Arial" w:cs="Arial Unicode MS"/>
          <w:sz w:val="22"/>
          <w:szCs w:val="22"/>
          <w:u w:color="000000"/>
          <w:bdr w:val="nil"/>
          <w14:textOutline w14:w="0" w14:cap="flat" w14:cmpd="sng" w14:algn="ctr">
            <w14:noFill/>
            <w14:prstDash w14:val="solid"/>
            <w14:bevel/>
          </w14:textOutline>
        </w:rPr>
        <w:t xml:space="preserve">zaświadczenie właściwego oddziału ZUS, potwierdzające opłacanie przez Wykonawcę lub Podwykonawcę składek na ubezpieczenie społeczne i zdrowotne z tytułu zatrudnienia na podstawie umowy o pracę za ostatni okres rozliczeniowy; i/lub  </w:t>
      </w:r>
    </w:p>
    <w:p w14:paraId="0FD1DEF8" w14:textId="77777777" w:rsidR="006C35E3" w:rsidRPr="006C35E3" w:rsidRDefault="006C35E3">
      <w:pPr>
        <w:numPr>
          <w:ilvl w:val="1"/>
          <w:numId w:val="77"/>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C35E3">
        <w:rPr>
          <w:rFonts w:ascii="Arial" w:eastAsia="Arial Unicode MS" w:hAnsi="Arial" w:cs="Arial Unicode MS"/>
          <w:sz w:val="22"/>
          <w:szCs w:val="22"/>
          <w:u w:color="000000"/>
          <w:bdr w:val="nil"/>
          <w14:textOutline w14:w="0" w14:cap="flat" w14:cmpd="sng" w14:algn="ctr">
            <w14:noFill/>
            <w14:prstDash w14:val="solid"/>
            <w14:bevel/>
          </w14:textOutline>
        </w:rPr>
        <w:t xml:space="preserve">poświadczoną za zgodność z oryginałem odpowiednio przez Wykonawcę, Podwykonawcę lub dalszego Podwykonawcę kopię dowodu potwierdzającego zgłoszenie pracownika przez pracodawcę do ubezpieczeń, zanonimizowaną w sposób zapewniający ochronę danych osobowych pracowników, zgodnie </w:t>
      </w:r>
      <w:r w:rsidRPr="006C35E3">
        <w:rPr>
          <w:rFonts w:ascii="Arial" w:eastAsia="Arial Unicode MS" w:hAnsi="Arial" w:cs="Arial Unicode MS"/>
          <w:sz w:val="22"/>
          <w:szCs w:val="22"/>
          <w:u w:color="000000"/>
          <w:bdr w:val="nil"/>
          <w14:textOutline w14:w="0" w14:cap="flat" w14:cmpd="sng" w14:algn="ctr">
            <w14:noFill/>
            <w14:prstDash w14:val="solid"/>
            <w14:bevel/>
          </w14:textOutline>
        </w:rPr>
        <w:br/>
        <w:t xml:space="preserve">z przepisami ustawy o ochronie danych osobowych.  </w:t>
      </w:r>
    </w:p>
    <w:p w14:paraId="01639CAD" w14:textId="77777777" w:rsidR="006C35E3" w:rsidRPr="006C35E3" w:rsidRDefault="006C35E3" w:rsidP="00552859">
      <w:pPr>
        <w:pBdr>
          <w:top w:val="nil"/>
          <w:left w:val="nil"/>
          <w:bottom w:val="nil"/>
          <w:right w:val="nil"/>
          <w:between w:val="nil"/>
          <w:bar w:val="nil"/>
        </w:pBdr>
        <w:spacing w:after="4"/>
        <w:ind w:left="943"/>
        <w:jc w:val="both"/>
        <w:rPr>
          <w:rFonts w:ascii="Arial" w:eastAsia="Arial Unicode MS" w:hAnsi="Arial" w:cs="Arial Unicode MS"/>
          <w:sz w:val="22"/>
          <w:szCs w:val="22"/>
          <w:highlight w:val="yellow"/>
          <w:u w:color="000000"/>
          <w:bdr w:val="nil"/>
          <w14:textOutline w14:w="0" w14:cap="flat" w14:cmpd="sng" w14:algn="ctr">
            <w14:noFill/>
            <w14:prstDash w14:val="solid"/>
            <w14:bevel/>
          </w14:textOutline>
        </w:rPr>
      </w:pPr>
    </w:p>
    <w:p w14:paraId="657E3E63" w14:textId="1935D5C2" w:rsidR="006C35E3" w:rsidRPr="006C35E3" w:rsidRDefault="006C35E3">
      <w:pPr>
        <w:numPr>
          <w:ilvl w:val="0"/>
          <w:numId w:val="77"/>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C35E3">
        <w:rPr>
          <w:rFonts w:ascii="Arial" w:eastAsia="Arial Unicode MS" w:hAnsi="Arial" w:cs="Arial Unicode MS"/>
          <w:sz w:val="22"/>
          <w:szCs w:val="22"/>
          <w:u w:color="000000"/>
          <w:bdr w:val="nil"/>
          <w14:textOutline w14:w="0" w14:cap="flat" w14:cmpd="sng" w14:algn="ctr">
            <w14:noFill/>
            <w14:prstDash w14:val="solid"/>
            <w14:bevel/>
          </w14:textOutline>
        </w:rPr>
        <w:t xml:space="preserve">Wymagany okres zatrudnienia osób </w:t>
      </w:r>
      <w:r w:rsidR="00143CD7" w:rsidRPr="00143CD7">
        <w:rPr>
          <w:rFonts w:ascii="Arial" w:eastAsia="Arial Unicode MS" w:hAnsi="Arial" w:cs="Arial Unicode MS"/>
          <w:sz w:val="22"/>
          <w:szCs w:val="22"/>
          <w:u w:color="000000"/>
          <w:bdr w:val="nil"/>
          <w14:textOutline w14:w="0" w14:cap="flat" w14:cmpd="sng" w14:algn="ctr">
            <w14:noFill/>
            <w14:prstDash w14:val="solid"/>
            <w14:bevel/>
          </w14:textOutline>
        </w:rPr>
        <w:t>na podstawie stosunku pracy</w:t>
      </w:r>
      <w:r w:rsidRPr="006C35E3">
        <w:rPr>
          <w:rFonts w:ascii="Arial" w:eastAsia="Arial Unicode MS" w:hAnsi="Arial" w:cs="Arial Unicode MS"/>
          <w:sz w:val="22"/>
          <w:szCs w:val="22"/>
          <w:u w:color="000000"/>
          <w:bdr w:val="nil"/>
          <w14:textOutline w14:w="0" w14:cap="flat" w14:cmpd="sng" w14:algn="ctr">
            <w14:noFill/>
            <w14:prstDash w14:val="solid"/>
            <w14:bevel/>
          </w14:textOutline>
        </w:rPr>
        <w:t xml:space="preserve"> rozpocznie się nie później niż od dnia rozpoczęcia robót określonych w ust. 1 i musi trwać do końca realizacji tych robót. </w:t>
      </w:r>
      <w:r w:rsidRPr="006C35E3">
        <w:rPr>
          <w:rFonts w:ascii="Arial" w:eastAsia="Arial Unicode MS" w:hAnsi="Arial" w:cs="Arial Unicode MS"/>
          <w:sz w:val="22"/>
          <w:szCs w:val="22"/>
          <w:u w:color="000000"/>
          <w:bdr w:val="nil"/>
          <w14:textOutline w14:w="0" w14:cap="flat" w14:cmpd="sng" w14:algn="ctr">
            <w14:noFill/>
            <w14:prstDash w14:val="solid"/>
            <w14:bevel/>
          </w14:textOutline>
        </w:rPr>
        <w:lastRenderedPageBreak/>
        <w:t xml:space="preserve">Obowiązek ten dotyczy również zastępstwa i zmiany osób </w:t>
      </w:r>
      <w:r w:rsidR="00010E11" w:rsidRPr="006C35E3">
        <w:rPr>
          <w:rFonts w:ascii="Arial" w:eastAsia="Arial Unicode MS" w:hAnsi="Arial" w:cs="Arial Unicode MS"/>
          <w:sz w:val="22"/>
          <w:szCs w:val="22"/>
          <w:u w:color="000000"/>
          <w:bdr w:val="nil"/>
          <w14:textOutline w14:w="0" w14:cap="flat" w14:cmpd="sng" w14:algn="ctr">
            <w14:noFill/>
            <w14:prstDash w14:val="solid"/>
            <w14:bevel/>
          </w14:textOutline>
        </w:rPr>
        <w:t>dokonanej w</w:t>
      </w:r>
      <w:r w:rsidRPr="006C35E3">
        <w:rPr>
          <w:rFonts w:ascii="Arial" w:eastAsia="Arial Unicode MS" w:hAnsi="Arial" w:cs="Arial Unicode MS"/>
          <w:sz w:val="22"/>
          <w:szCs w:val="22"/>
          <w:u w:color="000000"/>
          <w:bdr w:val="nil"/>
          <w14:textOutline w14:w="0" w14:cap="flat" w14:cmpd="sng" w14:algn="ctr">
            <w14:noFill/>
            <w14:prstDash w14:val="solid"/>
            <w14:bevel/>
          </w14:textOutline>
        </w:rPr>
        <w:t xml:space="preserve"> trakcie realizacji zamówienia.  </w:t>
      </w:r>
    </w:p>
    <w:p w14:paraId="372C35E1" w14:textId="77777777" w:rsidR="006C35E3" w:rsidRPr="006C35E3" w:rsidRDefault="006C35E3" w:rsidP="00552859">
      <w:pPr>
        <w:pBdr>
          <w:top w:val="nil"/>
          <w:left w:val="nil"/>
          <w:bottom w:val="nil"/>
          <w:right w:val="nil"/>
          <w:between w:val="nil"/>
          <w:bar w:val="nil"/>
        </w:pBdr>
        <w:spacing w:after="173"/>
        <w:ind w:left="374"/>
        <w:rPr>
          <w:rFonts w:ascii="Arial" w:eastAsia="Arial Unicode MS" w:hAnsi="Arial" w:cs="Arial Unicode MS"/>
          <w:sz w:val="22"/>
          <w:szCs w:val="22"/>
          <w:highlight w:val="yellow"/>
          <w:u w:color="000000"/>
          <w:bdr w:val="nil"/>
          <w14:textOutline w14:w="0" w14:cap="flat" w14:cmpd="sng" w14:algn="ctr">
            <w14:noFill/>
            <w14:prstDash w14:val="solid"/>
            <w14:bevel/>
          </w14:textOutline>
        </w:rPr>
      </w:pPr>
    </w:p>
    <w:p w14:paraId="361BDCD8" w14:textId="77777777" w:rsidR="006C35E3" w:rsidRPr="006C35E3" w:rsidRDefault="006C35E3">
      <w:pPr>
        <w:numPr>
          <w:ilvl w:val="0"/>
          <w:numId w:val="77"/>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C35E3">
        <w:rPr>
          <w:rFonts w:ascii="Arial" w:eastAsia="Arial Unicode MS" w:hAnsi="Arial" w:cs="Arial Unicode MS"/>
          <w:sz w:val="22"/>
          <w:szCs w:val="22"/>
          <w:u w:color="000000"/>
          <w:bdr w:val="nil"/>
          <w14:textOutline w14:w="0" w14:cap="flat" w14:cmpd="sng" w14:algn="ctr">
            <w14:noFill/>
            <w14:prstDash w14:val="solid"/>
            <w14:bevel/>
          </w14:textOutline>
        </w:rPr>
        <w:t xml:space="preserve">W przypadku rozwiązania stosunku pracy przez osoby wskazane w ust. 1 lub przez pracodawcę przed zakończeniem tego okresu Wykonawca ma obowiązek zatrudnienia w ciągu maksymalnie 7 dni licząc od dnia rozwiązania stosunku pracy, no to miejsce innej osoby spełniającej wymagania określone w ust. 1.  </w:t>
      </w:r>
    </w:p>
    <w:p w14:paraId="65F417B8" w14:textId="77777777" w:rsidR="006C35E3" w:rsidRPr="006C35E3" w:rsidRDefault="006C35E3" w:rsidP="00552859">
      <w:pPr>
        <w:pBdr>
          <w:top w:val="nil"/>
          <w:left w:val="nil"/>
          <w:bottom w:val="nil"/>
          <w:right w:val="nil"/>
          <w:between w:val="nil"/>
          <w:bar w:val="nil"/>
        </w:pBdr>
        <w:spacing w:after="199"/>
        <w:rPr>
          <w:rFonts w:ascii="Arial" w:eastAsia="Arial Unicode MS" w:hAnsi="Arial" w:cs="Arial Unicode MS"/>
          <w:sz w:val="22"/>
          <w:szCs w:val="22"/>
          <w:highlight w:val="yellow"/>
          <w:u w:color="000000"/>
          <w:bdr w:val="nil"/>
          <w14:textOutline w14:w="0" w14:cap="flat" w14:cmpd="sng" w14:algn="ctr">
            <w14:noFill/>
            <w14:prstDash w14:val="solid"/>
            <w14:bevel/>
          </w14:textOutline>
        </w:rPr>
      </w:pPr>
    </w:p>
    <w:p w14:paraId="603ED219" w14:textId="77777777" w:rsidR="006C35E3" w:rsidRPr="006C35E3" w:rsidRDefault="006C35E3">
      <w:pPr>
        <w:numPr>
          <w:ilvl w:val="0"/>
          <w:numId w:val="77"/>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C35E3">
        <w:rPr>
          <w:rFonts w:ascii="Arial" w:eastAsia="Arial Unicode MS" w:hAnsi="Arial" w:cs="Arial Unicode MS"/>
          <w:sz w:val="22"/>
          <w:szCs w:val="22"/>
          <w:u w:color="000000"/>
          <w:bdr w:val="nil"/>
          <w14:textOutline w14:w="0" w14:cap="flat" w14:cmpd="sng" w14:algn="ctr">
            <w14:noFill/>
            <w14:prstDash w14:val="solid"/>
            <w14:bevel/>
          </w14:textOutline>
        </w:rPr>
        <w:t xml:space="preserve">Nieprzedłożenie do wglądu przez Wykonawcę oświadczeń i dokumentów, o których mowa w ust. 2 i 7 będzie traktowane jako niewypełnienie obowiązku zatrudnienia Pracowników świadczących Usługi na podstawie umowy o pracę.  </w:t>
      </w:r>
    </w:p>
    <w:p w14:paraId="650EE445" w14:textId="77777777" w:rsidR="006C35E3" w:rsidRPr="006C35E3" w:rsidRDefault="006C35E3" w:rsidP="00552859">
      <w:p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p>
    <w:p w14:paraId="07580715" w14:textId="6638E787" w:rsidR="006C35E3" w:rsidRPr="006C35E3" w:rsidRDefault="006C35E3">
      <w:pPr>
        <w:numPr>
          <w:ilvl w:val="0"/>
          <w:numId w:val="77"/>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C35E3">
        <w:rPr>
          <w:rFonts w:ascii="Arial" w:eastAsia="Arial Unicode MS" w:hAnsi="Arial" w:cs="Arial Unicode MS"/>
          <w:sz w:val="22"/>
          <w:szCs w:val="22"/>
          <w:u w:color="000000"/>
          <w:bdr w:val="nil"/>
          <w14:textOutline w14:w="0" w14:cap="flat" w14:cmpd="sng" w14:algn="ctr">
            <w14:noFill/>
            <w14:prstDash w14:val="solid"/>
            <w14:bevel/>
          </w14:textOutline>
        </w:rPr>
        <w:t xml:space="preserve">W przypadku niezatrudnienia przy realizacji zamówienia osób </w:t>
      </w:r>
      <w:r w:rsidR="00143CD7" w:rsidRPr="00143CD7">
        <w:rPr>
          <w:rFonts w:ascii="Arial" w:eastAsia="Arial Unicode MS" w:hAnsi="Arial" w:cs="Arial Unicode MS"/>
          <w:sz w:val="22"/>
          <w:szCs w:val="22"/>
          <w:u w:color="000000"/>
          <w:bdr w:val="nil"/>
          <w14:textOutline w14:w="0" w14:cap="flat" w14:cmpd="sng" w14:algn="ctr">
            <w14:noFill/>
            <w14:prstDash w14:val="solid"/>
            <w14:bevel/>
          </w14:textOutline>
        </w:rPr>
        <w:t>na podstawie stosunku pracy</w:t>
      </w:r>
      <w:r w:rsidRPr="006C35E3">
        <w:rPr>
          <w:rFonts w:ascii="Arial" w:eastAsia="Arial Unicode MS" w:hAnsi="Arial" w:cs="Arial Unicode MS"/>
          <w:sz w:val="22"/>
          <w:szCs w:val="22"/>
          <w:u w:color="000000"/>
          <w:bdr w:val="nil"/>
          <w14:textOutline w14:w="0" w14:cap="flat" w14:cmpd="sng" w14:algn="ctr">
            <w14:noFill/>
            <w14:prstDash w14:val="solid"/>
            <w14:bevel/>
          </w14:textOutline>
        </w:rPr>
        <w:t xml:space="preserve"> lub nieprzedstawienia oświadczeń i dokumentów, o których mowa w ust. 2 i 7 Zamawiającemu na jego żądanie, Wykonawca zapłaci Zamawiającemu karę umowną zgodnie z § 13 ust.1 pkt 9 umowy.  </w:t>
      </w:r>
    </w:p>
    <w:p w14:paraId="57146634" w14:textId="77777777" w:rsidR="006C35E3" w:rsidRPr="006C35E3" w:rsidRDefault="006C35E3" w:rsidP="00552859">
      <w:p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p>
    <w:p w14:paraId="44A1ADDC" w14:textId="77777777" w:rsidR="006C35E3" w:rsidRPr="006C35E3" w:rsidRDefault="006C35E3">
      <w:pPr>
        <w:numPr>
          <w:ilvl w:val="0"/>
          <w:numId w:val="77"/>
        </w:num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C35E3">
        <w:rPr>
          <w:rFonts w:ascii="Arial" w:eastAsia="Arial Unicode MS" w:hAnsi="Arial" w:cs="Arial Unicode MS"/>
          <w:sz w:val="22"/>
          <w:szCs w:val="22"/>
          <w:u w:color="000000"/>
          <w:bdr w:val="nil"/>
          <w14:textOutline w14:w="0" w14:cap="flat" w14:cmpd="sng" w14:algn="ctr">
            <w14:noFill/>
            <w14:prstDash w14:val="solid"/>
            <w14:bevel/>
          </w14:textOutline>
        </w:rPr>
        <w:t xml:space="preserve">Wykonawca na żądanie Zamawiającego przekaże oświadczenie z informacją o zatrudnieniu cudzoziemców wraz z listą zatrudnionych osób i potwierdzeniem o legalnym zatrudnieniu. Wykonawca obowiązek ten przeniesie na wszystkich podwykonawców związanych z realizacją umowy Wykonawcy.  </w:t>
      </w:r>
    </w:p>
    <w:p w14:paraId="0997AA04" w14:textId="77777777" w:rsidR="006C35E3" w:rsidRPr="006C35E3" w:rsidRDefault="006C35E3" w:rsidP="00552859">
      <w:pPr>
        <w:pBdr>
          <w:top w:val="nil"/>
          <w:left w:val="nil"/>
          <w:bottom w:val="nil"/>
          <w:right w:val="nil"/>
          <w:between w:val="nil"/>
          <w:bar w:val="nil"/>
        </w:pBdr>
        <w:spacing w:after="4"/>
        <w:jc w:val="both"/>
        <w:rPr>
          <w:rFonts w:ascii="Arial" w:eastAsia="Arial Unicode MS" w:hAnsi="Arial" w:cs="Arial Unicode MS"/>
          <w:sz w:val="22"/>
          <w:szCs w:val="22"/>
          <w:u w:color="000000"/>
          <w:bdr w:val="nil"/>
          <w14:textOutline w14:w="0" w14:cap="flat" w14:cmpd="sng" w14:algn="ctr">
            <w14:noFill/>
            <w14:prstDash w14:val="solid"/>
            <w14:bevel/>
          </w14:textOutline>
        </w:rPr>
      </w:pPr>
    </w:p>
    <w:p w14:paraId="1A620DCF" w14:textId="77777777" w:rsidR="006C35E3" w:rsidRPr="006C35E3" w:rsidRDefault="006C35E3">
      <w:pPr>
        <w:numPr>
          <w:ilvl w:val="0"/>
          <w:numId w:val="77"/>
        </w:numPr>
        <w:pBdr>
          <w:top w:val="nil"/>
          <w:left w:val="nil"/>
          <w:bottom w:val="nil"/>
          <w:right w:val="nil"/>
          <w:between w:val="nil"/>
          <w:bar w:val="nil"/>
        </w:pBdr>
        <w:spacing w:after="25"/>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C35E3">
        <w:rPr>
          <w:rFonts w:ascii="Arial" w:eastAsia="Arial Unicode MS" w:hAnsi="Arial" w:cs="Arial Unicode MS"/>
          <w:sz w:val="22"/>
          <w:szCs w:val="22"/>
          <w:u w:color="000000"/>
          <w:bdr w:val="nil"/>
          <w14:textOutline w14:w="0" w14:cap="flat" w14:cmpd="sng" w14:algn="ctr">
            <w14:noFill/>
            <w14:prstDash w14:val="solid"/>
            <w14:bevel/>
          </w14:textOutline>
        </w:rPr>
        <w:t xml:space="preserve">W przypadku uzasadnionych wątpliwości co do przestrzegania przepisów prawa pracy przez Wykonawcę lub Podwykonawcę, Zamawiający może zwrócić się o przeprowadzenie kontroli przez Państwową Inspekcję Pracy.  </w:t>
      </w:r>
    </w:p>
    <w:p w14:paraId="3EB87413" w14:textId="77777777" w:rsidR="006C35E3" w:rsidRPr="006C35E3" w:rsidRDefault="006C35E3" w:rsidP="00552859">
      <w:pPr>
        <w:pBdr>
          <w:top w:val="nil"/>
          <w:left w:val="nil"/>
          <w:bottom w:val="nil"/>
          <w:right w:val="nil"/>
          <w:between w:val="nil"/>
          <w:bar w:val="nil"/>
        </w:pBdr>
        <w:spacing w:after="25"/>
        <w:ind w:left="360"/>
        <w:jc w:val="both"/>
        <w:rPr>
          <w:rFonts w:ascii="Arial" w:eastAsia="Arial Unicode MS" w:hAnsi="Arial" w:cs="Arial Unicode MS"/>
          <w:sz w:val="22"/>
          <w:szCs w:val="22"/>
          <w:u w:color="000000"/>
          <w:bdr w:val="nil"/>
          <w14:textOutline w14:w="0" w14:cap="flat" w14:cmpd="sng" w14:algn="ctr">
            <w14:noFill/>
            <w14:prstDash w14:val="solid"/>
            <w14:bevel/>
          </w14:textOutline>
        </w:rPr>
      </w:pPr>
    </w:p>
    <w:p w14:paraId="3DEE1F32" w14:textId="68DB6176" w:rsidR="004A0EDF" w:rsidRPr="00552859" w:rsidRDefault="006C35E3">
      <w:pPr>
        <w:pStyle w:val="Akapitzlist"/>
        <w:numPr>
          <w:ilvl w:val="0"/>
          <w:numId w:val="77"/>
        </w:numPr>
        <w:tabs>
          <w:tab w:val="left" w:pos="405"/>
        </w:tabs>
        <w:rPr>
          <w:rFonts w:ascii="Arial" w:eastAsia="Arial" w:hAnsi="Arial"/>
          <w:sz w:val="22"/>
          <w:szCs w:val="22"/>
        </w:rPr>
      </w:pPr>
      <w:r w:rsidRPr="00552859">
        <w:rPr>
          <w:rFonts w:ascii="Arial" w:eastAsia="Arial Unicode MS" w:hAnsi="Arial" w:cs="Arial Unicode MS"/>
          <w:sz w:val="22"/>
          <w:szCs w:val="22"/>
          <w:u w:color="000000"/>
          <w:bdr w:val="nil"/>
          <w14:textOutline w14:w="0" w14:cap="flat" w14:cmpd="sng" w14:algn="ctr">
            <w14:noFill/>
            <w14:prstDash w14:val="solid"/>
            <w14:bevel/>
          </w14:textOutline>
        </w:rPr>
        <w:t xml:space="preserve">Jeśli dokumenty wskazane w niniejszym paragrafie sporządzane są w języku obcym, Wykonawca, Podwykonawca lub dalszy Podwykonawca jest zobowiązany załączyć do przedkładanego dokumentów ich tłumaczenie na język </w:t>
      </w:r>
      <w:r w:rsidR="00010E11" w:rsidRPr="00552859">
        <w:rPr>
          <w:rFonts w:ascii="Arial" w:eastAsia="Arial Unicode MS" w:hAnsi="Arial" w:cs="Arial Unicode MS"/>
          <w:sz w:val="22"/>
          <w:szCs w:val="22"/>
          <w:u w:color="000000"/>
          <w:bdr w:val="nil"/>
          <w14:textOutline w14:w="0" w14:cap="flat" w14:cmpd="sng" w14:algn="ctr">
            <w14:noFill/>
            <w14:prstDash w14:val="solid"/>
            <w14:bevel/>
          </w14:textOutline>
        </w:rPr>
        <w:t>polski.</w:t>
      </w:r>
    </w:p>
    <w:p w14:paraId="1FEE9F6F" w14:textId="77777777" w:rsidR="00D1090D" w:rsidRDefault="00D1090D">
      <w:pPr>
        <w:spacing w:line="0" w:lineRule="atLeast"/>
        <w:ind w:right="-4"/>
        <w:jc w:val="center"/>
        <w:rPr>
          <w:rFonts w:ascii="Arial" w:eastAsia="Arial" w:hAnsi="Arial"/>
          <w:b/>
          <w:sz w:val="22"/>
        </w:rPr>
      </w:pPr>
    </w:p>
    <w:p w14:paraId="0195887A" w14:textId="77777777" w:rsidR="00552859" w:rsidRDefault="00552859">
      <w:pPr>
        <w:spacing w:line="0" w:lineRule="atLeast"/>
        <w:ind w:right="-4"/>
        <w:jc w:val="center"/>
        <w:rPr>
          <w:rFonts w:ascii="Arial" w:eastAsia="Arial" w:hAnsi="Arial"/>
          <w:b/>
          <w:sz w:val="22"/>
        </w:rPr>
      </w:pPr>
      <w:bookmarkStart w:id="15" w:name="_Hlk192668140"/>
    </w:p>
    <w:p w14:paraId="27C0FA57" w14:textId="77777777" w:rsidR="00552859" w:rsidRDefault="00552859">
      <w:pPr>
        <w:spacing w:line="0" w:lineRule="atLeast"/>
        <w:ind w:right="-4"/>
        <w:jc w:val="center"/>
        <w:rPr>
          <w:rFonts w:ascii="Arial" w:eastAsia="Arial" w:hAnsi="Arial"/>
          <w:b/>
          <w:sz w:val="22"/>
        </w:rPr>
      </w:pPr>
    </w:p>
    <w:p w14:paraId="732FA351" w14:textId="38E8EDCB" w:rsidR="004A0EDF" w:rsidRDefault="00341076">
      <w:pPr>
        <w:spacing w:line="0" w:lineRule="atLeast"/>
        <w:ind w:right="-4"/>
        <w:jc w:val="center"/>
        <w:rPr>
          <w:rFonts w:ascii="Arial" w:eastAsia="Arial" w:hAnsi="Arial"/>
          <w:b/>
          <w:sz w:val="22"/>
        </w:rPr>
      </w:pPr>
      <w:r w:rsidRPr="00F41464">
        <w:rPr>
          <w:rFonts w:ascii="Arial" w:eastAsia="Arial" w:hAnsi="Arial"/>
          <w:b/>
          <w:sz w:val="22"/>
        </w:rPr>
        <w:t>§1</w:t>
      </w:r>
      <w:r w:rsidR="00FE7361">
        <w:rPr>
          <w:rFonts w:ascii="Arial" w:eastAsia="Arial" w:hAnsi="Arial"/>
          <w:b/>
          <w:sz w:val="22"/>
        </w:rPr>
        <w:t>8</w:t>
      </w:r>
      <w:r w:rsidRPr="00F41464">
        <w:rPr>
          <w:rFonts w:ascii="Arial" w:eastAsia="Arial" w:hAnsi="Arial"/>
          <w:b/>
          <w:sz w:val="22"/>
        </w:rPr>
        <w:t>.</w:t>
      </w:r>
    </w:p>
    <w:bookmarkEnd w:id="15"/>
    <w:p w14:paraId="61A8DE9C" w14:textId="77777777" w:rsidR="006C35E3" w:rsidRDefault="006C35E3">
      <w:pPr>
        <w:spacing w:line="0" w:lineRule="atLeast"/>
        <w:ind w:right="-4"/>
        <w:jc w:val="center"/>
        <w:rPr>
          <w:rFonts w:ascii="Arial" w:eastAsia="Arial" w:hAnsi="Arial"/>
          <w:b/>
          <w:sz w:val="22"/>
        </w:rPr>
      </w:pPr>
    </w:p>
    <w:p w14:paraId="2056E2F1" w14:textId="77777777" w:rsidR="006C35E3" w:rsidRPr="006C35E3" w:rsidRDefault="006C35E3">
      <w:pPr>
        <w:pBdr>
          <w:top w:val="nil"/>
          <w:left w:val="nil"/>
          <w:bottom w:val="nil"/>
          <w:right w:val="nil"/>
          <w:between w:val="nil"/>
          <w:bar w:val="nil"/>
        </w:pBdr>
        <w:spacing w:after="17" w:line="259" w:lineRule="auto"/>
        <w:ind w:left="10" w:right="2" w:hanging="10"/>
        <w:jc w:val="center"/>
        <w:rPr>
          <w:rFonts w:ascii="Arial" w:eastAsia="Arial Unicode MS" w:hAnsi="Arial" w:cs="Arial Unicode MS"/>
          <w:b/>
          <w:sz w:val="24"/>
          <w:szCs w:val="24"/>
          <w:u w:color="000000"/>
          <w:bdr w:val="nil"/>
          <w14:textOutline w14:w="0" w14:cap="flat" w14:cmpd="sng" w14:algn="ctr">
            <w14:noFill/>
            <w14:prstDash w14:val="solid"/>
            <w14:bevel/>
          </w14:textOutline>
        </w:rPr>
      </w:pPr>
      <w:r w:rsidRPr="006C35E3">
        <w:rPr>
          <w:rFonts w:ascii="Arial" w:eastAsia="Arial Unicode MS" w:hAnsi="Arial" w:cs="Arial Unicode MS"/>
          <w:b/>
          <w:sz w:val="24"/>
          <w:szCs w:val="24"/>
          <w:u w:color="000000"/>
          <w:bdr w:val="nil"/>
          <w14:textOutline w14:w="0" w14:cap="flat" w14:cmpd="sng" w14:algn="ctr">
            <w14:noFill/>
            <w14:prstDash w14:val="solid"/>
            <w14:bevel/>
          </w14:textOutline>
        </w:rPr>
        <w:t>Ochrona danych osobowych</w:t>
      </w:r>
    </w:p>
    <w:p w14:paraId="404CF7B1" w14:textId="77777777" w:rsidR="006C35E3" w:rsidRPr="006C35E3" w:rsidRDefault="006C35E3">
      <w:pPr>
        <w:pBdr>
          <w:top w:val="nil"/>
          <w:left w:val="nil"/>
          <w:bottom w:val="nil"/>
          <w:right w:val="nil"/>
          <w:between w:val="nil"/>
          <w:bar w:val="nil"/>
        </w:pBdr>
        <w:spacing w:after="17" w:line="259" w:lineRule="auto"/>
        <w:ind w:left="10" w:right="2" w:hanging="10"/>
        <w:jc w:val="center"/>
        <w:rPr>
          <w:rFonts w:ascii="Arial" w:eastAsia="Arial Unicode MS" w:hAnsi="Arial" w:cs="Arial Unicode MS"/>
          <w:sz w:val="10"/>
          <w:szCs w:val="24"/>
          <w:u w:color="000000"/>
          <w:bdr w:val="nil"/>
          <w14:textOutline w14:w="0" w14:cap="flat" w14:cmpd="sng" w14:algn="ctr">
            <w14:noFill/>
            <w14:prstDash w14:val="solid"/>
            <w14:bevel/>
          </w14:textOutline>
        </w:rPr>
      </w:pPr>
    </w:p>
    <w:p w14:paraId="54590824" w14:textId="5B5C3E9E" w:rsidR="006C35E3" w:rsidRPr="006C35E3" w:rsidRDefault="006C35E3" w:rsidP="00A91E17">
      <w:pPr>
        <w:spacing w:line="0" w:lineRule="atLeast"/>
        <w:ind w:right="-4"/>
        <w:jc w:val="both"/>
        <w:rPr>
          <w:rFonts w:ascii="Arial" w:eastAsia="Arial" w:hAnsi="Arial"/>
          <w:b/>
          <w:sz w:val="22"/>
          <w:szCs w:val="22"/>
        </w:rPr>
      </w:pPr>
      <w:r w:rsidRPr="006C35E3">
        <w:rPr>
          <w:rFonts w:ascii="Arial" w:eastAsia="Arial Unicode MS" w:hAnsi="Arial" w:cs="Arial Unicode MS"/>
          <w:sz w:val="22"/>
          <w:szCs w:val="22"/>
          <w:u w:color="000000"/>
          <w:bdr w:val="nil"/>
          <w14:textOutline w14:w="0" w14:cap="flat" w14:cmpd="sng" w14:algn="ctr">
            <w14:noFill/>
            <w14:prstDash w14:val="solid"/>
            <w14:bevel/>
          </w14:textOutline>
        </w:rPr>
        <w:t xml:space="preserve">Stosownie do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osobowych)(Dz. Urz. UE L 119, str. 1 ze zm. – dalej „RODO”) Zamawiający informuje, iż administratorem danych osobowych jest Nadleśnictwo </w:t>
      </w:r>
      <w:r w:rsidR="00FF1AF6">
        <w:rPr>
          <w:rFonts w:ascii="Arial" w:eastAsia="Arial Unicode MS" w:hAnsi="Arial" w:cs="Arial Unicode MS"/>
          <w:sz w:val="22"/>
          <w:szCs w:val="22"/>
          <w:u w:color="000000"/>
          <w:bdr w:val="nil"/>
          <w14:textOutline w14:w="0" w14:cap="flat" w14:cmpd="sng" w14:algn="ctr">
            <w14:noFill/>
            <w14:prstDash w14:val="solid"/>
            <w14:bevel/>
          </w14:textOutline>
        </w:rPr>
        <w:t>Smardzewice</w:t>
      </w:r>
      <w:r w:rsidRPr="006C35E3">
        <w:rPr>
          <w:rFonts w:ascii="Arial" w:eastAsia="Arial Unicode MS" w:hAnsi="Arial" w:cs="Arial Unicode MS"/>
          <w:sz w:val="22"/>
          <w:szCs w:val="22"/>
          <w:u w:color="000000"/>
          <w:bdr w:val="nil"/>
          <w14:textOutline w14:w="0" w14:cap="flat" w14:cmpd="sng" w14:algn="ctr">
            <w14:noFill/>
            <w14:prstDash w14:val="solid"/>
            <w14:bevel/>
          </w14:textOutline>
        </w:rPr>
        <w:t xml:space="preserve">, e-mail: </w:t>
      </w:r>
      <w:r w:rsidR="00FF1AF6">
        <w:rPr>
          <w:rFonts w:ascii="Arial" w:eastAsia="Arial Unicode MS" w:hAnsi="Arial" w:cs="Arial Unicode MS"/>
          <w:sz w:val="22"/>
          <w:szCs w:val="22"/>
          <w:u w:color="000000"/>
          <w:bdr w:val="nil"/>
          <w14:textOutline w14:w="0" w14:cap="flat" w14:cmpd="sng" w14:algn="ctr">
            <w14:noFill/>
            <w14:prstDash w14:val="solid"/>
            <w14:bevel/>
          </w14:textOutline>
        </w:rPr>
        <w:t>smardzewice</w:t>
      </w:r>
      <w:r w:rsidRPr="006C35E3">
        <w:rPr>
          <w:rFonts w:ascii="Arial" w:eastAsia="Arial Unicode MS" w:hAnsi="Arial" w:cs="Arial Unicode MS"/>
          <w:sz w:val="22"/>
          <w:szCs w:val="22"/>
          <w:u w:color="000000"/>
          <w:bdr w:val="nil"/>
          <w14:textOutline w14:w="0" w14:cap="flat" w14:cmpd="sng" w14:algn="ctr">
            <w14:noFill/>
            <w14:prstDash w14:val="solid"/>
            <w14:bevel/>
          </w14:textOutline>
        </w:rPr>
        <w:t xml:space="preserve">@lodz.lasy.gov.pl, tel. 44 685 40 10. Z Inspektorem Ochrony Danych można skontaktować się na adres e-mail: </w:t>
      </w:r>
      <w:hyperlink r:id="rId12" w:history="1">
        <w:r w:rsidRPr="006C35E3">
          <w:rPr>
            <w:rFonts w:ascii="Arial" w:eastAsia="Arial Unicode MS" w:hAnsi="Arial" w:cs="Arial Unicode MS"/>
            <w:color w:val="000000"/>
            <w:sz w:val="22"/>
            <w:szCs w:val="22"/>
            <w:u w:val="single" w:color="000000"/>
            <w:bdr w:val="nil"/>
            <w14:textOutline w14:w="0" w14:cap="flat" w14:cmpd="sng" w14:algn="ctr">
              <w14:noFill/>
              <w14:prstDash w14:val="solid"/>
              <w14:bevel/>
            </w14:textOutline>
          </w:rPr>
          <w:t>iod@comp-net.pl</w:t>
        </w:r>
      </w:hyperlink>
      <w:r w:rsidRPr="006C35E3">
        <w:rPr>
          <w:rFonts w:ascii="Arial" w:eastAsia="Arial Unicode MS" w:hAnsi="Arial" w:cs="Arial Unicode MS"/>
          <w:sz w:val="22"/>
          <w:szCs w:val="22"/>
          <w:u w:color="000000"/>
          <w:bdr w:val="nil"/>
          <w14:textOutline w14:w="0" w14:cap="flat" w14:cmpd="sng" w14:algn="ctr">
            <w14:noFill/>
            <w14:prstDash w14:val="solid"/>
            <w14:bevel/>
          </w14:textOutline>
        </w:rPr>
        <w:t>.</w:t>
      </w:r>
    </w:p>
    <w:p w14:paraId="720BFC92" w14:textId="77777777" w:rsidR="006C35E3" w:rsidRDefault="006C35E3" w:rsidP="00552859">
      <w:pPr>
        <w:spacing w:line="0" w:lineRule="atLeast"/>
        <w:ind w:right="-4"/>
        <w:rPr>
          <w:rFonts w:ascii="Arial" w:eastAsia="Arial" w:hAnsi="Arial"/>
          <w:b/>
          <w:sz w:val="22"/>
        </w:rPr>
      </w:pPr>
    </w:p>
    <w:p w14:paraId="0BD93E11" w14:textId="77777777" w:rsidR="006C35E3" w:rsidRDefault="006C35E3">
      <w:pPr>
        <w:spacing w:line="0" w:lineRule="atLeast"/>
        <w:ind w:right="-4"/>
        <w:jc w:val="center"/>
        <w:rPr>
          <w:rFonts w:ascii="Arial" w:eastAsia="Arial" w:hAnsi="Arial"/>
          <w:b/>
          <w:sz w:val="22"/>
        </w:rPr>
      </w:pPr>
    </w:p>
    <w:p w14:paraId="281BE9EA" w14:textId="77777777" w:rsidR="006C35E3" w:rsidRDefault="006C35E3">
      <w:pPr>
        <w:spacing w:line="0" w:lineRule="atLeast"/>
        <w:ind w:right="-4"/>
        <w:jc w:val="center"/>
        <w:rPr>
          <w:rFonts w:ascii="Arial" w:eastAsia="Arial" w:hAnsi="Arial"/>
          <w:b/>
          <w:sz w:val="22"/>
        </w:rPr>
      </w:pPr>
    </w:p>
    <w:p w14:paraId="0796B123" w14:textId="5CB2AC28" w:rsidR="006C35E3" w:rsidRPr="006C35E3" w:rsidRDefault="006C35E3">
      <w:pPr>
        <w:spacing w:line="0" w:lineRule="atLeast"/>
        <w:ind w:right="-4"/>
        <w:jc w:val="center"/>
        <w:rPr>
          <w:rFonts w:ascii="Arial" w:eastAsia="Arial" w:hAnsi="Arial"/>
          <w:b/>
          <w:sz w:val="22"/>
          <w:szCs w:val="22"/>
        </w:rPr>
      </w:pPr>
      <w:r w:rsidRPr="006C35E3">
        <w:rPr>
          <w:rFonts w:ascii="Arial" w:eastAsia="Arial" w:hAnsi="Arial"/>
          <w:b/>
          <w:sz w:val="22"/>
          <w:szCs w:val="22"/>
        </w:rPr>
        <w:t>§1</w:t>
      </w:r>
      <w:r w:rsidR="00FE7361">
        <w:rPr>
          <w:rFonts w:ascii="Arial" w:eastAsia="Arial" w:hAnsi="Arial"/>
          <w:b/>
          <w:sz w:val="22"/>
          <w:szCs w:val="22"/>
        </w:rPr>
        <w:t>9</w:t>
      </w:r>
      <w:r w:rsidRPr="006C35E3">
        <w:rPr>
          <w:rFonts w:ascii="Arial" w:eastAsia="Arial" w:hAnsi="Arial"/>
          <w:b/>
          <w:sz w:val="22"/>
          <w:szCs w:val="22"/>
        </w:rPr>
        <w:t>.</w:t>
      </w:r>
    </w:p>
    <w:p w14:paraId="6035CF10" w14:textId="77777777" w:rsidR="006C35E3" w:rsidRPr="006C35E3" w:rsidRDefault="006C35E3">
      <w:pPr>
        <w:spacing w:line="0" w:lineRule="atLeast"/>
        <w:ind w:right="-4"/>
        <w:jc w:val="center"/>
        <w:rPr>
          <w:rFonts w:ascii="Arial" w:eastAsia="Arial" w:hAnsi="Arial"/>
          <w:b/>
          <w:sz w:val="22"/>
          <w:szCs w:val="22"/>
        </w:rPr>
      </w:pPr>
    </w:p>
    <w:p w14:paraId="7498EF4F" w14:textId="77777777" w:rsidR="006C35E3" w:rsidRPr="006C35E3" w:rsidRDefault="006C35E3" w:rsidP="006C35E3">
      <w:pPr>
        <w:pBdr>
          <w:top w:val="nil"/>
          <w:left w:val="nil"/>
          <w:bottom w:val="nil"/>
          <w:right w:val="nil"/>
          <w:between w:val="nil"/>
          <w:bar w:val="nil"/>
        </w:pBdr>
        <w:spacing w:after="17" w:line="259" w:lineRule="auto"/>
        <w:ind w:left="10" w:right="2" w:hanging="10"/>
        <w:jc w:val="center"/>
        <w:rPr>
          <w:rFonts w:ascii="Arial" w:eastAsia="Arial Unicode MS" w:hAnsi="Arial" w:cs="Arial Unicode MS"/>
          <w:b/>
          <w:sz w:val="22"/>
          <w:szCs w:val="22"/>
          <w:u w:color="000000"/>
          <w:bdr w:val="nil"/>
          <w14:textOutline w14:w="0" w14:cap="flat" w14:cmpd="sng" w14:algn="ctr">
            <w14:noFill/>
            <w14:prstDash w14:val="solid"/>
            <w14:bevel/>
          </w14:textOutline>
        </w:rPr>
      </w:pPr>
      <w:r w:rsidRPr="006C35E3">
        <w:rPr>
          <w:rFonts w:ascii="Arial" w:eastAsia="Arial Unicode MS" w:hAnsi="Arial" w:cs="Arial Unicode MS"/>
          <w:b/>
          <w:sz w:val="22"/>
          <w:szCs w:val="22"/>
          <w:u w:color="000000"/>
          <w:bdr w:val="nil"/>
          <w14:textOutline w14:w="0" w14:cap="flat" w14:cmpd="sng" w14:algn="ctr">
            <w14:noFill/>
            <w14:prstDash w14:val="solid"/>
            <w14:bevel/>
          </w14:textOutline>
        </w:rPr>
        <w:t>Klauzula sporów</w:t>
      </w:r>
    </w:p>
    <w:p w14:paraId="2A21A136" w14:textId="77777777" w:rsidR="006C35E3" w:rsidRPr="006C35E3" w:rsidRDefault="006C35E3" w:rsidP="006C35E3">
      <w:pPr>
        <w:pBdr>
          <w:top w:val="nil"/>
          <w:left w:val="nil"/>
          <w:bottom w:val="nil"/>
          <w:right w:val="nil"/>
          <w:between w:val="nil"/>
          <w:bar w:val="nil"/>
        </w:pBdr>
        <w:spacing w:line="259" w:lineRule="auto"/>
        <w:ind w:left="14"/>
        <w:rPr>
          <w:rFonts w:ascii="Arial" w:eastAsia="Arial Unicode MS" w:hAnsi="Arial" w:cs="Arial Unicode MS"/>
          <w:sz w:val="22"/>
          <w:szCs w:val="22"/>
          <w:u w:color="000000"/>
          <w:bdr w:val="nil"/>
          <w14:textOutline w14:w="0" w14:cap="flat" w14:cmpd="sng" w14:algn="ctr">
            <w14:noFill/>
            <w14:prstDash w14:val="solid"/>
            <w14:bevel/>
          </w14:textOutline>
        </w:rPr>
      </w:pPr>
      <w:r w:rsidRPr="006C35E3">
        <w:rPr>
          <w:rFonts w:ascii="Arial" w:eastAsia="Arial Unicode MS" w:hAnsi="Arial" w:cs="Arial Unicode MS"/>
          <w:sz w:val="22"/>
          <w:szCs w:val="22"/>
          <w:u w:color="000000"/>
          <w:bdr w:val="nil"/>
          <w14:textOutline w14:w="0" w14:cap="flat" w14:cmpd="sng" w14:algn="ctr">
            <w14:noFill/>
            <w14:prstDash w14:val="solid"/>
            <w14:bevel/>
          </w14:textOutline>
        </w:rPr>
        <w:t xml:space="preserve">  </w:t>
      </w:r>
    </w:p>
    <w:p w14:paraId="673263AA" w14:textId="77777777" w:rsidR="006C35E3" w:rsidRPr="006C35E3" w:rsidRDefault="006C35E3" w:rsidP="006C35E3">
      <w:pPr>
        <w:pBdr>
          <w:top w:val="nil"/>
          <w:left w:val="nil"/>
          <w:bottom w:val="nil"/>
          <w:right w:val="nil"/>
          <w:between w:val="nil"/>
          <w:bar w:val="nil"/>
        </w:pBdr>
        <w:spacing w:after="120" w:line="259" w:lineRule="auto"/>
        <w:ind w:left="11"/>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C35E3">
        <w:rPr>
          <w:rFonts w:ascii="Arial" w:eastAsia="Arial Unicode MS" w:hAnsi="Arial" w:cs="Arial Unicode MS"/>
          <w:sz w:val="22"/>
          <w:szCs w:val="22"/>
          <w:u w:color="000000"/>
          <w:bdr w:val="nil"/>
          <w14:textOutline w14:w="0" w14:cap="flat" w14:cmpd="sng" w14:algn="ctr">
            <w14:noFill/>
            <w14:prstDash w14:val="solid"/>
            <w14:bevel/>
          </w14:textOutline>
        </w:rPr>
        <w:t>Spory powstałe na tle realizacji niniejszej umowy będą rozstrzygane przez sąd powszechny właściwy dla siedziby Zamawiającego.</w:t>
      </w:r>
    </w:p>
    <w:p w14:paraId="42F332DB" w14:textId="77777777" w:rsidR="006C35E3" w:rsidRDefault="006C35E3">
      <w:pPr>
        <w:spacing w:line="0" w:lineRule="atLeast"/>
        <w:ind w:right="-4"/>
        <w:jc w:val="center"/>
        <w:rPr>
          <w:rFonts w:ascii="Arial" w:eastAsia="Arial" w:hAnsi="Arial"/>
          <w:b/>
          <w:sz w:val="22"/>
          <w:szCs w:val="22"/>
        </w:rPr>
      </w:pPr>
    </w:p>
    <w:p w14:paraId="2E8CBE4F" w14:textId="77777777" w:rsidR="00082F9F" w:rsidRDefault="00082F9F">
      <w:pPr>
        <w:spacing w:line="0" w:lineRule="atLeast"/>
        <w:ind w:right="-4"/>
        <w:jc w:val="center"/>
        <w:rPr>
          <w:rFonts w:ascii="Arial" w:eastAsia="Arial" w:hAnsi="Arial"/>
          <w:b/>
          <w:sz w:val="22"/>
          <w:szCs w:val="22"/>
        </w:rPr>
      </w:pPr>
    </w:p>
    <w:p w14:paraId="7A954E03" w14:textId="77777777" w:rsidR="00082F9F" w:rsidRDefault="00082F9F">
      <w:pPr>
        <w:spacing w:line="0" w:lineRule="atLeast"/>
        <w:ind w:right="-4"/>
        <w:jc w:val="center"/>
        <w:rPr>
          <w:rFonts w:ascii="Arial" w:eastAsia="Arial" w:hAnsi="Arial"/>
          <w:b/>
          <w:sz w:val="22"/>
          <w:szCs w:val="22"/>
        </w:rPr>
      </w:pPr>
    </w:p>
    <w:p w14:paraId="258CA69D" w14:textId="77777777" w:rsidR="00082F9F" w:rsidRPr="006C35E3" w:rsidRDefault="00082F9F">
      <w:pPr>
        <w:spacing w:line="0" w:lineRule="atLeast"/>
        <w:ind w:right="-4"/>
        <w:jc w:val="center"/>
        <w:rPr>
          <w:rFonts w:ascii="Arial" w:eastAsia="Arial" w:hAnsi="Arial"/>
          <w:b/>
          <w:sz w:val="22"/>
          <w:szCs w:val="22"/>
        </w:rPr>
      </w:pPr>
    </w:p>
    <w:p w14:paraId="3D471BD8" w14:textId="457E25AD" w:rsidR="006C35E3" w:rsidRPr="006C35E3" w:rsidRDefault="006C35E3" w:rsidP="006C35E3">
      <w:pPr>
        <w:pBdr>
          <w:top w:val="nil"/>
          <w:left w:val="nil"/>
          <w:bottom w:val="nil"/>
          <w:right w:val="nil"/>
          <w:between w:val="nil"/>
          <w:bar w:val="nil"/>
        </w:pBdr>
        <w:spacing w:after="17" w:line="259" w:lineRule="auto"/>
        <w:ind w:left="10" w:right="2" w:hanging="10"/>
        <w:jc w:val="center"/>
        <w:rPr>
          <w:rFonts w:ascii="Arial" w:eastAsia="Arial Unicode MS" w:hAnsi="Arial" w:cs="Arial Unicode MS"/>
          <w:b/>
          <w:sz w:val="22"/>
          <w:szCs w:val="22"/>
          <w:u w:color="000000"/>
          <w:bdr w:val="nil"/>
          <w14:textOutline w14:w="0" w14:cap="flat" w14:cmpd="sng" w14:algn="ctr">
            <w14:noFill/>
            <w14:prstDash w14:val="solid"/>
            <w14:bevel/>
          </w14:textOutline>
        </w:rPr>
      </w:pPr>
      <w:r w:rsidRPr="006C35E3">
        <w:rPr>
          <w:rFonts w:ascii="Arial" w:eastAsia="Arial Unicode MS" w:hAnsi="Arial" w:cs="Arial Unicode MS"/>
          <w:b/>
          <w:sz w:val="22"/>
          <w:szCs w:val="22"/>
          <w:u w:color="000000"/>
          <w:bdr w:val="nil"/>
          <w14:textOutline w14:w="0" w14:cap="flat" w14:cmpd="sng" w14:algn="ctr">
            <w14:noFill/>
            <w14:prstDash w14:val="solid"/>
            <w14:bevel/>
          </w14:textOutline>
        </w:rPr>
        <w:lastRenderedPageBreak/>
        <w:t xml:space="preserve">§ </w:t>
      </w:r>
      <w:r w:rsidR="00FE7361">
        <w:rPr>
          <w:rFonts w:ascii="Arial" w:eastAsia="Arial Unicode MS" w:hAnsi="Arial" w:cs="Arial Unicode MS"/>
          <w:b/>
          <w:sz w:val="22"/>
          <w:szCs w:val="22"/>
          <w:u w:color="000000"/>
          <w:bdr w:val="nil"/>
          <w14:textOutline w14:w="0" w14:cap="flat" w14:cmpd="sng" w14:algn="ctr">
            <w14:noFill/>
            <w14:prstDash w14:val="solid"/>
            <w14:bevel/>
          </w14:textOutline>
        </w:rPr>
        <w:t>20</w:t>
      </w:r>
      <w:r w:rsidRPr="006C35E3">
        <w:rPr>
          <w:rFonts w:ascii="Arial" w:eastAsia="Arial Unicode MS" w:hAnsi="Arial" w:cs="Arial Unicode MS"/>
          <w:b/>
          <w:sz w:val="22"/>
          <w:szCs w:val="22"/>
          <w:u w:color="000000"/>
          <w:bdr w:val="nil"/>
          <w14:textOutline w14:w="0" w14:cap="flat" w14:cmpd="sng" w14:algn="ctr">
            <w14:noFill/>
            <w14:prstDash w14:val="solid"/>
            <w14:bevel/>
          </w14:textOutline>
        </w:rPr>
        <w:t xml:space="preserve">. </w:t>
      </w:r>
    </w:p>
    <w:p w14:paraId="3D70FF36" w14:textId="4A169500" w:rsidR="006C35E3" w:rsidRPr="006C35E3" w:rsidRDefault="006C35E3" w:rsidP="006C35E3">
      <w:pPr>
        <w:pBdr>
          <w:top w:val="nil"/>
          <w:left w:val="nil"/>
          <w:bottom w:val="nil"/>
          <w:right w:val="nil"/>
          <w:between w:val="nil"/>
          <w:bar w:val="nil"/>
        </w:pBdr>
        <w:spacing w:after="17" w:line="259" w:lineRule="auto"/>
        <w:ind w:left="10" w:right="2" w:hanging="10"/>
        <w:jc w:val="center"/>
        <w:rPr>
          <w:rFonts w:ascii="Arial" w:eastAsia="Arial Unicode MS" w:hAnsi="Arial" w:cs="Arial Unicode MS"/>
          <w:b/>
          <w:sz w:val="22"/>
          <w:szCs w:val="22"/>
          <w:u w:color="000000"/>
          <w:bdr w:val="nil"/>
          <w14:textOutline w14:w="0" w14:cap="flat" w14:cmpd="sng" w14:algn="ctr">
            <w14:noFill/>
            <w14:prstDash w14:val="solid"/>
            <w14:bevel/>
          </w14:textOutline>
        </w:rPr>
      </w:pPr>
      <w:r w:rsidRPr="006C35E3">
        <w:rPr>
          <w:rFonts w:ascii="Arial" w:eastAsia="Arial Unicode MS" w:hAnsi="Arial" w:cs="Arial Unicode MS"/>
          <w:b/>
          <w:sz w:val="22"/>
          <w:szCs w:val="22"/>
          <w:u w:color="000000"/>
          <w:bdr w:val="nil"/>
          <w14:textOutline w14:w="0" w14:cap="flat" w14:cmpd="sng" w14:algn="ctr">
            <w14:noFill/>
            <w14:prstDash w14:val="solid"/>
            <w14:bevel/>
          </w14:textOutline>
        </w:rPr>
        <w:t xml:space="preserve">Zmiany umowy </w:t>
      </w:r>
    </w:p>
    <w:p w14:paraId="718AD404" w14:textId="77777777" w:rsidR="006C35E3" w:rsidRPr="006C35E3" w:rsidRDefault="006C35E3" w:rsidP="006C35E3">
      <w:pPr>
        <w:pBdr>
          <w:top w:val="nil"/>
          <w:left w:val="nil"/>
          <w:bottom w:val="nil"/>
          <w:right w:val="nil"/>
          <w:between w:val="nil"/>
          <w:bar w:val="nil"/>
        </w:pBdr>
        <w:spacing w:after="42" w:line="259" w:lineRule="auto"/>
        <w:ind w:left="14"/>
        <w:rPr>
          <w:rFonts w:ascii="Arial" w:eastAsia="Arial Unicode MS" w:hAnsi="Arial" w:cs="Arial Unicode MS"/>
          <w:sz w:val="22"/>
          <w:szCs w:val="22"/>
          <w:u w:color="000000"/>
          <w:bdr w:val="nil"/>
          <w14:textOutline w14:w="0" w14:cap="flat" w14:cmpd="sng" w14:algn="ctr">
            <w14:noFill/>
            <w14:prstDash w14:val="solid"/>
            <w14:bevel/>
          </w14:textOutline>
        </w:rPr>
      </w:pPr>
    </w:p>
    <w:p w14:paraId="2B67AD72" w14:textId="75F48B85" w:rsidR="006C35E3" w:rsidRPr="006C35E3" w:rsidRDefault="006C35E3" w:rsidP="00552859">
      <w:pPr>
        <w:spacing w:line="0" w:lineRule="atLeast"/>
        <w:ind w:right="-4"/>
        <w:jc w:val="both"/>
        <w:rPr>
          <w:rFonts w:ascii="Arial" w:eastAsia="Arial" w:hAnsi="Arial"/>
          <w:b/>
          <w:sz w:val="22"/>
          <w:szCs w:val="22"/>
        </w:rPr>
      </w:pPr>
      <w:r w:rsidRPr="006C35E3">
        <w:rPr>
          <w:rFonts w:ascii="Arial" w:eastAsia="Arial Unicode MS" w:hAnsi="Arial" w:cs="Arial Unicode MS"/>
          <w:sz w:val="22"/>
          <w:szCs w:val="22"/>
          <w:u w:color="000000"/>
          <w:bdr w:val="nil"/>
          <w14:textOutline w14:w="0" w14:cap="flat" w14:cmpd="sng" w14:algn="ctr">
            <w14:noFill/>
            <w14:prstDash w14:val="solid"/>
            <w14:bevel/>
          </w14:textOutline>
        </w:rPr>
        <w:t>Zmiany umowy pod rygorem nieważności wymagają formy pisemnej.</w:t>
      </w:r>
    </w:p>
    <w:p w14:paraId="616316E0" w14:textId="77777777" w:rsidR="006C35E3" w:rsidRPr="006C35E3" w:rsidRDefault="006C35E3">
      <w:pPr>
        <w:spacing w:line="0" w:lineRule="atLeast"/>
        <w:ind w:right="-4"/>
        <w:jc w:val="center"/>
        <w:rPr>
          <w:rFonts w:ascii="Arial" w:eastAsia="Arial" w:hAnsi="Arial"/>
          <w:b/>
          <w:sz w:val="22"/>
          <w:szCs w:val="22"/>
        </w:rPr>
      </w:pPr>
    </w:p>
    <w:p w14:paraId="0B2281FD" w14:textId="081C742C" w:rsidR="006C35E3" w:rsidRPr="006C35E3" w:rsidRDefault="006C35E3" w:rsidP="006C35E3">
      <w:pPr>
        <w:pBdr>
          <w:top w:val="nil"/>
          <w:left w:val="nil"/>
          <w:bottom w:val="nil"/>
          <w:right w:val="nil"/>
          <w:between w:val="nil"/>
          <w:bar w:val="nil"/>
        </w:pBdr>
        <w:spacing w:after="17" w:line="259" w:lineRule="auto"/>
        <w:ind w:left="10" w:right="2" w:hanging="10"/>
        <w:jc w:val="center"/>
        <w:rPr>
          <w:rFonts w:ascii="Arial" w:eastAsia="Arial Unicode MS" w:hAnsi="Arial" w:cs="Arial Unicode MS"/>
          <w:b/>
          <w:sz w:val="22"/>
          <w:szCs w:val="22"/>
          <w:u w:color="000000"/>
          <w:bdr w:val="nil"/>
          <w14:textOutline w14:w="0" w14:cap="flat" w14:cmpd="sng" w14:algn="ctr">
            <w14:noFill/>
            <w14:prstDash w14:val="solid"/>
            <w14:bevel/>
          </w14:textOutline>
        </w:rPr>
      </w:pPr>
      <w:r w:rsidRPr="006C35E3">
        <w:rPr>
          <w:rFonts w:ascii="Arial" w:eastAsia="Arial Unicode MS" w:hAnsi="Arial" w:cs="Arial Unicode MS"/>
          <w:b/>
          <w:sz w:val="22"/>
          <w:szCs w:val="22"/>
          <w:u w:color="000000"/>
          <w:bdr w:val="nil"/>
          <w14:textOutline w14:w="0" w14:cap="flat" w14:cmpd="sng" w14:algn="ctr">
            <w14:noFill/>
            <w14:prstDash w14:val="solid"/>
            <w14:bevel/>
          </w14:textOutline>
        </w:rPr>
        <w:t>§ 2</w:t>
      </w:r>
      <w:r w:rsidR="00FE7361">
        <w:rPr>
          <w:rFonts w:ascii="Arial" w:eastAsia="Arial Unicode MS" w:hAnsi="Arial" w:cs="Arial Unicode MS"/>
          <w:b/>
          <w:sz w:val="22"/>
          <w:szCs w:val="22"/>
          <w:u w:color="000000"/>
          <w:bdr w:val="nil"/>
          <w14:textOutline w14:w="0" w14:cap="flat" w14:cmpd="sng" w14:algn="ctr">
            <w14:noFill/>
            <w14:prstDash w14:val="solid"/>
            <w14:bevel/>
          </w14:textOutline>
        </w:rPr>
        <w:t>1</w:t>
      </w:r>
      <w:r w:rsidRPr="006C35E3">
        <w:rPr>
          <w:rFonts w:ascii="Arial" w:eastAsia="Arial Unicode MS" w:hAnsi="Arial" w:cs="Arial Unicode MS"/>
          <w:b/>
          <w:sz w:val="22"/>
          <w:szCs w:val="22"/>
          <w:u w:color="000000"/>
          <w:bdr w:val="nil"/>
          <w14:textOutline w14:w="0" w14:cap="flat" w14:cmpd="sng" w14:algn="ctr">
            <w14:noFill/>
            <w14:prstDash w14:val="solid"/>
            <w14:bevel/>
          </w14:textOutline>
        </w:rPr>
        <w:t xml:space="preserve">. </w:t>
      </w:r>
    </w:p>
    <w:p w14:paraId="45E18D91" w14:textId="77777777" w:rsidR="006C35E3" w:rsidRPr="006C35E3" w:rsidRDefault="006C35E3" w:rsidP="006C35E3">
      <w:pPr>
        <w:pBdr>
          <w:top w:val="nil"/>
          <w:left w:val="nil"/>
          <w:bottom w:val="nil"/>
          <w:right w:val="nil"/>
          <w:between w:val="nil"/>
          <w:bar w:val="nil"/>
        </w:pBdr>
        <w:spacing w:after="17" w:line="259" w:lineRule="auto"/>
        <w:ind w:left="10" w:right="2" w:hanging="10"/>
        <w:jc w:val="center"/>
        <w:rPr>
          <w:rFonts w:ascii="Arial" w:eastAsia="Arial Unicode MS" w:hAnsi="Arial" w:cs="Arial Unicode MS"/>
          <w:b/>
          <w:sz w:val="22"/>
          <w:szCs w:val="22"/>
          <w:u w:color="000000"/>
          <w:bdr w:val="nil"/>
          <w14:textOutline w14:w="0" w14:cap="flat" w14:cmpd="sng" w14:algn="ctr">
            <w14:noFill/>
            <w14:prstDash w14:val="solid"/>
            <w14:bevel/>
          </w14:textOutline>
        </w:rPr>
      </w:pPr>
      <w:r w:rsidRPr="006C35E3">
        <w:rPr>
          <w:rFonts w:ascii="Arial" w:eastAsia="Arial Unicode MS" w:hAnsi="Arial" w:cs="Arial Unicode MS"/>
          <w:b/>
          <w:sz w:val="22"/>
          <w:szCs w:val="22"/>
          <w:u w:color="000000"/>
          <w:bdr w:val="nil"/>
          <w14:textOutline w14:w="0" w14:cap="flat" w14:cmpd="sng" w14:algn="ctr">
            <w14:noFill/>
            <w14:prstDash w14:val="solid"/>
            <w14:bevel/>
          </w14:textOutline>
        </w:rPr>
        <w:t xml:space="preserve">Umocowania prawne </w:t>
      </w:r>
    </w:p>
    <w:p w14:paraId="7900D887" w14:textId="77777777" w:rsidR="006C35E3" w:rsidRPr="006C35E3" w:rsidRDefault="006C35E3" w:rsidP="006C35E3">
      <w:pPr>
        <w:pBdr>
          <w:top w:val="nil"/>
          <w:left w:val="nil"/>
          <w:bottom w:val="nil"/>
          <w:right w:val="nil"/>
          <w:between w:val="nil"/>
          <w:bar w:val="nil"/>
        </w:pBdr>
        <w:spacing w:after="17" w:line="259" w:lineRule="auto"/>
        <w:ind w:left="10" w:right="2" w:hanging="10"/>
        <w:jc w:val="center"/>
        <w:rPr>
          <w:rFonts w:ascii="Arial" w:eastAsia="Arial Unicode MS" w:hAnsi="Arial" w:cs="Arial Unicode MS"/>
          <w:b/>
          <w:sz w:val="22"/>
          <w:szCs w:val="22"/>
          <w:u w:color="000000"/>
          <w:bdr w:val="nil"/>
          <w14:textOutline w14:w="0" w14:cap="flat" w14:cmpd="sng" w14:algn="ctr">
            <w14:noFill/>
            <w14:prstDash w14:val="solid"/>
            <w14:bevel/>
          </w14:textOutline>
        </w:rPr>
      </w:pPr>
    </w:p>
    <w:p w14:paraId="307F9F9E" w14:textId="63DF3549" w:rsidR="006C35E3" w:rsidRPr="006C35E3" w:rsidRDefault="006C35E3" w:rsidP="006C35E3">
      <w:pPr>
        <w:pBdr>
          <w:top w:val="nil"/>
          <w:left w:val="nil"/>
          <w:bottom w:val="nil"/>
          <w:right w:val="nil"/>
          <w:between w:val="nil"/>
          <w:bar w:val="nil"/>
        </w:pBdr>
        <w:spacing w:after="17" w:line="259" w:lineRule="auto"/>
        <w:ind w:left="10" w:hanging="10"/>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C35E3">
        <w:rPr>
          <w:rFonts w:ascii="Arial" w:eastAsia="Arial Unicode MS" w:hAnsi="Arial" w:cs="Arial Unicode MS"/>
          <w:sz w:val="22"/>
          <w:szCs w:val="22"/>
          <w:u w:color="000000"/>
          <w:bdr w:val="nil"/>
          <w14:textOutline w14:w="0" w14:cap="flat" w14:cmpd="sng" w14:algn="ctr">
            <w14:noFill/>
            <w14:prstDash w14:val="solid"/>
            <w14:bevel/>
          </w14:textOutline>
        </w:rPr>
        <w:t xml:space="preserve">W sprawach </w:t>
      </w:r>
      <w:r w:rsidRPr="006C35E3">
        <w:rPr>
          <w:rFonts w:ascii="Arial" w:eastAsia="Arial Unicode MS" w:hAnsi="Arial" w:cs="Arial Unicode MS"/>
          <w:sz w:val="22"/>
          <w:szCs w:val="22"/>
          <w:u w:color="FF2F92"/>
          <w:bdr w:val="nil"/>
          <w14:textOutline w14:w="0" w14:cap="flat" w14:cmpd="sng" w14:algn="ctr">
            <w14:noFill/>
            <w14:prstDash w14:val="solid"/>
            <w14:bevel/>
          </w14:textOutline>
        </w:rPr>
        <w:t xml:space="preserve">nieuregulowanych w niniejszej </w:t>
      </w:r>
      <w:r w:rsidRPr="006C35E3">
        <w:rPr>
          <w:rFonts w:ascii="Arial" w:eastAsia="Arial Unicode MS" w:hAnsi="Arial" w:cs="Arial Unicode MS"/>
          <w:sz w:val="22"/>
          <w:szCs w:val="22"/>
          <w:u w:color="000000"/>
          <w:bdr w:val="nil"/>
          <w14:textOutline w14:w="0" w14:cap="flat" w14:cmpd="sng" w14:algn="ctr">
            <w14:noFill/>
            <w14:prstDash w14:val="solid"/>
            <w14:bevel/>
          </w14:textOutline>
        </w:rPr>
        <w:t>umowie mają zastosowanie przepisy ustawy z dnia 11 września 2019 r. Prawo zamówień publicznych (</w:t>
      </w:r>
      <w:r w:rsidR="00A91E17" w:rsidRPr="006C35E3">
        <w:rPr>
          <w:rFonts w:ascii="Arial" w:eastAsia="Arial Unicode MS" w:hAnsi="Arial" w:cs="Arial Unicode MS"/>
          <w:sz w:val="22"/>
          <w:szCs w:val="22"/>
          <w:u w:color="000000"/>
          <w:bdr w:val="nil"/>
          <w14:textOutline w14:w="0" w14:cap="flat" w14:cmpd="sng" w14:algn="ctr">
            <w14:noFill/>
            <w14:prstDash w14:val="solid"/>
            <w14:bevel/>
          </w14:textOutline>
        </w:rPr>
        <w:t>tj.</w:t>
      </w:r>
      <w:r w:rsidRPr="006C35E3">
        <w:rPr>
          <w:rFonts w:ascii="Arial" w:eastAsia="Arial Unicode MS" w:hAnsi="Arial" w:cs="Arial Unicode MS"/>
          <w:sz w:val="22"/>
          <w:szCs w:val="22"/>
          <w:u w:color="000000"/>
          <w:bdr w:val="nil"/>
          <w14:textOutline w14:w="0" w14:cap="flat" w14:cmpd="sng" w14:algn="ctr">
            <w14:noFill/>
            <w14:prstDash w14:val="solid"/>
            <w14:bevel/>
          </w14:textOutline>
        </w:rPr>
        <w:t xml:space="preserve"> Dz.U. z 2023 r., poz. 1605 z późn. zm.) oraz Kodeksu Cywilnego.  </w:t>
      </w:r>
    </w:p>
    <w:p w14:paraId="5AC6D065" w14:textId="77777777" w:rsidR="006C35E3" w:rsidRPr="006C35E3" w:rsidRDefault="006C35E3">
      <w:pPr>
        <w:spacing w:line="0" w:lineRule="atLeast"/>
        <w:ind w:right="-4"/>
        <w:jc w:val="center"/>
        <w:rPr>
          <w:rFonts w:ascii="Arial" w:eastAsia="Arial" w:hAnsi="Arial"/>
          <w:b/>
          <w:sz w:val="22"/>
          <w:szCs w:val="22"/>
        </w:rPr>
      </w:pPr>
    </w:p>
    <w:p w14:paraId="5C70ABA4" w14:textId="77777777" w:rsidR="006C35E3" w:rsidRPr="006C35E3" w:rsidRDefault="006C35E3">
      <w:pPr>
        <w:spacing w:line="0" w:lineRule="atLeast"/>
        <w:ind w:right="-4"/>
        <w:jc w:val="center"/>
        <w:rPr>
          <w:rFonts w:ascii="Arial" w:eastAsia="Arial" w:hAnsi="Arial"/>
          <w:b/>
          <w:sz w:val="22"/>
          <w:szCs w:val="22"/>
        </w:rPr>
      </w:pPr>
    </w:p>
    <w:p w14:paraId="18FF743A" w14:textId="386F085C" w:rsidR="006C35E3" w:rsidRPr="006C35E3" w:rsidRDefault="006C35E3" w:rsidP="006C35E3">
      <w:pPr>
        <w:pBdr>
          <w:top w:val="nil"/>
          <w:left w:val="nil"/>
          <w:bottom w:val="nil"/>
          <w:right w:val="nil"/>
          <w:between w:val="nil"/>
          <w:bar w:val="nil"/>
        </w:pBdr>
        <w:spacing w:after="17" w:line="259" w:lineRule="auto"/>
        <w:ind w:left="10" w:right="2" w:hanging="10"/>
        <w:jc w:val="center"/>
        <w:rPr>
          <w:rFonts w:ascii="Arial" w:eastAsia="Arial Unicode MS" w:hAnsi="Arial" w:cs="Arial Unicode MS"/>
          <w:b/>
          <w:sz w:val="22"/>
          <w:szCs w:val="22"/>
          <w:u w:color="000000"/>
          <w:bdr w:val="nil"/>
          <w14:textOutline w14:w="0" w14:cap="flat" w14:cmpd="sng" w14:algn="ctr">
            <w14:noFill/>
            <w14:prstDash w14:val="solid"/>
            <w14:bevel/>
          </w14:textOutline>
        </w:rPr>
      </w:pPr>
      <w:r w:rsidRPr="006C35E3">
        <w:rPr>
          <w:rFonts w:ascii="Arial" w:eastAsia="Arial Unicode MS" w:hAnsi="Arial" w:cs="Arial Unicode MS"/>
          <w:b/>
          <w:sz w:val="22"/>
          <w:szCs w:val="22"/>
          <w:u w:color="000000"/>
          <w:bdr w:val="nil"/>
          <w14:textOutline w14:w="0" w14:cap="flat" w14:cmpd="sng" w14:algn="ctr">
            <w14:noFill/>
            <w14:prstDash w14:val="solid"/>
            <w14:bevel/>
          </w14:textOutline>
        </w:rPr>
        <w:t>§ 2</w:t>
      </w:r>
      <w:r w:rsidR="00FE7361">
        <w:rPr>
          <w:rFonts w:ascii="Arial" w:eastAsia="Arial Unicode MS" w:hAnsi="Arial" w:cs="Arial Unicode MS"/>
          <w:b/>
          <w:sz w:val="22"/>
          <w:szCs w:val="22"/>
          <w:u w:color="000000"/>
          <w:bdr w:val="nil"/>
          <w14:textOutline w14:w="0" w14:cap="flat" w14:cmpd="sng" w14:algn="ctr">
            <w14:noFill/>
            <w14:prstDash w14:val="solid"/>
            <w14:bevel/>
          </w14:textOutline>
        </w:rPr>
        <w:t>2</w:t>
      </w:r>
      <w:r w:rsidRPr="006C35E3">
        <w:rPr>
          <w:rFonts w:ascii="Arial" w:eastAsia="Arial Unicode MS" w:hAnsi="Arial" w:cs="Arial Unicode MS"/>
          <w:b/>
          <w:sz w:val="22"/>
          <w:szCs w:val="22"/>
          <w:u w:color="000000"/>
          <w:bdr w:val="nil"/>
          <w14:textOutline w14:w="0" w14:cap="flat" w14:cmpd="sng" w14:algn="ctr">
            <w14:noFill/>
            <w14:prstDash w14:val="solid"/>
            <w14:bevel/>
          </w14:textOutline>
        </w:rPr>
        <w:t>.</w:t>
      </w:r>
    </w:p>
    <w:p w14:paraId="1B1A945A" w14:textId="77777777" w:rsidR="006C35E3" w:rsidRPr="006C35E3" w:rsidRDefault="006C35E3" w:rsidP="006C35E3">
      <w:pPr>
        <w:pBdr>
          <w:top w:val="nil"/>
          <w:left w:val="nil"/>
          <w:bottom w:val="nil"/>
          <w:right w:val="nil"/>
          <w:between w:val="nil"/>
          <w:bar w:val="nil"/>
        </w:pBdr>
        <w:spacing w:line="259" w:lineRule="auto"/>
        <w:ind w:left="14"/>
        <w:jc w:val="center"/>
        <w:rPr>
          <w:rFonts w:ascii="Arial" w:eastAsia="Arial Unicode MS" w:hAnsi="Arial" w:cs="Arial Unicode MS"/>
          <w:b/>
          <w:sz w:val="22"/>
          <w:szCs w:val="22"/>
          <w:u w:color="000000"/>
          <w:bdr w:val="nil"/>
          <w14:textOutline w14:w="0" w14:cap="flat" w14:cmpd="sng" w14:algn="ctr">
            <w14:noFill/>
            <w14:prstDash w14:val="solid"/>
            <w14:bevel/>
          </w14:textOutline>
        </w:rPr>
      </w:pPr>
      <w:r w:rsidRPr="006C35E3">
        <w:rPr>
          <w:rFonts w:ascii="Arial" w:eastAsia="Arial Unicode MS" w:hAnsi="Arial" w:cs="Arial Unicode MS"/>
          <w:b/>
          <w:sz w:val="22"/>
          <w:szCs w:val="22"/>
          <w:u w:color="000000"/>
          <w:bdr w:val="nil"/>
          <w14:textOutline w14:w="0" w14:cap="flat" w14:cmpd="sng" w14:algn="ctr">
            <w14:noFill/>
            <w14:prstDash w14:val="solid"/>
            <w14:bevel/>
          </w14:textOutline>
        </w:rPr>
        <w:t>Postanowienia końcowe</w:t>
      </w:r>
    </w:p>
    <w:p w14:paraId="65B9F029" w14:textId="77777777" w:rsidR="006C35E3" w:rsidRPr="006C35E3" w:rsidRDefault="006C35E3" w:rsidP="006C35E3">
      <w:pPr>
        <w:pBdr>
          <w:top w:val="nil"/>
          <w:left w:val="nil"/>
          <w:bottom w:val="nil"/>
          <w:right w:val="nil"/>
          <w:between w:val="nil"/>
          <w:bar w:val="nil"/>
        </w:pBdr>
        <w:spacing w:line="259" w:lineRule="auto"/>
        <w:ind w:left="14"/>
        <w:jc w:val="center"/>
        <w:rPr>
          <w:rFonts w:ascii="Arial" w:eastAsia="Arial Unicode MS" w:hAnsi="Arial" w:cs="Arial Unicode MS"/>
          <w:b/>
          <w:sz w:val="22"/>
          <w:szCs w:val="22"/>
          <w:u w:color="000000"/>
          <w:bdr w:val="nil"/>
          <w14:textOutline w14:w="0" w14:cap="flat" w14:cmpd="sng" w14:algn="ctr">
            <w14:noFill/>
            <w14:prstDash w14:val="solid"/>
            <w14:bevel/>
          </w14:textOutline>
        </w:rPr>
      </w:pPr>
    </w:p>
    <w:p w14:paraId="293F4494" w14:textId="77777777" w:rsidR="006C35E3" w:rsidRPr="006C35E3" w:rsidRDefault="006C35E3" w:rsidP="006C35E3">
      <w:pPr>
        <w:pBdr>
          <w:top w:val="nil"/>
          <w:left w:val="nil"/>
          <w:bottom w:val="nil"/>
          <w:right w:val="nil"/>
          <w:between w:val="nil"/>
          <w:bar w:val="nil"/>
        </w:pBdr>
        <w:spacing w:after="4" w:line="281" w:lineRule="auto"/>
        <w:ind w:left="9" w:hanging="9"/>
        <w:jc w:val="both"/>
        <w:rPr>
          <w:rFonts w:ascii="Arial" w:eastAsia="Arial Unicode MS" w:hAnsi="Arial" w:cs="Arial Unicode MS"/>
          <w:sz w:val="22"/>
          <w:szCs w:val="22"/>
          <w:u w:color="000000"/>
          <w:bdr w:val="nil"/>
          <w14:textOutline w14:w="0" w14:cap="flat" w14:cmpd="sng" w14:algn="ctr">
            <w14:noFill/>
            <w14:prstDash w14:val="solid"/>
            <w14:bevel/>
          </w14:textOutline>
        </w:rPr>
      </w:pPr>
      <w:r w:rsidRPr="006C35E3">
        <w:rPr>
          <w:rFonts w:ascii="Arial" w:eastAsia="Arial Unicode MS" w:hAnsi="Arial" w:cs="Arial Unicode MS"/>
          <w:sz w:val="22"/>
          <w:szCs w:val="22"/>
          <w:u w:color="000000"/>
          <w:bdr w:val="nil"/>
          <w14:textOutline w14:w="0" w14:cap="flat" w14:cmpd="sng" w14:algn="ctr">
            <w14:noFill/>
            <w14:prstDash w14:val="solid"/>
            <w14:bevel/>
          </w14:textOutline>
        </w:rPr>
        <w:t xml:space="preserve">Umowę sporządzono w dwóch jednobrzmiących egzemplarzach po jednym dla każdej ze stron.  </w:t>
      </w:r>
    </w:p>
    <w:p w14:paraId="4978BD4F" w14:textId="77777777" w:rsidR="006C35E3" w:rsidRPr="006C35E3" w:rsidRDefault="006C35E3">
      <w:pPr>
        <w:spacing w:line="0" w:lineRule="atLeast"/>
        <w:ind w:right="-4"/>
        <w:jc w:val="center"/>
        <w:rPr>
          <w:rFonts w:ascii="Arial" w:eastAsia="Arial" w:hAnsi="Arial"/>
          <w:b/>
          <w:sz w:val="22"/>
          <w:szCs w:val="22"/>
        </w:rPr>
      </w:pPr>
    </w:p>
    <w:p w14:paraId="7CCB87CB" w14:textId="29AC2843" w:rsidR="006C35E3" w:rsidRPr="006C35E3" w:rsidRDefault="006C35E3" w:rsidP="006C35E3">
      <w:pPr>
        <w:pBdr>
          <w:top w:val="nil"/>
          <w:left w:val="nil"/>
          <w:bottom w:val="nil"/>
          <w:right w:val="nil"/>
          <w:between w:val="nil"/>
          <w:bar w:val="nil"/>
        </w:pBdr>
        <w:spacing w:after="4" w:line="276" w:lineRule="auto"/>
        <w:ind w:left="370" w:hanging="370"/>
        <w:jc w:val="center"/>
        <w:rPr>
          <w:rFonts w:ascii="Arial" w:eastAsia="Arial Unicode MS" w:hAnsi="Arial" w:cs="Arial Unicode MS"/>
          <w:b/>
          <w:bCs/>
          <w:color w:val="000000"/>
          <w:sz w:val="22"/>
          <w:szCs w:val="22"/>
          <w:u w:color="000000"/>
          <w:bdr w:val="nil"/>
        </w:rPr>
      </w:pPr>
      <w:r w:rsidRPr="006C35E3">
        <w:rPr>
          <w:rFonts w:ascii="Arial" w:eastAsia="Arial Unicode MS" w:hAnsi="Arial" w:cs="Arial Unicode MS"/>
          <w:b/>
          <w:bCs/>
          <w:color w:val="000000"/>
          <w:sz w:val="22"/>
          <w:szCs w:val="22"/>
          <w:u w:color="000000"/>
          <w:bdr w:val="nil"/>
        </w:rPr>
        <w:t>§2</w:t>
      </w:r>
      <w:r w:rsidR="00FE7361">
        <w:rPr>
          <w:rFonts w:ascii="Arial" w:eastAsia="Arial Unicode MS" w:hAnsi="Arial" w:cs="Arial Unicode MS"/>
          <w:b/>
          <w:bCs/>
          <w:color w:val="000000"/>
          <w:sz w:val="22"/>
          <w:szCs w:val="22"/>
          <w:u w:color="000000"/>
          <w:bdr w:val="nil"/>
        </w:rPr>
        <w:t>3</w:t>
      </w:r>
      <w:r w:rsidRPr="006C35E3">
        <w:rPr>
          <w:rFonts w:ascii="Arial" w:eastAsia="Arial Unicode MS" w:hAnsi="Arial" w:cs="Arial Unicode MS"/>
          <w:b/>
          <w:bCs/>
          <w:color w:val="000000"/>
          <w:sz w:val="22"/>
          <w:szCs w:val="22"/>
          <w:u w:color="000000"/>
          <w:bdr w:val="nil"/>
        </w:rPr>
        <w:t>.</w:t>
      </w:r>
    </w:p>
    <w:p w14:paraId="7657B4BB" w14:textId="77777777" w:rsidR="006C35E3" w:rsidRPr="006C35E3" w:rsidRDefault="006C35E3">
      <w:pPr>
        <w:spacing w:line="0" w:lineRule="atLeast"/>
        <w:ind w:right="-4"/>
        <w:jc w:val="center"/>
        <w:rPr>
          <w:rFonts w:ascii="Arial" w:eastAsia="Arial" w:hAnsi="Arial"/>
          <w:b/>
          <w:sz w:val="22"/>
          <w:szCs w:val="22"/>
        </w:rPr>
      </w:pPr>
    </w:p>
    <w:p w14:paraId="059958AF" w14:textId="77777777" w:rsidR="00662D25" w:rsidRPr="006C35E3" w:rsidRDefault="00662D25">
      <w:pPr>
        <w:spacing w:line="0" w:lineRule="atLeast"/>
        <w:ind w:right="-4"/>
        <w:jc w:val="center"/>
        <w:rPr>
          <w:rFonts w:ascii="Arial" w:eastAsia="Arial" w:hAnsi="Arial"/>
          <w:b/>
          <w:sz w:val="22"/>
          <w:szCs w:val="22"/>
        </w:rPr>
      </w:pPr>
      <w:r w:rsidRPr="006C35E3">
        <w:rPr>
          <w:rFonts w:ascii="Arial" w:eastAsia="Arial" w:hAnsi="Arial"/>
          <w:b/>
          <w:sz w:val="22"/>
          <w:szCs w:val="22"/>
        </w:rPr>
        <w:t>Integralne załączniki umowy</w:t>
      </w:r>
    </w:p>
    <w:p w14:paraId="1E3EE999" w14:textId="77777777" w:rsidR="006C35E3" w:rsidRDefault="006C35E3">
      <w:pPr>
        <w:spacing w:line="0" w:lineRule="atLeast"/>
        <w:ind w:right="-4"/>
        <w:jc w:val="center"/>
        <w:rPr>
          <w:rFonts w:ascii="Arial" w:eastAsia="Arial" w:hAnsi="Arial"/>
          <w:b/>
          <w:sz w:val="22"/>
        </w:rPr>
      </w:pPr>
    </w:p>
    <w:p w14:paraId="60C911D0" w14:textId="77777777" w:rsidR="006C35E3" w:rsidRPr="00F41464" w:rsidRDefault="006C35E3">
      <w:pPr>
        <w:spacing w:line="0" w:lineRule="atLeast"/>
        <w:ind w:right="-4"/>
        <w:jc w:val="center"/>
        <w:rPr>
          <w:rFonts w:ascii="Arial" w:eastAsia="Arial" w:hAnsi="Arial"/>
          <w:b/>
          <w:sz w:val="22"/>
        </w:rPr>
      </w:pPr>
    </w:p>
    <w:p w14:paraId="66EBE798" w14:textId="77777777" w:rsidR="004A0EDF" w:rsidRPr="00F41464" w:rsidRDefault="004A0EDF">
      <w:pPr>
        <w:spacing w:line="46" w:lineRule="exact"/>
        <w:rPr>
          <w:rFonts w:ascii="Arial" w:eastAsia="Times New Roman" w:hAnsi="Arial"/>
        </w:rPr>
      </w:pPr>
    </w:p>
    <w:p w14:paraId="62859DE0" w14:textId="726C0A3E" w:rsidR="00DB3DF0" w:rsidRPr="00FE7361" w:rsidRDefault="00DB3DF0" w:rsidP="00FE7361">
      <w:pPr>
        <w:numPr>
          <w:ilvl w:val="0"/>
          <w:numId w:val="13"/>
        </w:numPr>
        <w:tabs>
          <w:tab w:val="left" w:pos="365"/>
        </w:tabs>
        <w:spacing w:line="232" w:lineRule="auto"/>
        <w:rPr>
          <w:rFonts w:ascii="Arial" w:eastAsia="Arial" w:hAnsi="Arial"/>
          <w:sz w:val="22"/>
        </w:rPr>
      </w:pPr>
      <w:r w:rsidRPr="00DB3DF0">
        <w:rPr>
          <w:rFonts w:ascii="Arial" w:eastAsia="Arial" w:hAnsi="Arial"/>
          <w:sz w:val="22"/>
        </w:rPr>
        <w:t>Integralną częścią niniejszej umowy są postanowienia zawarte w SWZ oraz następujące załączniki:</w:t>
      </w:r>
    </w:p>
    <w:p w14:paraId="3B0676E9" w14:textId="77777777" w:rsidR="00DB3DF0" w:rsidRPr="00DB3DF0" w:rsidRDefault="00DB3DF0">
      <w:pPr>
        <w:numPr>
          <w:ilvl w:val="0"/>
          <w:numId w:val="13"/>
        </w:numPr>
        <w:tabs>
          <w:tab w:val="left" w:pos="365"/>
        </w:tabs>
        <w:spacing w:line="232" w:lineRule="auto"/>
        <w:rPr>
          <w:rFonts w:ascii="Arial" w:eastAsia="Arial" w:hAnsi="Arial"/>
          <w:sz w:val="22"/>
        </w:rPr>
      </w:pPr>
      <w:r w:rsidRPr="00DB3DF0">
        <w:rPr>
          <w:rFonts w:ascii="Arial" w:eastAsia="Arial" w:hAnsi="Arial"/>
          <w:sz w:val="22"/>
        </w:rPr>
        <w:t>Załącznik nr 1 do umowy – Oferta Wykonawcy wraz załączonym do umowy kosztorysem ofertowym.</w:t>
      </w:r>
    </w:p>
    <w:p w14:paraId="020CAF00" w14:textId="77777777" w:rsidR="00DB3DF0" w:rsidRPr="00DB3DF0" w:rsidRDefault="00DB3DF0">
      <w:pPr>
        <w:numPr>
          <w:ilvl w:val="0"/>
          <w:numId w:val="13"/>
        </w:numPr>
        <w:tabs>
          <w:tab w:val="left" w:pos="365"/>
        </w:tabs>
        <w:spacing w:line="232" w:lineRule="auto"/>
        <w:rPr>
          <w:rFonts w:ascii="Arial" w:eastAsia="Arial" w:hAnsi="Arial"/>
          <w:sz w:val="22"/>
        </w:rPr>
      </w:pPr>
      <w:r w:rsidRPr="00DB3DF0">
        <w:rPr>
          <w:rFonts w:ascii="Arial" w:eastAsia="Arial" w:hAnsi="Arial"/>
          <w:sz w:val="22"/>
        </w:rPr>
        <w:t xml:space="preserve">Załącznik nr 2 do umowy – Dokumentacja projektowa </w:t>
      </w:r>
    </w:p>
    <w:p w14:paraId="3BA24B1F" w14:textId="77777777" w:rsidR="00DB3DF0" w:rsidRPr="00DB3DF0" w:rsidRDefault="00DB3DF0">
      <w:pPr>
        <w:numPr>
          <w:ilvl w:val="0"/>
          <w:numId w:val="13"/>
        </w:numPr>
        <w:tabs>
          <w:tab w:val="left" w:pos="365"/>
        </w:tabs>
        <w:spacing w:line="232" w:lineRule="auto"/>
        <w:rPr>
          <w:rFonts w:ascii="Arial" w:eastAsia="Arial" w:hAnsi="Arial"/>
          <w:sz w:val="22"/>
        </w:rPr>
      </w:pPr>
      <w:r w:rsidRPr="00DB3DF0">
        <w:rPr>
          <w:rFonts w:ascii="Arial" w:eastAsia="Arial" w:hAnsi="Arial"/>
          <w:sz w:val="22"/>
        </w:rPr>
        <w:t>Załącznik nr 3 do umowy – Wzór protokołu konieczności robót dodatkowych/zamiennych.</w:t>
      </w:r>
    </w:p>
    <w:p w14:paraId="5C28BFFA" w14:textId="77777777" w:rsidR="00DB3DF0" w:rsidRPr="00DB3DF0" w:rsidRDefault="00DB3DF0">
      <w:pPr>
        <w:numPr>
          <w:ilvl w:val="0"/>
          <w:numId w:val="13"/>
        </w:numPr>
        <w:tabs>
          <w:tab w:val="left" w:pos="365"/>
        </w:tabs>
        <w:spacing w:line="232" w:lineRule="auto"/>
        <w:rPr>
          <w:rFonts w:ascii="Arial" w:eastAsia="Arial" w:hAnsi="Arial"/>
          <w:sz w:val="22"/>
        </w:rPr>
      </w:pPr>
      <w:r w:rsidRPr="00DB3DF0">
        <w:rPr>
          <w:rFonts w:ascii="Arial" w:eastAsia="Arial" w:hAnsi="Arial"/>
          <w:sz w:val="22"/>
        </w:rPr>
        <w:t>Załącznik nr 4 do umowy – Wzór protokołu przekazania terenu budowy/robót.</w:t>
      </w:r>
    </w:p>
    <w:p w14:paraId="2259B0E4" w14:textId="77777777" w:rsidR="00DB3DF0" w:rsidRPr="00DB3DF0" w:rsidRDefault="00DB3DF0">
      <w:pPr>
        <w:numPr>
          <w:ilvl w:val="0"/>
          <w:numId w:val="13"/>
        </w:numPr>
        <w:tabs>
          <w:tab w:val="left" w:pos="365"/>
        </w:tabs>
        <w:spacing w:line="232" w:lineRule="auto"/>
        <w:rPr>
          <w:rFonts w:ascii="Arial" w:eastAsia="Arial" w:hAnsi="Arial"/>
          <w:sz w:val="22"/>
        </w:rPr>
      </w:pPr>
      <w:r w:rsidRPr="00DB3DF0">
        <w:rPr>
          <w:rFonts w:ascii="Arial" w:eastAsia="Arial" w:hAnsi="Arial"/>
          <w:sz w:val="22"/>
        </w:rPr>
        <w:t>Załącznik nr 5 do umowy – Wzór protokołu odbioru komisyjnego robót częściowy/końcowy.</w:t>
      </w:r>
    </w:p>
    <w:p w14:paraId="65E3D0D9" w14:textId="77777777" w:rsidR="00DB3DF0" w:rsidRPr="00DB3DF0" w:rsidRDefault="00DB3DF0">
      <w:pPr>
        <w:numPr>
          <w:ilvl w:val="0"/>
          <w:numId w:val="13"/>
        </w:numPr>
        <w:tabs>
          <w:tab w:val="left" w:pos="365"/>
        </w:tabs>
        <w:spacing w:line="232" w:lineRule="auto"/>
        <w:rPr>
          <w:rFonts w:ascii="Arial" w:eastAsia="Arial" w:hAnsi="Arial"/>
          <w:sz w:val="22"/>
        </w:rPr>
      </w:pPr>
      <w:r w:rsidRPr="00DB3DF0">
        <w:rPr>
          <w:rFonts w:ascii="Arial" w:eastAsia="Arial" w:hAnsi="Arial"/>
          <w:sz w:val="22"/>
        </w:rPr>
        <w:t>Załącznik nr 6 do umowy – Wzór dokumentu gwarancyjnego</w:t>
      </w:r>
    </w:p>
    <w:p w14:paraId="6FD0139C" w14:textId="77777777" w:rsidR="00DB3DF0" w:rsidRPr="00DB3DF0" w:rsidRDefault="00DB3DF0">
      <w:pPr>
        <w:numPr>
          <w:ilvl w:val="0"/>
          <w:numId w:val="13"/>
        </w:numPr>
        <w:tabs>
          <w:tab w:val="left" w:pos="365"/>
        </w:tabs>
        <w:spacing w:line="232" w:lineRule="auto"/>
        <w:rPr>
          <w:rFonts w:ascii="Arial" w:eastAsia="Arial" w:hAnsi="Arial"/>
          <w:sz w:val="22"/>
        </w:rPr>
      </w:pPr>
      <w:r w:rsidRPr="00DB3DF0">
        <w:rPr>
          <w:rFonts w:ascii="Arial" w:eastAsia="Arial" w:hAnsi="Arial"/>
          <w:sz w:val="22"/>
        </w:rPr>
        <w:t>Załącznik nr 7 do umowy – Książka obmiaru robót</w:t>
      </w:r>
    </w:p>
    <w:p w14:paraId="1C8D2E67" w14:textId="77777777" w:rsidR="00DB3DF0" w:rsidRPr="00DB3DF0" w:rsidRDefault="00DB3DF0">
      <w:pPr>
        <w:numPr>
          <w:ilvl w:val="0"/>
          <w:numId w:val="13"/>
        </w:numPr>
        <w:tabs>
          <w:tab w:val="left" w:pos="365"/>
        </w:tabs>
        <w:spacing w:line="232" w:lineRule="auto"/>
        <w:rPr>
          <w:rFonts w:ascii="Arial" w:eastAsia="Arial" w:hAnsi="Arial"/>
          <w:sz w:val="22"/>
        </w:rPr>
      </w:pPr>
      <w:r w:rsidRPr="00DB3DF0">
        <w:rPr>
          <w:rFonts w:ascii="Arial" w:eastAsia="Arial" w:hAnsi="Arial"/>
          <w:sz w:val="22"/>
        </w:rPr>
        <w:t>Załącznik nr 8 do umowy – Dziennik budowy</w:t>
      </w:r>
    </w:p>
    <w:p w14:paraId="1A095C53" w14:textId="77777777" w:rsidR="004A0EDF" w:rsidRPr="00F41464" w:rsidRDefault="004A0EDF">
      <w:pPr>
        <w:spacing w:line="370" w:lineRule="exact"/>
        <w:rPr>
          <w:rFonts w:ascii="Arial" w:eastAsia="Times New Roman" w:hAnsi="Arial"/>
        </w:rPr>
      </w:pPr>
    </w:p>
    <w:p w14:paraId="3D2E4BE7" w14:textId="77777777" w:rsidR="004A0EDF" w:rsidRPr="00F41464" w:rsidRDefault="004A0EDF">
      <w:pPr>
        <w:spacing w:line="198" w:lineRule="exact"/>
        <w:rPr>
          <w:rFonts w:ascii="Arial" w:eastAsia="Times New Roman" w:hAnsi="Arial"/>
        </w:rPr>
      </w:pPr>
    </w:p>
    <w:p w14:paraId="3422A0BB" w14:textId="77777777" w:rsidR="004A0EDF" w:rsidRPr="00F41464" w:rsidRDefault="00341076">
      <w:pPr>
        <w:tabs>
          <w:tab w:val="left" w:pos="6365"/>
        </w:tabs>
        <w:spacing w:line="0" w:lineRule="atLeast"/>
        <w:ind w:left="705"/>
        <w:rPr>
          <w:rFonts w:ascii="Arial" w:eastAsia="Arial" w:hAnsi="Arial"/>
          <w:b/>
          <w:sz w:val="22"/>
        </w:rPr>
      </w:pPr>
      <w:r w:rsidRPr="00F41464">
        <w:rPr>
          <w:rFonts w:ascii="Arial" w:eastAsia="Arial" w:hAnsi="Arial"/>
          <w:b/>
          <w:sz w:val="22"/>
        </w:rPr>
        <w:t>Wykonawca</w:t>
      </w:r>
      <w:r w:rsidRPr="00F41464">
        <w:rPr>
          <w:rFonts w:ascii="Arial" w:eastAsia="Times New Roman" w:hAnsi="Arial"/>
        </w:rPr>
        <w:tab/>
      </w:r>
      <w:r w:rsidRPr="00F41464">
        <w:rPr>
          <w:rFonts w:ascii="Arial" w:eastAsia="Arial" w:hAnsi="Arial"/>
          <w:b/>
          <w:sz w:val="22"/>
        </w:rPr>
        <w:t>Zamawiający</w:t>
      </w:r>
    </w:p>
    <w:p w14:paraId="2F7CE82C" w14:textId="77777777" w:rsidR="004A0EDF" w:rsidRPr="00F41464" w:rsidRDefault="004A0EDF">
      <w:pPr>
        <w:spacing w:line="200" w:lineRule="exact"/>
        <w:rPr>
          <w:rFonts w:ascii="Arial" w:eastAsia="Times New Roman" w:hAnsi="Arial"/>
        </w:rPr>
      </w:pPr>
    </w:p>
    <w:p w14:paraId="65E3A956" w14:textId="77777777" w:rsidR="004A0EDF" w:rsidRPr="00F41464" w:rsidRDefault="004A0EDF">
      <w:pPr>
        <w:spacing w:line="314" w:lineRule="exact"/>
        <w:rPr>
          <w:rFonts w:ascii="Arial" w:eastAsia="Times New Roman" w:hAnsi="Arial"/>
        </w:rPr>
      </w:pPr>
    </w:p>
    <w:p w14:paraId="69E441C6" w14:textId="77777777" w:rsidR="004A0EDF" w:rsidRPr="00F41464" w:rsidRDefault="00341076">
      <w:pPr>
        <w:tabs>
          <w:tab w:val="left" w:pos="5645"/>
        </w:tabs>
        <w:spacing w:line="0" w:lineRule="atLeast"/>
        <w:ind w:left="5"/>
        <w:rPr>
          <w:rFonts w:ascii="Arial" w:eastAsia="Arial" w:hAnsi="Arial"/>
          <w:sz w:val="22"/>
        </w:rPr>
      </w:pPr>
      <w:r w:rsidRPr="00F41464">
        <w:rPr>
          <w:rFonts w:ascii="Arial" w:eastAsia="Arial" w:hAnsi="Arial"/>
          <w:sz w:val="22"/>
        </w:rPr>
        <w:t>.................................................</w:t>
      </w:r>
      <w:r w:rsidRPr="00F41464">
        <w:rPr>
          <w:rFonts w:ascii="Arial" w:eastAsia="Times New Roman" w:hAnsi="Arial"/>
        </w:rPr>
        <w:tab/>
      </w:r>
      <w:r w:rsidRPr="00F41464">
        <w:rPr>
          <w:rFonts w:ascii="Arial" w:eastAsia="Arial" w:hAnsi="Arial"/>
          <w:sz w:val="22"/>
        </w:rPr>
        <w:t>..............................................</w:t>
      </w:r>
    </w:p>
    <w:p w14:paraId="74BC3A98" w14:textId="77777777" w:rsidR="004A0EDF" w:rsidRPr="00F41464" w:rsidRDefault="004A0EDF">
      <w:pPr>
        <w:tabs>
          <w:tab w:val="left" w:pos="5645"/>
        </w:tabs>
        <w:spacing w:line="0" w:lineRule="atLeast"/>
        <w:ind w:left="5"/>
        <w:rPr>
          <w:rFonts w:ascii="Arial" w:eastAsia="Arial" w:hAnsi="Arial"/>
          <w:sz w:val="22"/>
        </w:rPr>
        <w:sectPr w:rsidR="004A0EDF" w:rsidRPr="00F41464" w:rsidSect="00C8236B">
          <w:headerReference w:type="even" r:id="rId13"/>
          <w:headerReference w:type="default" r:id="rId14"/>
          <w:footerReference w:type="even" r:id="rId15"/>
          <w:footerReference w:type="default" r:id="rId16"/>
          <w:headerReference w:type="first" r:id="rId17"/>
          <w:footerReference w:type="first" r:id="rId18"/>
          <w:pgSz w:w="11900" w:h="16838"/>
          <w:pgMar w:top="1364" w:right="1124" w:bottom="0" w:left="1415" w:header="0" w:footer="0" w:gutter="0"/>
          <w:cols w:space="0" w:equalWidth="0">
            <w:col w:w="9365"/>
          </w:cols>
          <w:docGrid w:linePitch="360"/>
        </w:sectPr>
      </w:pPr>
    </w:p>
    <w:p w14:paraId="7420C81C" w14:textId="77777777" w:rsidR="004A0EDF" w:rsidRPr="00F41464" w:rsidRDefault="004A0EDF" w:rsidP="00FB7820">
      <w:pPr>
        <w:spacing w:line="0" w:lineRule="atLeast"/>
        <w:rPr>
          <w:rFonts w:ascii="Arial" w:eastAsia="Times New Roman" w:hAnsi="Arial"/>
          <w:sz w:val="24"/>
        </w:rPr>
      </w:pPr>
    </w:p>
    <w:p w14:paraId="28A9D3C8" w14:textId="77777777" w:rsidR="004A0EDF" w:rsidRPr="00F41464" w:rsidRDefault="004A0EDF">
      <w:pPr>
        <w:spacing w:line="0" w:lineRule="atLeast"/>
        <w:ind w:left="9125"/>
        <w:rPr>
          <w:rFonts w:ascii="Arial" w:eastAsia="Times New Roman" w:hAnsi="Arial"/>
          <w:sz w:val="24"/>
        </w:rPr>
        <w:sectPr w:rsidR="004A0EDF" w:rsidRPr="00F41464" w:rsidSect="00C8236B">
          <w:type w:val="continuous"/>
          <w:pgSz w:w="11900" w:h="16838"/>
          <w:pgMar w:top="1364" w:right="1124" w:bottom="0" w:left="1415" w:header="0" w:footer="0" w:gutter="0"/>
          <w:cols w:space="0" w:equalWidth="0">
            <w:col w:w="9365"/>
          </w:cols>
          <w:docGrid w:linePitch="360"/>
        </w:sectPr>
      </w:pPr>
    </w:p>
    <w:p w14:paraId="0ED85BBF" w14:textId="5A42A76C" w:rsidR="004A0EDF" w:rsidRPr="00BE3382" w:rsidRDefault="00341076" w:rsidP="00BE3382">
      <w:pPr>
        <w:spacing w:line="0" w:lineRule="atLeast"/>
        <w:ind w:left="6384"/>
        <w:rPr>
          <w:rFonts w:ascii="Arial" w:eastAsia="Arial" w:hAnsi="Arial"/>
          <w:sz w:val="22"/>
        </w:rPr>
      </w:pPr>
      <w:bookmarkStart w:id="16" w:name="page25"/>
      <w:bookmarkEnd w:id="16"/>
      <w:r w:rsidRPr="00F41464">
        <w:rPr>
          <w:rFonts w:ascii="Arial" w:eastAsia="Arial" w:hAnsi="Arial"/>
          <w:sz w:val="22"/>
        </w:rPr>
        <w:lastRenderedPageBreak/>
        <w:t xml:space="preserve">Załącznik nr </w:t>
      </w:r>
      <w:r w:rsidR="00DB3DF0">
        <w:rPr>
          <w:rFonts w:ascii="Arial" w:eastAsia="Arial" w:hAnsi="Arial"/>
          <w:sz w:val="22"/>
        </w:rPr>
        <w:t>3</w:t>
      </w:r>
      <w:r w:rsidRPr="00F41464">
        <w:rPr>
          <w:rFonts w:ascii="Arial" w:eastAsia="Arial" w:hAnsi="Arial"/>
          <w:sz w:val="22"/>
        </w:rPr>
        <w:t xml:space="preserve"> do umowy</w:t>
      </w:r>
    </w:p>
    <w:p w14:paraId="1D445786" w14:textId="77777777" w:rsidR="004A0EDF" w:rsidRPr="00F41464" w:rsidRDefault="00341076">
      <w:pPr>
        <w:spacing w:line="0" w:lineRule="atLeast"/>
        <w:ind w:right="16"/>
        <w:jc w:val="center"/>
        <w:rPr>
          <w:rFonts w:ascii="Arial" w:eastAsia="Arial" w:hAnsi="Arial"/>
          <w:b/>
          <w:sz w:val="22"/>
        </w:rPr>
      </w:pPr>
      <w:r w:rsidRPr="00F41464">
        <w:rPr>
          <w:rFonts w:ascii="Arial" w:eastAsia="Arial" w:hAnsi="Arial"/>
          <w:b/>
          <w:sz w:val="22"/>
        </w:rPr>
        <w:t>Protokół</w:t>
      </w:r>
    </w:p>
    <w:p w14:paraId="61DE7ECD" w14:textId="77777777" w:rsidR="004A0EDF" w:rsidRPr="00F41464" w:rsidRDefault="004A0EDF">
      <w:pPr>
        <w:spacing w:line="123" w:lineRule="exact"/>
        <w:rPr>
          <w:rFonts w:ascii="Arial" w:eastAsia="Times New Roman" w:hAnsi="Arial"/>
        </w:rPr>
      </w:pPr>
    </w:p>
    <w:p w14:paraId="2FB3777C" w14:textId="77777777" w:rsidR="004A0EDF" w:rsidRPr="00F41464" w:rsidRDefault="00341076">
      <w:pPr>
        <w:spacing w:line="0" w:lineRule="atLeast"/>
        <w:ind w:right="16"/>
        <w:jc w:val="center"/>
        <w:rPr>
          <w:rFonts w:ascii="Arial" w:eastAsia="Arial" w:hAnsi="Arial"/>
          <w:b/>
          <w:sz w:val="27"/>
          <w:vertAlign w:val="superscript"/>
        </w:rPr>
      </w:pPr>
      <w:r w:rsidRPr="00F41464">
        <w:rPr>
          <w:rFonts w:ascii="Arial" w:eastAsia="Arial" w:hAnsi="Arial"/>
          <w:b/>
          <w:sz w:val="22"/>
        </w:rPr>
        <w:t>konieczności wykonania robót dodatkowych/zamiennych</w:t>
      </w:r>
      <w:r w:rsidRPr="00F41464">
        <w:rPr>
          <w:rFonts w:ascii="Arial" w:eastAsia="Arial" w:hAnsi="Arial"/>
          <w:b/>
          <w:sz w:val="27"/>
          <w:vertAlign w:val="superscript"/>
        </w:rPr>
        <w:t>1</w:t>
      </w:r>
    </w:p>
    <w:p w14:paraId="12FB90F0" w14:textId="77777777" w:rsidR="004A0EDF" w:rsidRPr="00F41464" w:rsidRDefault="004A0EDF">
      <w:pPr>
        <w:spacing w:line="72" w:lineRule="exact"/>
        <w:rPr>
          <w:rFonts w:ascii="Arial" w:eastAsia="Times New Roman" w:hAnsi="Arial"/>
        </w:rPr>
      </w:pPr>
    </w:p>
    <w:p w14:paraId="57F40633" w14:textId="694DC14B" w:rsidR="004A0EDF" w:rsidRPr="00F41464" w:rsidRDefault="00341076">
      <w:pPr>
        <w:spacing w:line="0" w:lineRule="atLeast"/>
        <w:ind w:left="2944"/>
        <w:rPr>
          <w:rFonts w:ascii="Arial" w:eastAsia="Arial" w:hAnsi="Arial"/>
          <w:b/>
          <w:sz w:val="22"/>
        </w:rPr>
      </w:pPr>
      <w:r w:rsidRPr="00F41464">
        <w:rPr>
          <w:rFonts w:ascii="Arial" w:eastAsia="Arial" w:hAnsi="Arial"/>
          <w:b/>
          <w:sz w:val="22"/>
        </w:rPr>
        <w:t>nr ……...........</w:t>
      </w:r>
      <w:r w:rsidR="002B0614">
        <w:rPr>
          <w:rFonts w:ascii="Arial" w:eastAsia="Arial" w:hAnsi="Arial"/>
          <w:b/>
          <w:sz w:val="22"/>
        </w:rPr>
        <w:t xml:space="preserve"> z </w:t>
      </w:r>
      <w:r w:rsidRPr="00F41464">
        <w:rPr>
          <w:rFonts w:ascii="Arial" w:eastAsia="Arial" w:hAnsi="Arial"/>
          <w:b/>
          <w:sz w:val="22"/>
        </w:rPr>
        <w:t>dnia ………</w:t>
      </w:r>
      <w:r w:rsidR="00552859" w:rsidRPr="00F41464">
        <w:rPr>
          <w:rFonts w:ascii="Arial" w:eastAsia="Arial" w:hAnsi="Arial"/>
          <w:b/>
          <w:sz w:val="22"/>
        </w:rPr>
        <w:t>……</w:t>
      </w:r>
      <w:r w:rsidRPr="00F41464">
        <w:rPr>
          <w:rFonts w:ascii="Arial" w:eastAsia="Arial" w:hAnsi="Arial"/>
          <w:b/>
          <w:sz w:val="22"/>
        </w:rPr>
        <w:t>r.</w:t>
      </w:r>
    </w:p>
    <w:p w14:paraId="31A59184" w14:textId="77777777" w:rsidR="004A0EDF" w:rsidRPr="00F41464" w:rsidRDefault="004A0EDF">
      <w:pPr>
        <w:spacing w:line="305" w:lineRule="exact"/>
        <w:rPr>
          <w:rFonts w:ascii="Arial" w:eastAsia="Times New Roman" w:hAnsi="Arial"/>
        </w:rPr>
      </w:pPr>
    </w:p>
    <w:p w14:paraId="37CC3026" w14:textId="77777777" w:rsidR="004A0EDF" w:rsidRPr="00F41464" w:rsidRDefault="00341076">
      <w:pPr>
        <w:spacing w:line="0" w:lineRule="atLeast"/>
        <w:ind w:left="4"/>
        <w:rPr>
          <w:rFonts w:ascii="Arial" w:eastAsia="Arial" w:hAnsi="Arial"/>
          <w:b/>
          <w:sz w:val="22"/>
        </w:rPr>
      </w:pPr>
      <w:r w:rsidRPr="00F41464">
        <w:rPr>
          <w:rFonts w:ascii="Arial" w:eastAsia="Arial" w:hAnsi="Arial"/>
          <w:b/>
          <w:sz w:val="22"/>
        </w:rPr>
        <w:t>Spisany na obiekcie ..............................................................................................................</w:t>
      </w:r>
    </w:p>
    <w:p w14:paraId="2F5FE850" w14:textId="77777777" w:rsidR="004A0EDF" w:rsidRPr="00F41464" w:rsidRDefault="004A0EDF">
      <w:pPr>
        <w:spacing w:line="126" w:lineRule="exact"/>
        <w:rPr>
          <w:rFonts w:ascii="Arial" w:eastAsia="Times New Roman" w:hAnsi="Arial"/>
        </w:rPr>
      </w:pPr>
    </w:p>
    <w:p w14:paraId="0D601BFC" w14:textId="77777777" w:rsidR="004A0EDF" w:rsidRPr="00F41464" w:rsidRDefault="00341076">
      <w:pPr>
        <w:spacing w:line="0" w:lineRule="atLeast"/>
        <w:ind w:right="-3"/>
        <w:jc w:val="center"/>
        <w:rPr>
          <w:rFonts w:ascii="Arial" w:eastAsia="Arial" w:hAnsi="Arial"/>
          <w:b/>
          <w:sz w:val="22"/>
        </w:rPr>
      </w:pPr>
      <w:r w:rsidRPr="00F41464">
        <w:rPr>
          <w:rFonts w:ascii="Arial" w:eastAsia="Arial" w:hAnsi="Arial"/>
          <w:b/>
          <w:sz w:val="22"/>
        </w:rPr>
        <w:t>(nazwa, adres – lokalizacja)</w:t>
      </w:r>
    </w:p>
    <w:p w14:paraId="3B1E3AA2" w14:textId="77777777" w:rsidR="004A0EDF" w:rsidRPr="00F41464" w:rsidRDefault="004A0EDF">
      <w:pPr>
        <w:spacing w:line="126" w:lineRule="exact"/>
        <w:rPr>
          <w:rFonts w:ascii="Arial" w:eastAsia="Times New Roman" w:hAnsi="Arial"/>
        </w:rPr>
      </w:pPr>
    </w:p>
    <w:p w14:paraId="11BC3983" w14:textId="379EC2F7" w:rsidR="004A0EDF" w:rsidRPr="00F41464" w:rsidRDefault="00341076">
      <w:pPr>
        <w:spacing w:line="0" w:lineRule="atLeast"/>
        <w:ind w:left="4"/>
        <w:rPr>
          <w:rFonts w:ascii="Arial" w:eastAsia="Arial" w:hAnsi="Arial"/>
          <w:b/>
          <w:sz w:val="22"/>
        </w:rPr>
      </w:pPr>
      <w:r w:rsidRPr="00F41464">
        <w:rPr>
          <w:rFonts w:ascii="Arial" w:eastAsia="Arial" w:hAnsi="Arial"/>
          <w:b/>
          <w:sz w:val="22"/>
        </w:rPr>
        <w:t>Zamawiający: …………………………………</w:t>
      </w:r>
      <w:r w:rsidR="006316BF" w:rsidRPr="00F41464">
        <w:rPr>
          <w:rFonts w:ascii="Arial" w:eastAsia="Arial" w:hAnsi="Arial"/>
          <w:b/>
          <w:sz w:val="22"/>
        </w:rPr>
        <w:t>……</w:t>
      </w:r>
      <w:r w:rsidRPr="00F41464">
        <w:rPr>
          <w:rFonts w:ascii="Arial" w:eastAsia="Arial" w:hAnsi="Arial"/>
          <w:b/>
          <w:sz w:val="22"/>
        </w:rPr>
        <w:t>……………………………………………....</w:t>
      </w:r>
    </w:p>
    <w:p w14:paraId="7CF71633" w14:textId="77777777" w:rsidR="004A0EDF" w:rsidRPr="00F41464" w:rsidRDefault="004A0EDF">
      <w:pPr>
        <w:spacing w:line="126" w:lineRule="exact"/>
        <w:rPr>
          <w:rFonts w:ascii="Arial" w:eastAsia="Times New Roman" w:hAnsi="Arial"/>
        </w:rPr>
      </w:pPr>
    </w:p>
    <w:p w14:paraId="2E1BAAE6" w14:textId="77777777" w:rsidR="004A0EDF" w:rsidRPr="00F41464" w:rsidRDefault="00341076">
      <w:pPr>
        <w:spacing w:line="0" w:lineRule="atLeast"/>
        <w:ind w:left="4"/>
        <w:rPr>
          <w:rFonts w:ascii="Arial" w:eastAsia="Arial" w:hAnsi="Arial"/>
          <w:b/>
          <w:sz w:val="22"/>
        </w:rPr>
      </w:pPr>
      <w:r w:rsidRPr="00F41464">
        <w:rPr>
          <w:rFonts w:ascii="Arial" w:eastAsia="Arial" w:hAnsi="Arial"/>
          <w:b/>
          <w:sz w:val="22"/>
        </w:rPr>
        <w:t>Wykonawca: ……………………………………………………………………............................</w:t>
      </w:r>
    </w:p>
    <w:p w14:paraId="76780382" w14:textId="77777777" w:rsidR="004A0EDF" w:rsidRPr="00F41464" w:rsidRDefault="004A0EDF">
      <w:pPr>
        <w:spacing w:line="126" w:lineRule="exact"/>
        <w:rPr>
          <w:rFonts w:ascii="Arial" w:eastAsia="Times New Roman" w:hAnsi="Arial"/>
        </w:rPr>
      </w:pPr>
    </w:p>
    <w:p w14:paraId="752B76C7" w14:textId="77777777" w:rsidR="004A0EDF" w:rsidRPr="00F41464" w:rsidRDefault="00341076">
      <w:pPr>
        <w:spacing w:line="0" w:lineRule="atLeast"/>
        <w:ind w:left="4"/>
        <w:rPr>
          <w:rFonts w:ascii="Arial" w:eastAsia="Arial" w:hAnsi="Arial"/>
          <w:b/>
          <w:sz w:val="22"/>
        </w:rPr>
      </w:pPr>
      <w:r w:rsidRPr="00F41464">
        <w:rPr>
          <w:rFonts w:ascii="Arial" w:eastAsia="Arial" w:hAnsi="Arial"/>
          <w:b/>
          <w:sz w:val="22"/>
        </w:rPr>
        <w:t>Nazwa zadania: ……………………………………………………………………………………</w:t>
      </w:r>
    </w:p>
    <w:p w14:paraId="1F78A782" w14:textId="77777777" w:rsidR="004A0EDF" w:rsidRPr="00F41464" w:rsidRDefault="004A0EDF">
      <w:pPr>
        <w:spacing w:line="131" w:lineRule="exact"/>
        <w:rPr>
          <w:rFonts w:ascii="Arial" w:eastAsia="Times New Roman" w:hAnsi="Arial"/>
        </w:rPr>
      </w:pPr>
    </w:p>
    <w:p w14:paraId="72BED966" w14:textId="54E8B1C2" w:rsidR="004A0EDF" w:rsidRPr="00F41464" w:rsidRDefault="00341076">
      <w:pPr>
        <w:spacing w:line="0" w:lineRule="atLeast"/>
        <w:ind w:left="4"/>
        <w:rPr>
          <w:rFonts w:ascii="Arial" w:eastAsia="Arial" w:hAnsi="Arial"/>
          <w:b/>
          <w:sz w:val="22"/>
        </w:rPr>
      </w:pPr>
      <w:r w:rsidRPr="00F41464">
        <w:rPr>
          <w:rFonts w:ascii="Arial" w:eastAsia="Arial" w:hAnsi="Arial"/>
          <w:b/>
          <w:sz w:val="22"/>
        </w:rPr>
        <w:t>Nr inwentarza: …………………………………………………………………………</w:t>
      </w:r>
      <w:r w:rsidR="006316BF" w:rsidRPr="00F41464">
        <w:rPr>
          <w:rFonts w:ascii="Arial" w:eastAsia="Arial" w:hAnsi="Arial"/>
          <w:b/>
          <w:sz w:val="22"/>
        </w:rPr>
        <w:t>……</w:t>
      </w:r>
      <w:r w:rsidRPr="00F41464">
        <w:rPr>
          <w:rFonts w:ascii="Arial" w:eastAsia="Arial" w:hAnsi="Arial"/>
          <w:b/>
          <w:sz w:val="22"/>
        </w:rPr>
        <w:t>……</w:t>
      </w:r>
    </w:p>
    <w:p w14:paraId="0C99B7CB" w14:textId="77777777" w:rsidR="004A0EDF" w:rsidRPr="00F41464" w:rsidRDefault="004A0EDF">
      <w:pPr>
        <w:spacing w:line="314" w:lineRule="exact"/>
        <w:rPr>
          <w:rFonts w:ascii="Arial" w:eastAsia="Times New Roman" w:hAnsi="Arial"/>
        </w:rPr>
      </w:pPr>
    </w:p>
    <w:p w14:paraId="002C9B0D" w14:textId="77777777" w:rsidR="004A0EDF" w:rsidRPr="00F41464" w:rsidRDefault="00341076">
      <w:pPr>
        <w:spacing w:line="0" w:lineRule="atLeast"/>
        <w:ind w:left="4"/>
        <w:rPr>
          <w:rFonts w:ascii="Arial" w:eastAsia="Arial" w:hAnsi="Arial"/>
          <w:sz w:val="22"/>
        </w:rPr>
      </w:pPr>
      <w:r w:rsidRPr="00F41464">
        <w:rPr>
          <w:rFonts w:ascii="Arial" w:eastAsia="Arial" w:hAnsi="Arial"/>
          <w:sz w:val="22"/>
        </w:rPr>
        <w:t>Przedstawiciel Zamawiającego:</w:t>
      </w:r>
    </w:p>
    <w:p w14:paraId="4A44ECF5" w14:textId="77777777" w:rsidR="004A0EDF" w:rsidRPr="00F41464" w:rsidRDefault="004A0EDF">
      <w:pPr>
        <w:spacing w:line="126" w:lineRule="exact"/>
        <w:rPr>
          <w:rFonts w:ascii="Arial" w:eastAsia="Times New Roman" w:hAnsi="Arial"/>
        </w:rPr>
      </w:pPr>
    </w:p>
    <w:p w14:paraId="5143456D" w14:textId="77777777" w:rsidR="004A0EDF" w:rsidRPr="00F41464" w:rsidRDefault="00341076">
      <w:pPr>
        <w:tabs>
          <w:tab w:val="left" w:pos="343"/>
        </w:tabs>
        <w:spacing w:line="0" w:lineRule="atLeast"/>
        <w:ind w:left="4"/>
        <w:rPr>
          <w:rFonts w:ascii="Arial" w:eastAsia="Arial" w:hAnsi="Arial"/>
          <w:sz w:val="21"/>
        </w:rPr>
      </w:pPr>
      <w:r w:rsidRPr="00F41464">
        <w:rPr>
          <w:rFonts w:ascii="Arial" w:eastAsia="Arial" w:hAnsi="Arial"/>
          <w:sz w:val="22"/>
        </w:rPr>
        <w:t>1.</w:t>
      </w:r>
      <w:r w:rsidRPr="00F41464">
        <w:rPr>
          <w:rFonts w:ascii="Arial" w:eastAsia="Times New Roman" w:hAnsi="Arial"/>
        </w:rPr>
        <w:tab/>
      </w:r>
      <w:r w:rsidRPr="00F41464">
        <w:rPr>
          <w:rFonts w:ascii="Arial" w:eastAsia="Arial" w:hAnsi="Arial"/>
          <w:sz w:val="21"/>
        </w:rPr>
        <w:t>...............................................................................................................................................</w:t>
      </w:r>
    </w:p>
    <w:p w14:paraId="1CCB4755" w14:textId="77777777" w:rsidR="004A0EDF" w:rsidRPr="00F41464" w:rsidRDefault="004A0EDF">
      <w:pPr>
        <w:spacing w:line="126" w:lineRule="exact"/>
        <w:rPr>
          <w:rFonts w:ascii="Arial" w:eastAsia="Times New Roman" w:hAnsi="Arial"/>
        </w:rPr>
      </w:pPr>
    </w:p>
    <w:p w14:paraId="3D7C4E76" w14:textId="77777777" w:rsidR="004A0EDF" w:rsidRPr="00F41464" w:rsidRDefault="00341076">
      <w:pPr>
        <w:tabs>
          <w:tab w:val="left" w:pos="343"/>
        </w:tabs>
        <w:spacing w:line="0" w:lineRule="atLeast"/>
        <w:ind w:left="4"/>
        <w:rPr>
          <w:rFonts w:ascii="Arial" w:eastAsia="Arial" w:hAnsi="Arial"/>
          <w:sz w:val="21"/>
        </w:rPr>
      </w:pPr>
      <w:r w:rsidRPr="00F41464">
        <w:rPr>
          <w:rFonts w:ascii="Arial" w:eastAsia="Arial" w:hAnsi="Arial"/>
          <w:sz w:val="22"/>
        </w:rPr>
        <w:t>2.</w:t>
      </w:r>
      <w:r w:rsidRPr="00F41464">
        <w:rPr>
          <w:rFonts w:ascii="Arial" w:eastAsia="Times New Roman" w:hAnsi="Arial"/>
        </w:rPr>
        <w:tab/>
      </w:r>
      <w:r w:rsidRPr="00F41464">
        <w:rPr>
          <w:rFonts w:ascii="Arial" w:eastAsia="Arial" w:hAnsi="Arial"/>
          <w:sz w:val="21"/>
        </w:rPr>
        <w:t>...............................................................................................................................................</w:t>
      </w:r>
    </w:p>
    <w:p w14:paraId="64DAE2C0" w14:textId="77777777" w:rsidR="004A0EDF" w:rsidRPr="00F41464" w:rsidRDefault="004A0EDF">
      <w:pPr>
        <w:spacing w:line="126" w:lineRule="exact"/>
        <w:rPr>
          <w:rFonts w:ascii="Arial" w:eastAsia="Times New Roman" w:hAnsi="Arial"/>
        </w:rPr>
      </w:pPr>
    </w:p>
    <w:p w14:paraId="3C39D071" w14:textId="77777777" w:rsidR="004A0EDF" w:rsidRPr="00F41464" w:rsidRDefault="00341076">
      <w:pPr>
        <w:tabs>
          <w:tab w:val="left" w:pos="343"/>
        </w:tabs>
        <w:spacing w:line="0" w:lineRule="atLeast"/>
        <w:ind w:left="4"/>
        <w:rPr>
          <w:rFonts w:ascii="Arial" w:eastAsia="Arial" w:hAnsi="Arial"/>
          <w:sz w:val="21"/>
        </w:rPr>
      </w:pPr>
      <w:r w:rsidRPr="00F41464">
        <w:rPr>
          <w:rFonts w:ascii="Arial" w:eastAsia="Arial" w:hAnsi="Arial"/>
          <w:sz w:val="22"/>
        </w:rPr>
        <w:t>3.</w:t>
      </w:r>
      <w:r w:rsidRPr="00F41464">
        <w:rPr>
          <w:rFonts w:ascii="Arial" w:eastAsia="Times New Roman" w:hAnsi="Arial"/>
        </w:rPr>
        <w:tab/>
      </w:r>
      <w:r w:rsidRPr="00F41464">
        <w:rPr>
          <w:rFonts w:ascii="Arial" w:eastAsia="Arial" w:hAnsi="Arial"/>
          <w:sz w:val="21"/>
        </w:rPr>
        <w:t>...............................................................................................................................................</w:t>
      </w:r>
    </w:p>
    <w:p w14:paraId="10FE6016" w14:textId="77777777" w:rsidR="004A0EDF" w:rsidRPr="00F41464" w:rsidRDefault="004A0EDF">
      <w:pPr>
        <w:spacing w:line="126" w:lineRule="exact"/>
        <w:rPr>
          <w:rFonts w:ascii="Arial" w:eastAsia="Times New Roman" w:hAnsi="Arial"/>
        </w:rPr>
      </w:pPr>
    </w:p>
    <w:p w14:paraId="09B8E817" w14:textId="77777777" w:rsidR="004A0EDF" w:rsidRPr="00F41464" w:rsidRDefault="00341076">
      <w:pPr>
        <w:tabs>
          <w:tab w:val="left" w:pos="7064"/>
        </w:tabs>
        <w:spacing w:line="0" w:lineRule="atLeast"/>
        <w:ind w:left="3544"/>
        <w:rPr>
          <w:rFonts w:ascii="Arial" w:eastAsia="Arial" w:hAnsi="Arial"/>
          <w:sz w:val="22"/>
        </w:rPr>
      </w:pPr>
      <w:r w:rsidRPr="00F41464">
        <w:rPr>
          <w:rFonts w:ascii="Arial" w:eastAsia="Arial" w:hAnsi="Arial"/>
          <w:sz w:val="22"/>
        </w:rPr>
        <w:t>(imię</w:t>
      </w:r>
      <w:r w:rsidR="002B0614">
        <w:rPr>
          <w:rFonts w:ascii="Arial" w:eastAsia="Arial" w:hAnsi="Arial"/>
          <w:sz w:val="22"/>
        </w:rPr>
        <w:t xml:space="preserve"> i </w:t>
      </w:r>
      <w:r w:rsidRPr="00F41464">
        <w:rPr>
          <w:rFonts w:ascii="Arial" w:eastAsia="Arial" w:hAnsi="Arial"/>
          <w:sz w:val="22"/>
        </w:rPr>
        <w:t>nazwisko)</w:t>
      </w:r>
      <w:r w:rsidRPr="00F41464">
        <w:rPr>
          <w:rFonts w:ascii="Arial" w:eastAsia="Times New Roman" w:hAnsi="Arial"/>
        </w:rPr>
        <w:tab/>
      </w:r>
      <w:r w:rsidRPr="00F41464">
        <w:rPr>
          <w:rFonts w:ascii="Arial" w:eastAsia="Arial" w:hAnsi="Arial"/>
          <w:sz w:val="22"/>
        </w:rPr>
        <w:t>(stanowisko)</w:t>
      </w:r>
    </w:p>
    <w:p w14:paraId="11212B86" w14:textId="77777777" w:rsidR="004A0EDF" w:rsidRPr="00F41464" w:rsidRDefault="004A0EDF">
      <w:pPr>
        <w:spacing w:line="305" w:lineRule="exact"/>
        <w:rPr>
          <w:rFonts w:ascii="Arial" w:eastAsia="Times New Roman" w:hAnsi="Arial"/>
        </w:rPr>
      </w:pPr>
    </w:p>
    <w:p w14:paraId="408F6043" w14:textId="77777777" w:rsidR="004A0EDF" w:rsidRPr="00F41464" w:rsidRDefault="00341076">
      <w:pPr>
        <w:spacing w:line="0" w:lineRule="atLeast"/>
        <w:ind w:left="4"/>
        <w:rPr>
          <w:rFonts w:ascii="Arial" w:eastAsia="Arial" w:hAnsi="Arial"/>
          <w:sz w:val="22"/>
        </w:rPr>
      </w:pPr>
      <w:r w:rsidRPr="00F41464">
        <w:rPr>
          <w:rFonts w:ascii="Arial" w:eastAsia="Arial" w:hAnsi="Arial"/>
          <w:sz w:val="22"/>
        </w:rPr>
        <w:t>Przedstawiciel Wykonawcy:</w:t>
      </w:r>
    </w:p>
    <w:p w14:paraId="576CC71A" w14:textId="77777777" w:rsidR="004A0EDF" w:rsidRPr="00F41464" w:rsidRDefault="004A0EDF">
      <w:pPr>
        <w:spacing w:line="126" w:lineRule="exact"/>
        <w:rPr>
          <w:rFonts w:ascii="Arial" w:eastAsia="Times New Roman" w:hAnsi="Arial"/>
        </w:rPr>
      </w:pPr>
    </w:p>
    <w:p w14:paraId="031F0558" w14:textId="77777777" w:rsidR="004A0EDF" w:rsidRPr="00F41464" w:rsidRDefault="00341076">
      <w:pPr>
        <w:spacing w:line="0" w:lineRule="atLeast"/>
        <w:ind w:left="4"/>
        <w:rPr>
          <w:rFonts w:ascii="Arial" w:eastAsia="Arial" w:hAnsi="Arial"/>
          <w:sz w:val="22"/>
        </w:rPr>
      </w:pPr>
      <w:r w:rsidRPr="00F41464">
        <w:rPr>
          <w:rFonts w:ascii="Arial" w:eastAsia="Arial" w:hAnsi="Arial"/>
          <w:sz w:val="22"/>
        </w:rPr>
        <w:t>1. ................................................................................................................................................</w:t>
      </w:r>
    </w:p>
    <w:p w14:paraId="581CACBA" w14:textId="77777777" w:rsidR="004A0EDF" w:rsidRPr="00F41464" w:rsidRDefault="004A0EDF">
      <w:pPr>
        <w:spacing w:line="126" w:lineRule="exact"/>
        <w:rPr>
          <w:rFonts w:ascii="Arial" w:eastAsia="Times New Roman" w:hAnsi="Arial"/>
        </w:rPr>
      </w:pPr>
    </w:p>
    <w:p w14:paraId="5F1B3868" w14:textId="77777777" w:rsidR="004A0EDF" w:rsidRPr="00F41464" w:rsidRDefault="00341076">
      <w:pPr>
        <w:spacing w:line="0" w:lineRule="atLeast"/>
        <w:ind w:left="4"/>
        <w:rPr>
          <w:rFonts w:ascii="Arial" w:eastAsia="Arial" w:hAnsi="Arial"/>
          <w:sz w:val="22"/>
        </w:rPr>
      </w:pPr>
      <w:r w:rsidRPr="00F41464">
        <w:rPr>
          <w:rFonts w:ascii="Arial" w:eastAsia="Arial" w:hAnsi="Arial"/>
          <w:sz w:val="22"/>
        </w:rPr>
        <w:t>2. ................................................................................................................................................</w:t>
      </w:r>
    </w:p>
    <w:p w14:paraId="324FE0A6" w14:textId="77777777" w:rsidR="004A0EDF" w:rsidRPr="00F41464" w:rsidRDefault="004A0EDF">
      <w:pPr>
        <w:spacing w:line="126" w:lineRule="exact"/>
        <w:rPr>
          <w:rFonts w:ascii="Arial" w:eastAsia="Times New Roman" w:hAnsi="Arial"/>
        </w:rPr>
      </w:pPr>
    </w:p>
    <w:p w14:paraId="0A4DD209" w14:textId="4C8E0228" w:rsidR="004A0EDF" w:rsidRPr="00BE3382" w:rsidRDefault="00341076" w:rsidP="00BE3382">
      <w:pPr>
        <w:tabs>
          <w:tab w:val="left" w:pos="7064"/>
        </w:tabs>
        <w:spacing w:line="0" w:lineRule="atLeast"/>
        <w:ind w:left="3544"/>
        <w:rPr>
          <w:rFonts w:ascii="Arial" w:eastAsia="Arial" w:hAnsi="Arial"/>
          <w:sz w:val="22"/>
        </w:rPr>
      </w:pPr>
      <w:r w:rsidRPr="00F41464">
        <w:rPr>
          <w:rFonts w:ascii="Arial" w:eastAsia="Arial" w:hAnsi="Arial"/>
          <w:sz w:val="22"/>
        </w:rPr>
        <w:t>(imię</w:t>
      </w:r>
      <w:r w:rsidR="002B0614">
        <w:rPr>
          <w:rFonts w:ascii="Arial" w:eastAsia="Arial" w:hAnsi="Arial"/>
          <w:sz w:val="22"/>
        </w:rPr>
        <w:t xml:space="preserve"> i </w:t>
      </w:r>
      <w:r w:rsidRPr="00F41464">
        <w:rPr>
          <w:rFonts w:ascii="Arial" w:eastAsia="Arial" w:hAnsi="Arial"/>
          <w:sz w:val="22"/>
        </w:rPr>
        <w:t>nazwisko)</w:t>
      </w:r>
      <w:r w:rsidRPr="00F41464">
        <w:rPr>
          <w:rFonts w:ascii="Arial" w:eastAsia="Times New Roman" w:hAnsi="Arial"/>
        </w:rPr>
        <w:tab/>
      </w:r>
      <w:r w:rsidRPr="00F41464">
        <w:rPr>
          <w:rFonts w:ascii="Arial" w:eastAsia="Arial" w:hAnsi="Arial"/>
          <w:sz w:val="22"/>
        </w:rPr>
        <w:t>(stanowisko)</w:t>
      </w:r>
    </w:p>
    <w:p w14:paraId="667F4A3B" w14:textId="77777777" w:rsidR="004A0EDF" w:rsidRPr="00F41464" w:rsidRDefault="00341076">
      <w:pPr>
        <w:spacing w:line="0" w:lineRule="atLeast"/>
        <w:ind w:left="4"/>
        <w:rPr>
          <w:rFonts w:ascii="Arial" w:eastAsia="Arial" w:hAnsi="Arial"/>
          <w:sz w:val="22"/>
        </w:rPr>
      </w:pPr>
      <w:r w:rsidRPr="00F41464">
        <w:rPr>
          <w:rFonts w:ascii="Arial" w:eastAsia="Arial" w:hAnsi="Arial"/>
          <w:sz w:val="22"/>
        </w:rPr>
        <w:t>W obecności:</w:t>
      </w:r>
    </w:p>
    <w:p w14:paraId="3C4FA4A8" w14:textId="77777777" w:rsidR="004A0EDF" w:rsidRPr="00F41464" w:rsidRDefault="004A0EDF">
      <w:pPr>
        <w:spacing w:line="126" w:lineRule="exact"/>
        <w:rPr>
          <w:rFonts w:ascii="Arial" w:eastAsia="Times New Roman" w:hAnsi="Arial"/>
        </w:rPr>
      </w:pPr>
    </w:p>
    <w:p w14:paraId="566C9819" w14:textId="77777777" w:rsidR="004A0EDF" w:rsidRPr="00F41464" w:rsidRDefault="00341076">
      <w:pPr>
        <w:spacing w:line="0" w:lineRule="atLeast"/>
        <w:ind w:left="4"/>
        <w:rPr>
          <w:rFonts w:ascii="Arial" w:eastAsia="Arial" w:hAnsi="Arial"/>
          <w:sz w:val="22"/>
        </w:rPr>
      </w:pPr>
      <w:r w:rsidRPr="00F41464">
        <w:rPr>
          <w:rFonts w:ascii="Arial" w:eastAsia="Arial" w:hAnsi="Arial"/>
          <w:sz w:val="22"/>
        </w:rPr>
        <w:t>Kierownika budowy/robót</w:t>
      </w:r>
      <w:r w:rsidRPr="00F41464">
        <w:rPr>
          <w:rFonts w:ascii="Arial" w:eastAsia="Arial" w:hAnsi="Arial"/>
          <w:sz w:val="27"/>
          <w:vertAlign w:val="superscript"/>
        </w:rPr>
        <w:t>1</w:t>
      </w:r>
      <w:r w:rsidRPr="00F41464">
        <w:rPr>
          <w:rFonts w:ascii="Arial" w:eastAsia="Arial" w:hAnsi="Arial"/>
          <w:sz w:val="22"/>
        </w:rPr>
        <w:t>:</w:t>
      </w:r>
    </w:p>
    <w:p w14:paraId="1F13D379" w14:textId="77777777" w:rsidR="004A0EDF" w:rsidRPr="00F41464" w:rsidRDefault="004A0EDF">
      <w:pPr>
        <w:spacing w:line="69" w:lineRule="exact"/>
        <w:rPr>
          <w:rFonts w:ascii="Arial" w:eastAsia="Times New Roman" w:hAnsi="Arial"/>
        </w:rPr>
      </w:pPr>
    </w:p>
    <w:p w14:paraId="56A47B02" w14:textId="77777777" w:rsidR="004A0EDF" w:rsidRPr="00F41464" w:rsidRDefault="00341076">
      <w:pPr>
        <w:spacing w:line="0" w:lineRule="atLeast"/>
        <w:ind w:left="4"/>
        <w:rPr>
          <w:rFonts w:ascii="Arial" w:eastAsia="Arial" w:hAnsi="Arial"/>
          <w:sz w:val="22"/>
        </w:rPr>
      </w:pPr>
      <w:r w:rsidRPr="00F41464">
        <w:rPr>
          <w:rFonts w:ascii="Arial" w:eastAsia="Arial" w:hAnsi="Arial"/>
          <w:sz w:val="22"/>
        </w:rPr>
        <w:t>1. ...............................................................................................................................................</w:t>
      </w:r>
    </w:p>
    <w:p w14:paraId="7F0FE273" w14:textId="77777777" w:rsidR="004A0EDF" w:rsidRPr="00F41464" w:rsidRDefault="004A0EDF">
      <w:pPr>
        <w:spacing w:line="126" w:lineRule="exact"/>
        <w:rPr>
          <w:rFonts w:ascii="Arial" w:eastAsia="Times New Roman" w:hAnsi="Arial"/>
        </w:rPr>
      </w:pPr>
    </w:p>
    <w:p w14:paraId="1F6F571B" w14:textId="77777777" w:rsidR="004A0EDF" w:rsidRPr="00F41464" w:rsidRDefault="00341076">
      <w:pPr>
        <w:tabs>
          <w:tab w:val="left" w:pos="5644"/>
        </w:tabs>
        <w:spacing w:line="0" w:lineRule="atLeast"/>
        <w:ind w:left="2844"/>
        <w:rPr>
          <w:rFonts w:ascii="Arial" w:eastAsia="Arial" w:hAnsi="Arial"/>
          <w:sz w:val="22"/>
        </w:rPr>
      </w:pPr>
      <w:r w:rsidRPr="00F41464">
        <w:rPr>
          <w:rFonts w:ascii="Arial" w:eastAsia="Arial" w:hAnsi="Arial"/>
          <w:sz w:val="22"/>
        </w:rPr>
        <w:t>(imię</w:t>
      </w:r>
      <w:r w:rsidR="002B0614">
        <w:rPr>
          <w:rFonts w:ascii="Arial" w:eastAsia="Arial" w:hAnsi="Arial"/>
          <w:sz w:val="22"/>
        </w:rPr>
        <w:t xml:space="preserve"> i </w:t>
      </w:r>
      <w:r w:rsidRPr="00F41464">
        <w:rPr>
          <w:rFonts w:ascii="Arial" w:eastAsia="Arial" w:hAnsi="Arial"/>
          <w:sz w:val="22"/>
        </w:rPr>
        <w:t>nazwisko)</w:t>
      </w:r>
      <w:r w:rsidRPr="00F41464">
        <w:rPr>
          <w:rFonts w:ascii="Arial" w:eastAsia="Times New Roman" w:hAnsi="Arial"/>
        </w:rPr>
        <w:tab/>
      </w:r>
      <w:r w:rsidRPr="00F41464">
        <w:rPr>
          <w:rFonts w:ascii="Arial" w:eastAsia="Arial" w:hAnsi="Arial"/>
          <w:sz w:val="22"/>
        </w:rPr>
        <w:t>(stanowisko)</w:t>
      </w:r>
    </w:p>
    <w:p w14:paraId="0D6D6E12" w14:textId="77777777" w:rsidR="004A0EDF" w:rsidRPr="00F41464" w:rsidRDefault="004A0EDF">
      <w:pPr>
        <w:spacing w:line="131" w:lineRule="exact"/>
        <w:rPr>
          <w:rFonts w:ascii="Arial" w:eastAsia="Times New Roman" w:hAnsi="Arial"/>
        </w:rPr>
      </w:pPr>
    </w:p>
    <w:p w14:paraId="3A24520D" w14:textId="77777777" w:rsidR="004A0EDF" w:rsidRPr="00F41464" w:rsidRDefault="00341076">
      <w:pPr>
        <w:spacing w:line="0" w:lineRule="atLeast"/>
        <w:ind w:left="4"/>
        <w:rPr>
          <w:rFonts w:ascii="Arial" w:eastAsia="Arial" w:hAnsi="Arial"/>
          <w:sz w:val="22"/>
        </w:rPr>
      </w:pPr>
      <w:r w:rsidRPr="00F41464">
        <w:rPr>
          <w:rFonts w:ascii="Arial" w:eastAsia="Arial" w:hAnsi="Arial"/>
          <w:sz w:val="22"/>
        </w:rPr>
        <w:t>2. . ............................................................................................................................................</w:t>
      </w:r>
    </w:p>
    <w:p w14:paraId="1E6C8854" w14:textId="77777777" w:rsidR="004A0EDF" w:rsidRPr="00F41464" w:rsidRDefault="004A0EDF">
      <w:pPr>
        <w:spacing w:line="126" w:lineRule="exact"/>
        <w:rPr>
          <w:rFonts w:ascii="Arial" w:eastAsia="Times New Roman" w:hAnsi="Arial"/>
        </w:rPr>
      </w:pPr>
    </w:p>
    <w:p w14:paraId="44B6BC8E" w14:textId="77777777" w:rsidR="004A0EDF" w:rsidRPr="00F41464" w:rsidRDefault="00341076">
      <w:pPr>
        <w:tabs>
          <w:tab w:val="left" w:pos="5644"/>
        </w:tabs>
        <w:spacing w:line="0" w:lineRule="atLeast"/>
        <w:ind w:left="2844"/>
        <w:rPr>
          <w:rFonts w:ascii="Arial" w:eastAsia="Arial" w:hAnsi="Arial"/>
          <w:sz w:val="22"/>
        </w:rPr>
      </w:pPr>
      <w:r w:rsidRPr="00F41464">
        <w:rPr>
          <w:rFonts w:ascii="Arial" w:eastAsia="Arial" w:hAnsi="Arial"/>
          <w:sz w:val="22"/>
        </w:rPr>
        <w:t>(imię</w:t>
      </w:r>
      <w:r w:rsidR="002B0614">
        <w:rPr>
          <w:rFonts w:ascii="Arial" w:eastAsia="Arial" w:hAnsi="Arial"/>
          <w:sz w:val="22"/>
        </w:rPr>
        <w:t xml:space="preserve"> i </w:t>
      </w:r>
      <w:r w:rsidRPr="00F41464">
        <w:rPr>
          <w:rFonts w:ascii="Arial" w:eastAsia="Arial" w:hAnsi="Arial"/>
          <w:sz w:val="22"/>
        </w:rPr>
        <w:t>nazwisko)</w:t>
      </w:r>
      <w:r w:rsidRPr="00F41464">
        <w:rPr>
          <w:rFonts w:ascii="Arial" w:eastAsia="Times New Roman" w:hAnsi="Arial"/>
        </w:rPr>
        <w:tab/>
      </w:r>
      <w:r w:rsidRPr="00F41464">
        <w:rPr>
          <w:rFonts w:ascii="Arial" w:eastAsia="Arial" w:hAnsi="Arial"/>
          <w:sz w:val="22"/>
        </w:rPr>
        <w:t>(stanowisko)</w:t>
      </w:r>
    </w:p>
    <w:p w14:paraId="316C7CB6" w14:textId="77777777" w:rsidR="004A0EDF" w:rsidRPr="00F41464" w:rsidRDefault="004A0EDF">
      <w:pPr>
        <w:spacing w:line="126" w:lineRule="exact"/>
        <w:rPr>
          <w:rFonts w:ascii="Arial" w:eastAsia="Times New Roman" w:hAnsi="Arial"/>
        </w:rPr>
      </w:pPr>
    </w:p>
    <w:p w14:paraId="29F925E4" w14:textId="77777777" w:rsidR="004A0EDF" w:rsidRPr="00F41464" w:rsidRDefault="00341076">
      <w:pPr>
        <w:spacing w:line="0" w:lineRule="atLeast"/>
        <w:ind w:left="4"/>
        <w:rPr>
          <w:rFonts w:ascii="Arial" w:eastAsia="Arial" w:hAnsi="Arial"/>
          <w:sz w:val="22"/>
        </w:rPr>
      </w:pPr>
      <w:r w:rsidRPr="00F41464">
        <w:rPr>
          <w:rFonts w:ascii="Arial" w:eastAsia="Arial" w:hAnsi="Arial"/>
          <w:sz w:val="22"/>
        </w:rPr>
        <w:t>Przy współudziale</w:t>
      </w:r>
    </w:p>
    <w:p w14:paraId="562F5226" w14:textId="77777777" w:rsidR="004A0EDF" w:rsidRPr="00F41464" w:rsidRDefault="004A0EDF">
      <w:pPr>
        <w:spacing w:line="126" w:lineRule="exact"/>
        <w:rPr>
          <w:rFonts w:ascii="Arial" w:eastAsia="Times New Roman" w:hAnsi="Arial"/>
        </w:rPr>
      </w:pPr>
    </w:p>
    <w:p w14:paraId="706F7017" w14:textId="77777777" w:rsidR="004A0EDF" w:rsidRPr="00F41464" w:rsidRDefault="00341076">
      <w:pPr>
        <w:spacing w:line="0" w:lineRule="atLeast"/>
        <w:ind w:left="4"/>
        <w:rPr>
          <w:rFonts w:ascii="Arial" w:eastAsia="Arial" w:hAnsi="Arial"/>
          <w:sz w:val="22"/>
        </w:rPr>
      </w:pPr>
      <w:r w:rsidRPr="00F41464">
        <w:rPr>
          <w:rFonts w:ascii="Arial" w:eastAsia="Arial" w:hAnsi="Arial"/>
          <w:sz w:val="22"/>
        </w:rPr>
        <w:t>Inspektora nadzoru:</w:t>
      </w:r>
    </w:p>
    <w:p w14:paraId="7E2C1EF5" w14:textId="77777777" w:rsidR="004A0EDF" w:rsidRPr="00F41464" w:rsidRDefault="004A0EDF">
      <w:pPr>
        <w:spacing w:line="126" w:lineRule="exact"/>
        <w:rPr>
          <w:rFonts w:ascii="Arial" w:eastAsia="Times New Roman" w:hAnsi="Arial"/>
        </w:rPr>
      </w:pPr>
    </w:p>
    <w:p w14:paraId="7DAC9FE6" w14:textId="77777777" w:rsidR="004A0EDF" w:rsidRPr="00F41464" w:rsidRDefault="00341076">
      <w:pPr>
        <w:spacing w:line="0" w:lineRule="atLeast"/>
        <w:ind w:left="4"/>
        <w:rPr>
          <w:rFonts w:ascii="Arial" w:eastAsia="Arial" w:hAnsi="Arial"/>
          <w:sz w:val="22"/>
        </w:rPr>
      </w:pPr>
      <w:r w:rsidRPr="00F41464">
        <w:rPr>
          <w:rFonts w:ascii="Arial" w:eastAsia="Arial" w:hAnsi="Arial"/>
          <w:sz w:val="22"/>
        </w:rPr>
        <w:t>1. . ...........................................................................................................................................</w:t>
      </w:r>
    </w:p>
    <w:p w14:paraId="627F4758" w14:textId="77777777" w:rsidR="004A0EDF" w:rsidRPr="00F41464" w:rsidRDefault="004A0EDF">
      <w:pPr>
        <w:spacing w:line="126" w:lineRule="exact"/>
        <w:rPr>
          <w:rFonts w:ascii="Arial" w:eastAsia="Times New Roman" w:hAnsi="Arial"/>
        </w:rPr>
      </w:pPr>
    </w:p>
    <w:p w14:paraId="47E0E07F" w14:textId="77777777" w:rsidR="004A0EDF" w:rsidRPr="00F41464" w:rsidRDefault="00341076">
      <w:pPr>
        <w:tabs>
          <w:tab w:val="left" w:pos="5644"/>
        </w:tabs>
        <w:spacing w:line="0" w:lineRule="atLeast"/>
        <w:ind w:left="2844"/>
        <w:rPr>
          <w:rFonts w:ascii="Arial" w:eastAsia="Arial" w:hAnsi="Arial"/>
          <w:sz w:val="22"/>
        </w:rPr>
      </w:pPr>
      <w:r w:rsidRPr="00F41464">
        <w:rPr>
          <w:rFonts w:ascii="Arial" w:eastAsia="Arial" w:hAnsi="Arial"/>
          <w:sz w:val="22"/>
        </w:rPr>
        <w:t>(imię</w:t>
      </w:r>
      <w:r w:rsidR="002B0614">
        <w:rPr>
          <w:rFonts w:ascii="Arial" w:eastAsia="Arial" w:hAnsi="Arial"/>
          <w:sz w:val="22"/>
        </w:rPr>
        <w:t xml:space="preserve"> i </w:t>
      </w:r>
      <w:r w:rsidRPr="00F41464">
        <w:rPr>
          <w:rFonts w:ascii="Arial" w:eastAsia="Arial" w:hAnsi="Arial"/>
          <w:sz w:val="22"/>
        </w:rPr>
        <w:t>nazwisko)</w:t>
      </w:r>
      <w:r w:rsidRPr="00F41464">
        <w:rPr>
          <w:rFonts w:ascii="Arial" w:eastAsia="Times New Roman" w:hAnsi="Arial"/>
        </w:rPr>
        <w:tab/>
      </w:r>
      <w:r w:rsidRPr="00F41464">
        <w:rPr>
          <w:rFonts w:ascii="Arial" w:eastAsia="Arial" w:hAnsi="Arial"/>
          <w:sz w:val="22"/>
        </w:rPr>
        <w:t>(stanowisko)</w:t>
      </w:r>
    </w:p>
    <w:p w14:paraId="191146B3" w14:textId="77777777" w:rsidR="004A0EDF" w:rsidRPr="00F41464" w:rsidRDefault="004A0EDF">
      <w:pPr>
        <w:spacing w:line="126" w:lineRule="exact"/>
        <w:rPr>
          <w:rFonts w:ascii="Arial" w:eastAsia="Times New Roman" w:hAnsi="Arial"/>
        </w:rPr>
      </w:pPr>
    </w:p>
    <w:p w14:paraId="46D1FD58" w14:textId="77777777" w:rsidR="004A0EDF" w:rsidRPr="00F41464" w:rsidRDefault="00341076">
      <w:pPr>
        <w:spacing w:line="0" w:lineRule="atLeast"/>
        <w:ind w:left="4"/>
        <w:rPr>
          <w:rFonts w:ascii="Arial" w:eastAsia="Arial" w:hAnsi="Arial"/>
          <w:sz w:val="22"/>
        </w:rPr>
      </w:pPr>
      <w:r w:rsidRPr="00F41464">
        <w:rPr>
          <w:rFonts w:ascii="Arial" w:eastAsia="Arial" w:hAnsi="Arial"/>
          <w:sz w:val="22"/>
        </w:rPr>
        <w:t>2. . ...........................................................................................................................................</w:t>
      </w:r>
    </w:p>
    <w:p w14:paraId="00F0FB47" w14:textId="77777777" w:rsidR="004A0EDF" w:rsidRPr="00F41464" w:rsidRDefault="004A0EDF">
      <w:pPr>
        <w:spacing w:line="126" w:lineRule="exact"/>
        <w:rPr>
          <w:rFonts w:ascii="Arial" w:eastAsia="Times New Roman" w:hAnsi="Arial"/>
        </w:rPr>
      </w:pPr>
    </w:p>
    <w:p w14:paraId="20FD5292" w14:textId="77777777" w:rsidR="004A0EDF" w:rsidRDefault="00341076" w:rsidP="00BE3382">
      <w:pPr>
        <w:tabs>
          <w:tab w:val="left" w:pos="5644"/>
        </w:tabs>
        <w:spacing w:line="0" w:lineRule="atLeast"/>
        <w:ind w:left="2844"/>
        <w:rPr>
          <w:rFonts w:ascii="Arial" w:eastAsia="Arial" w:hAnsi="Arial"/>
          <w:sz w:val="22"/>
        </w:rPr>
      </w:pPr>
      <w:r w:rsidRPr="00F41464">
        <w:rPr>
          <w:rFonts w:ascii="Arial" w:eastAsia="Arial" w:hAnsi="Arial"/>
          <w:sz w:val="22"/>
        </w:rPr>
        <w:t>(imię</w:t>
      </w:r>
      <w:r w:rsidR="002B0614">
        <w:rPr>
          <w:rFonts w:ascii="Arial" w:eastAsia="Arial" w:hAnsi="Arial"/>
          <w:sz w:val="22"/>
        </w:rPr>
        <w:t xml:space="preserve"> i </w:t>
      </w:r>
      <w:r w:rsidRPr="00F41464">
        <w:rPr>
          <w:rFonts w:ascii="Arial" w:eastAsia="Arial" w:hAnsi="Arial"/>
          <w:sz w:val="22"/>
        </w:rPr>
        <w:t>nazwisko)</w:t>
      </w:r>
      <w:r w:rsidRPr="00F41464">
        <w:rPr>
          <w:rFonts w:ascii="Arial" w:eastAsia="Times New Roman" w:hAnsi="Arial"/>
        </w:rPr>
        <w:tab/>
      </w:r>
      <w:r w:rsidRPr="00F41464">
        <w:rPr>
          <w:rFonts w:ascii="Arial" w:eastAsia="Arial" w:hAnsi="Arial"/>
          <w:sz w:val="22"/>
        </w:rPr>
        <w:t>(stanowisko</w:t>
      </w:r>
      <w:r w:rsidR="00BE3382">
        <w:rPr>
          <w:rFonts w:ascii="Arial" w:eastAsia="Arial" w:hAnsi="Arial"/>
          <w:sz w:val="22"/>
        </w:rPr>
        <w:t>)</w:t>
      </w:r>
    </w:p>
    <w:p w14:paraId="37958BE5" w14:textId="77777777" w:rsidR="00BE3382" w:rsidRDefault="00BE3382" w:rsidP="00BE3382">
      <w:pPr>
        <w:tabs>
          <w:tab w:val="left" w:pos="5644"/>
        </w:tabs>
        <w:spacing w:line="0" w:lineRule="atLeast"/>
        <w:ind w:left="2844"/>
        <w:rPr>
          <w:rFonts w:ascii="Arial" w:eastAsia="Arial" w:hAnsi="Arial"/>
          <w:sz w:val="22"/>
        </w:rPr>
      </w:pPr>
    </w:p>
    <w:p w14:paraId="7F24AAC7" w14:textId="333FC2A8" w:rsidR="00BE3382" w:rsidRPr="00F41464" w:rsidRDefault="00A91E17" w:rsidP="00BE3382">
      <w:pPr>
        <w:spacing w:line="0" w:lineRule="atLeast"/>
        <w:rPr>
          <w:rFonts w:ascii="Arial" w:eastAsia="Arial" w:hAnsi="Arial"/>
          <w:sz w:val="22"/>
        </w:rPr>
      </w:pPr>
      <w:r w:rsidRPr="00F41464">
        <w:rPr>
          <w:rFonts w:ascii="Arial" w:eastAsia="Arial" w:hAnsi="Arial"/>
          <w:sz w:val="22"/>
        </w:rPr>
        <w:t>Projektanta….</w:t>
      </w:r>
      <w:r w:rsidR="00BE3382" w:rsidRPr="00F41464">
        <w:rPr>
          <w:rFonts w:ascii="Arial" w:eastAsia="Arial" w:hAnsi="Arial"/>
          <w:sz w:val="22"/>
        </w:rPr>
        <w:t>.</w:t>
      </w:r>
    </w:p>
    <w:p w14:paraId="3CB88549" w14:textId="77777777" w:rsidR="00BE3382" w:rsidRPr="00F41464" w:rsidRDefault="00BE3382" w:rsidP="00BE3382">
      <w:pPr>
        <w:spacing w:line="126" w:lineRule="exact"/>
        <w:rPr>
          <w:rFonts w:ascii="Arial" w:eastAsia="Times New Roman" w:hAnsi="Arial"/>
        </w:rPr>
      </w:pPr>
    </w:p>
    <w:p w14:paraId="0DDE1811" w14:textId="77777777" w:rsidR="00BE3382" w:rsidRPr="00F41464" w:rsidRDefault="00BE3382" w:rsidP="00BE3382">
      <w:pPr>
        <w:spacing w:line="0" w:lineRule="atLeast"/>
        <w:ind w:right="-339"/>
        <w:jc w:val="center"/>
        <w:rPr>
          <w:rFonts w:ascii="Arial" w:eastAsia="Arial" w:hAnsi="Arial"/>
          <w:sz w:val="22"/>
        </w:rPr>
      </w:pPr>
      <w:r w:rsidRPr="00F41464">
        <w:rPr>
          <w:rFonts w:ascii="Arial" w:eastAsia="Arial" w:hAnsi="Arial"/>
          <w:sz w:val="22"/>
        </w:rPr>
        <w:t>(imię</w:t>
      </w:r>
      <w:r>
        <w:rPr>
          <w:rFonts w:ascii="Arial" w:eastAsia="Arial" w:hAnsi="Arial"/>
          <w:sz w:val="22"/>
        </w:rPr>
        <w:t xml:space="preserve"> i </w:t>
      </w:r>
      <w:r w:rsidRPr="00F41464">
        <w:rPr>
          <w:rFonts w:ascii="Arial" w:eastAsia="Arial" w:hAnsi="Arial"/>
          <w:sz w:val="22"/>
        </w:rPr>
        <w:t>nazwisko)</w:t>
      </w:r>
    </w:p>
    <w:p w14:paraId="6EF2AEEF" w14:textId="2FF9E14B" w:rsidR="00BE3382" w:rsidRPr="00BE3382" w:rsidRDefault="00BE3382" w:rsidP="00BE3382">
      <w:pPr>
        <w:tabs>
          <w:tab w:val="left" w:pos="5644"/>
        </w:tabs>
        <w:spacing w:line="0" w:lineRule="atLeast"/>
        <w:ind w:left="2844"/>
        <w:rPr>
          <w:rFonts w:ascii="Arial" w:eastAsia="Arial" w:hAnsi="Arial"/>
          <w:sz w:val="22"/>
        </w:rPr>
        <w:sectPr w:rsidR="00BE3382" w:rsidRPr="00BE3382" w:rsidSect="00C8236B">
          <w:pgSz w:w="11900" w:h="16838"/>
          <w:pgMar w:top="1110" w:right="1124" w:bottom="0" w:left="1416" w:header="0" w:footer="0" w:gutter="0"/>
          <w:cols w:space="0" w:equalWidth="0">
            <w:col w:w="9364"/>
          </w:cols>
          <w:docGrid w:linePitch="360"/>
        </w:sectPr>
      </w:pPr>
    </w:p>
    <w:p w14:paraId="6C99DB79" w14:textId="77777777" w:rsidR="004A0EDF" w:rsidRDefault="004A0EDF" w:rsidP="00C41CDB">
      <w:pPr>
        <w:spacing w:line="0" w:lineRule="atLeast"/>
        <w:rPr>
          <w:rFonts w:ascii="Arial" w:eastAsia="Times New Roman" w:hAnsi="Arial"/>
          <w:sz w:val="24"/>
        </w:rPr>
      </w:pPr>
    </w:p>
    <w:p w14:paraId="6585A492" w14:textId="77777777" w:rsidR="00BE3382" w:rsidRPr="00F41464" w:rsidRDefault="00BE3382" w:rsidP="00BE3382">
      <w:pPr>
        <w:spacing w:line="328" w:lineRule="auto"/>
        <w:rPr>
          <w:rFonts w:ascii="Arial" w:eastAsia="Arial" w:hAnsi="Arial"/>
          <w:b/>
          <w:sz w:val="22"/>
        </w:rPr>
      </w:pPr>
      <w:r w:rsidRPr="00F41464">
        <w:rPr>
          <w:rFonts w:ascii="Arial" w:eastAsia="Arial" w:hAnsi="Arial"/>
          <w:b/>
          <w:sz w:val="22"/>
        </w:rPr>
        <w:t>Wyżej wymienieni stwierdzają konieczność wykonania następujących robót dodatkowych / zamiennych</w:t>
      </w:r>
      <w:r w:rsidRPr="00F41464">
        <w:rPr>
          <w:rFonts w:ascii="Arial" w:eastAsia="Arial" w:hAnsi="Arial"/>
          <w:b/>
          <w:sz w:val="27"/>
          <w:vertAlign w:val="superscript"/>
        </w:rPr>
        <w:t>1</w:t>
      </w:r>
      <w:r w:rsidRPr="00F41464">
        <w:rPr>
          <w:rFonts w:ascii="Arial" w:eastAsia="Arial" w:hAnsi="Arial"/>
          <w:b/>
          <w:sz w:val="22"/>
        </w:rPr>
        <w:t>:</w:t>
      </w:r>
    </w:p>
    <w:p w14:paraId="53888C99" w14:textId="77777777" w:rsidR="00BE3382" w:rsidRPr="00F41464" w:rsidRDefault="00BE3382" w:rsidP="00C41CDB">
      <w:pPr>
        <w:spacing w:line="0" w:lineRule="atLeast"/>
        <w:rPr>
          <w:rFonts w:ascii="Arial" w:eastAsia="Times New Roman" w:hAnsi="Arial"/>
          <w:sz w:val="24"/>
        </w:rPr>
        <w:sectPr w:rsidR="00BE3382" w:rsidRPr="00F41464" w:rsidSect="00C8236B">
          <w:type w:val="continuous"/>
          <w:pgSz w:w="11900" w:h="16838"/>
          <w:pgMar w:top="1110" w:right="1124" w:bottom="0" w:left="1416" w:header="0" w:footer="0" w:gutter="0"/>
          <w:cols w:space="0" w:equalWidth="0">
            <w:col w:w="9364"/>
          </w:cols>
          <w:docGrid w:linePitch="360"/>
        </w:sectPr>
      </w:pPr>
    </w:p>
    <w:p w14:paraId="60689F4D" w14:textId="77777777" w:rsidR="004A0EDF" w:rsidRPr="00F41464" w:rsidRDefault="00341076">
      <w:pPr>
        <w:spacing w:line="0" w:lineRule="atLeast"/>
        <w:rPr>
          <w:rFonts w:ascii="Arial" w:eastAsia="Arial" w:hAnsi="Arial"/>
          <w:sz w:val="22"/>
        </w:rPr>
      </w:pPr>
      <w:bookmarkStart w:id="17" w:name="page26"/>
      <w:bookmarkEnd w:id="17"/>
      <w:r w:rsidRPr="00F41464">
        <w:rPr>
          <w:rFonts w:ascii="Arial" w:eastAsia="Arial" w:hAnsi="Arial"/>
          <w:sz w:val="22"/>
        </w:rPr>
        <w:lastRenderedPageBreak/>
        <w:t>.........................................................................................................................................................</w:t>
      </w:r>
    </w:p>
    <w:p w14:paraId="28B439EC" w14:textId="77777777" w:rsidR="004A0EDF" w:rsidRPr="00F41464" w:rsidRDefault="004A0EDF">
      <w:pPr>
        <w:spacing w:line="126" w:lineRule="exact"/>
        <w:rPr>
          <w:rFonts w:ascii="Arial" w:eastAsia="Times New Roman" w:hAnsi="Arial"/>
        </w:rPr>
      </w:pPr>
    </w:p>
    <w:p w14:paraId="251ECA42" w14:textId="77777777" w:rsidR="004A0EDF" w:rsidRPr="00F41464" w:rsidRDefault="00341076">
      <w:pPr>
        <w:spacing w:line="0" w:lineRule="atLeast"/>
        <w:rPr>
          <w:rFonts w:ascii="Arial" w:eastAsia="Arial" w:hAnsi="Arial"/>
          <w:sz w:val="22"/>
        </w:rPr>
      </w:pPr>
      <w:r w:rsidRPr="00F41464">
        <w:rPr>
          <w:rFonts w:ascii="Arial" w:eastAsia="Arial" w:hAnsi="Arial"/>
          <w:sz w:val="22"/>
        </w:rPr>
        <w:t>.........................................................................................................................................................</w:t>
      </w:r>
    </w:p>
    <w:p w14:paraId="2942104F" w14:textId="77777777" w:rsidR="004A0EDF" w:rsidRPr="00F41464" w:rsidRDefault="004A0EDF">
      <w:pPr>
        <w:spacing w:line="126" w:lineRule="exact"/>
        <w:rPr>
          <w:rFonts w:ascii="Arial" w:eastAsia="Times New Roman" w:hAnsi="Arial"/>
        </w:rPr>
      </w:pPr>
    </w:p>
    <w:p w14:paraId="6678615E" w14:textId="77777777" w:rsidR="004A0EDF" w:rsidRPr="00F41464" w:rsidRDefault="00341076">
      <w:pPr>
        <w:spacing w:line="0" w:lineRule="atLeast"/>
        <w:rPr>
          <w:rFonts w:ascii="Arial" w:eastAsia="Arial" w:hAnsi="Arial"/>
          <w:sz w:val="22"/>
        </w:rPr>
      </w:pPr>
      <w:r w:rsidRPr="00F41464">
        <w:rPr>
          <w:rFonts w:ascii="Arial" w:eastAsia="Arial" w:hAnsi="Arial"/>
          <w:sz w:val="22"/>
        </w:rPr>
        <w:t>.........................................................................................................................................................</w:t>
      </w:r>
    </w:p>
    <w:p w14:paraId="333C359B" w14:textId="77777777" w:rsidR="004A0EDF" w:rsidRPr="00F41464" w:rsidRDefault="004A0EDF">
      <w:pPr>
        <w:spacing w:line="126" w:lineRule="exact"/>
        <w:rPr>
          <w:rFonts w:ascii="Arial" w:eastAsia="Times New Roman" w:hAnsi="Arial"/>
        </w:rPr>
      </w:pPr>
    </w:p>
    <w:p w14:paraId="27E148B6" w14:textId="77777777" w:rsidR="004A0EDF" w:rsidRPr="00F41464" w:rsidRDefault="00341076">
      <w:pPr>
        <w:spacing w:line="0" w:lineRule="atLeast"/>
        <w:rPr>
          <w:rFonts w:ascii="Arial" w:eastAsia="Arial" w:hAnsi="Arial"/>
          <w:sz w:val="22"/>
        </w:rPr>
      </w:pPr>
      <w:r w:rsidRPr="00F41464">
        <w:rPr>
          <w:rFonts w:ascii="Arial" w:eastAsia="Arial" w:hAnsi="Arial"/>
          <w:sz w:val="22"/>
        </w:rPr>
        <w:t>.........................................................................................................................................................</w:t>
      </w:r>
    </w:p>
    <w:p w14:paraId="08AF39F3" w14:textId="77777777" w:rsidR="004A0EDF" w:rsidRPr="00F41464" w:rsidRDefault="004A0EDF">
      <w:pPr>
        <w:spacing w:line="126" w:lineRule="exact"/>
        <w:rPr>
          <w:rFonts w:ascii="Arial" w:eastAsia="Times New Roman" w:hAnsi="Arial"/>
        </w:rPr>
      </w:pPr>
    </w:p>
    <w:p w14:paraId="7AEF93AE" w14:textId="77777777" w:rsidR="004A0EDF" w:rsidRPr="00F41464" w:rsidRDefault="004A0EDF">
      <w:pPr>
        <w:spacing w:line="126" w:lineRule="exact"/>
        <w:rPr>
          <w:rFonts w:ascii="Arial" w:eastAsia="Times New Roman" w:hAnsi="Arial"/>
        </w:rPr>
      </w:pPr>
    </w:p>
    <w:p w14:paraId="54017578" w14:textId="77777777" w:rsidR="004A0EDF" w:rsidRPr="00F41464" w:rsidRDefault="00341076">
      <w:pPr>
        <w:spacing w:line="0" w:lineRule="atLeast"/>
        <w:rPr>
          <w:rFonts w:ascii="Arial" w:eastAsia="Arial" w:hAnsi="Arial"/>
          <w:sz w:val="22"/>
        </w:rPr>
      </w:pPr>
      <w:r w:rsidRPr="00F41464">
        <w:rPr>
          <w:rFonts w:ascii="Arial" w:eastAsia="Arial" w:hAnsi="Arial"/>
          <w:sz w:val="22"/>
        </w:rPr>
        <w:t>Załączniki do protokołu:</w:t>
      </w:r>
    </w:p>
    <w:p w14:paraId="57044ECA" w14:textId="77777777" w:rsidR="004A0EDF" w:rsidRPr="00F41464" w:rsidRDefault="004A0EDF">
      <w:pPr>
        <w:spacing w:line="126" w:lineRule="exact"/>
        <w:rPr>
          <w:rFonts w:ascii="Arial" w:eastAsia="Times New Roman" w:hAnsi="Arial"/>
        </w:rPr>
      </w:pPr>
    </w:p>
    <w:p w14:paraId="5B4F7F30" w14:textId="77777777" w:rsidR="004A0EDF" w:rsidRPr="00F41464" w:rsidRDefault="00341076">
      <w:pPr>
        <w:tabs>
          <w:tab w:val="left" w:pos="540"/>
        </w:tabs>
        <w:spacing w:line="0" w:lineRule="atLeast"/>
        <w:rPr>
          <w:rFonts w:ascii="Arial" w:eastAsia="Arial" w:hAnsi="Arial"/>
          <w:sz w:val="22"/>
        </w:rPr>
      </w:pPr>
      <w:r w:rsidRPr="00F41464">
        <w:rPr>
          <w:rFonts w:ascii="Arial" w:eastAsia="Arial" w:hAnsi="Arial"/>
          <w:sz w:val="22"/>
        </w:rPr>
        <w:t>1)</w:t>
      </w:r>
      <w:r w:rsidRPr="00F41464">
        <w:rPr>
          <w:rFonts w:ascii="Arial" w:eastAsia="Times New Roman" w:hAnsi="Arial"/>
        </w:rPr>
        <w:tab/>
      </w:r>
      <w:r w:rsidRPr="00F41464">
        <w:rPr>
          <w:rFonts w:ascii="Arial" w:eastAsia="Arial" w:hAnsi="Arial"/>
          <w:sz w:val="22"/>
        </w:rPr>
        <w:t>............................................................................................................................................</w:t>
      </w:r>
    </w:p>
    <w:p w14:paraId="13CF2C2E" w14:textId="77777777" w:rsidR="004A0EDF" w:rsidRPr="00F41464" w:rsidRDefault="004A0EDF">
      <w:pPr>
        <w:spacing w:line="126" w:lineRule="exact"/>
        <w:rPr>
          <w:rFonts w:ascii="Arial" w:eastAsia="Times New Roman" w:hAnsi="Arial"/>
        </w:rPr>
      </w:pPr>
    </w:p>
    <w:p w14:paraId="0DDEAF17" w14:textId="77777777" w:rsidR="004A0EDF" w:rsidRPr="00F41464" w:rsidRDefault="00341076">
      <w:pPr>
        <w:tabs>
          <w:tab w:val="left" w:pos="540"/>
        </w:tabs>
        <w:spacing w:line="0" w:lineRule="atLeast"/>
        <w:rPr>
          <w:rFonts w:ascii="Arial" w:eastAsia="Arial" w:hAnsi="Arial"/>
          <w:sz w:val="22"/>
        </w:rPr>
      </w:pPr>
      <w:r w:rsidRPr="00F41464">
        <w:rPr>
          <w:rFonts w:ascii="Arial" w:eastAsia="Arial" w:hAnsi="Arial"/>
          <w:sz w:val="22"/>
        </w:rPr>
        <w:t>2)</w:t>
      </w:r>
      <w:r w:rsidRPr="00F41464">
        <w:rPr>
          <w:rFonts w:ascii="Arial" w:eastAsia="Times New Roman" w:hAnsi="Arial"/>
        </w:rPr>
        <w:tab/>
      </w:r>
      <w:r w:rsidRPr="00F41464">
        <w:rPr>
          <w:rFonts w:ascii="Arial" w:eastAsia="Arial" w:hAnsi="Arial"/>
          <w:sz w:val="22"/>
        </w:rPr>
        <w:t>............................................................................................................................................</w:t>
      </w:r>
    </w:p>
    <w:p w14:paraId="32EFB8AF" w14:textId="77777777" w:rsidR="004A0EDF" w:rsidRPr="00F41464" w:rsidRDefault="004A0EDF">
      <w:pPr>
        <w:spacing w:line="126" w:lineRule="exact"/>
        <w:rPr>
          <w:rFonts w:ascii="Arial" w:eastAsia="Times New Roman" w:hAnsi="Arial"/>
        </w:rPr>
      </w:pPr>
    </w:p>
    <w:p w14:paraId="318CD550" w14:textId="77777777" w:rsidR="004A0EDF" w:rsidRPr="00F41464" w:rsidRDefault="00341076">
      <w:pPr>
        <w:tabs>
          <w:tab w:val="left" w:pos="540"/>
        </w:tabs>
        <w:spacing w:line="0" w:lineRule="atLeast"/>
        <w:rPr>
          <w:rFonts w:ascii="Arial" w:eastAsia="Arial" w:hAnsi="Arial"/>
          <w:sz w:val="22"/>
        </w:rPr>
      </w:pPr>
      <w:r w:rsidRPr="00F41464">
        <w:rPr>
          <w:rFonts w:ascii="Arial" w:eastAsia="Arial" w:hAnsi="Arial"/>
          <w:sz w:val="22"/>
        </w:rPr>
        <w:t>3)</w:t>
      </w:r>
      <w:r w:rsidRPr="00F41464">
        <w:rPr>
          <w:rFonts w:ascii="Arial" w:eastAsia="Times New Roman" w:hAnsi="Arial"/>
        </w:rPr>
        <w:tab/>
      </w:r>
      <w:r w:rsidRPr="00F41464">
        <w:rPr>
          <w:rFonts w:ascii="Arial" w:eastAsia="Arial" w:hAnsi="Arial"/>
          <w:sz w:val="22"/>
        </w:rPr>
        <w:t>............................................................................................................................................</w:t>
      </w:r>
    </w:p>
    <w:p w14:paraId="02E01956" w14:textId="77777777" w:rsidR="004A0EDF" w:rsidRPr="00F41464" w:rsidRDefault="004A0EDF">
      <w:pPr>
        <w:spacing w:line="126" w:lineRule="exact"/>
        <w:rPr>
          <w:rFonts w:ascii="Arial" w:eastAsia="Times New Roman" w:hAnsi="Arial"/>
        </w:rPr>
      </w:pPr>
    </w:p>
    <w:p w14:paraId="6A389F5A" w14:textId="77777777" w:rsidR="004A0EDF" w:rsidRPr="00F41464" w:rsidRDefault="00341076">
      <w:pPr>
        <w:tabs>
          <w:tab w:val="left" w:pos="540"/>
        </w:tabs>
        <w:spacing w:line="0" w:lineRule="atLeast"/>
        <w:rPr>
          <w:rFonts w:ascii="Arial" w:eastAsia="Arial" w:hAnsi="Arial"/>
          <w:sz w:val="22"/>
        </w:rPr>
      </w:pPr>
      <w:r w:rsidRPr="00F41464">
        <w:rPr>
          <w:rFonts w:ascii="Arial" w:eastAsia="Arial" w:hAnsi="Arial"/>
          <w:sz w:val="22"/>
        </w:rPr>
        <w:t>4)</w:t>
      </w:r>
      <w:r w:rsidRPr="00F41464">
        <w:rPr>
          <w:rFonts w:ascii="Arial" w:eastAsia="Times New Roman" w:hAnsi="Arial"/>
        </w:rPr>
        <w:tab/>
      </w:r>
      <w:r w:rsidRPr="00F41464">
        <w:rPr>
          <w:rFonts w:ascii="Arial" w:eastAsia="Arial" w:hAnsi="Arial"/>
          <w:sz w:val="22"/>
        </w:rPr>
        <w:t>............................................................................................................................................</w:t>
      </w:r>
    </w:p>
    <w:p w14:paraId="36000F63" w14:textId="77777777" w:rsidR="004A0EDF" w:rsidRPr="00F41464" w:rsidRDefault="004A0EDF">
      <w:pPr>
        <w:spacing w:line="305" w:lineRule="exact"/>
        <w:rPr>
          <w:rFonts w:ascii="Arial" w:eastAsia="Times New Roman" w:hAnsi="Arial"/>
        </w:rPr>
      </w:pPr>
    </w:p>
    <w:p w14:paraId="3B5B1D09" w14:textId="77777777" w:rsidR="004A0EDF" w:rsidRPr="00F41464" w:rsidRDefault="00341076">
      <w:pPr>
        <w:tabs>
          <w:tab w:val="left" w:pos="1440"/>
          <w:tab w:val="left" w:pos="2580"/>
          <w:tab w:val="left" w:pos="3540"/>
          <w:tab w:val="left" w:pos="4200"/>
          <w:tab w:val="left" w:pos="5480"/>
          <w:tab w:val="left" w:pos="6700"/>
          <w:tab w:val="left" w:pos="7000"/>
          <w:tab w:val="left" w:pos="8260"/>
        </w:tabs>
        <w:spacing w:line="0" w:lineRule="atLeast"/>
        <w:rPr>
          <w:rFonts w:ascii="Arial" w:eastAsia="Arial" w:hAnsi="Arial"/>
          <w:sz w:val="22"/>
        </w:rPr>
      </w:pPr>
      <w:r w:rsidRPr="00F41464">
        <w:rPr>
          <w:rFonts w:ascii="Arial" w:eastAsia="Arial" w:hAnsi="Arial"/>
          <w:sz w:val="22"/>
        </w:rPr>
        <w:t>Szczegółowe</w:t>
      </w:r>
      <w:r w:rsidRPr="00F41464">
        <w:rPr>
          <w:rFonts w:ascii="Arial" w:eastAsia="Arial" w:hAnsi="Arial"/>
          <w:sz w:val="22"/>
        </w:rPr>
        <w:tab/>
        <w:t>wyliczenie</w:t>
      </w:r>
      <w:r w:rsidRPr="00F41464">
        <w:rPr>
          <w:rFonts w:ascii="Arial" w:eastAsia="Arial" w:hAnsi="Arial"/>
          <w:sz w:val="22"/>
        </w:rPr>
        <w:tab/>
        <w:t>wartości</w:t>
      </w:r>
      <w:r w:rsidRPr="00F41464">
        <w:rPr>
          <w:rFonts w:ascii="Arial" w:eastAsia="Arial" w:hAnsi="Arial"/>
          <w:sz w:val="22"/>
        </w:rPr>
        <w:tab/>
        <w:t>robót</w:t>
      </w:r>
      <w:r w:rsidRPr="00F41464">
        <w:rPr>
          <w:rFonts w:ascii="Arial" w:eastAsia="Arial" w:hAnsi="Arial"/>
          <w:sz w:val="22"/>
        </w:rPr>
        <w:tab/>
        <w:t>wykonawca</w:t>
      </w:r>
      <w:r w:rsidRPr="00F41464">
        <w:rPr>
          <w:rFonts w:ascii="Arial" w:eastAsia="Arial" w:hAnsi="Arial"/>
          <w:sz w:val="22"/>
        </w:rPr>
        <w:tab/>
        <w:t>przedstawi</w:t>
      </w:r>
      <w:r w:rsidRPr="00F41464">
        <w:rPr>
          <w:rFonts w:ascii="Arial" w:eastAsia="Arial" w:hAnsi="Arial"/>
          <w:sz w:val="22"/>
        </w:rPr>
        <w:tab/>
        <w:t>w</w:t>
      </w:r>
      <w:r w:rsidRPr="00F41464">
        <w:rPr>
          <w:rFonts w:ascii="Arial" w:eastAsia="Arial" w:hAnsi="Arial"/>
          <w:sz w:val="22"/>
        </w:rPr>
        <w:tab/>
        <w:t>kosztorysie</w:t>
      </w:r>
      <w:r w:rsidRPr="00F41464">
        <w:rPr>
          <w:rFonts w:ascii="Arial" w:eastAsia="Arial" w:hAnsi="Arial"/>
          <w:sz w:val="22"/>
        </w:rPr>
        <w:tab/>
        <w:t>ofertowym,</w:t>
      </w:r>
    </w:p>
    <w:p w14:paraId="3175B478" w14:textId="77777777" w:rsidR="004A0EDF" w:rsidRPr="00F41464" w:rsidRDefault="004A0EDF">
      <w:pPr>
        <w:spacing w:line="126" w:lineRule="exact"/>
        <w:rPr>
          <w:rFonts w:ascii="Arial" w:eastAsia="Times New Roman" w:hAnsi="Arial"/>
        </w:rPr>
      </w:pPr>
    </w:p>
    <w:p w14:paraId="0B991D0A" w14:textId="77777777" w:rsidR="004A0EDF" w:rsidRPr="00F41464" w:rsidRDefault="00341076">
      <w:pPr>
        <w:spacing w:line="0" w:lineRule="atLeast"/>
        <w:rPr>
          <w:rFonts w:ascii="Arial" w:eastAsia="Arial" w:hAnsi="Arial"/>
          <w:sz w:val="22"/>
        </w:rPr>
      </w:pPr>
      <w:r w:rsidRPr="00F41464">
        <w:rPr>
          <w:rFonts w:ascii="Arial" w:eastAsia="Arial" w:hAnsi="Arial"/>
          <w:sz w:val="22"/>
        </w:rPr>
        <w:t>a po jego weryfikacji</w:t>
      </w:r>
      <w:r w:rsidR="002B0614">
        <w:rPr>
          <w:rFonts w:ascii="Arial" w:eastAsia="Arial" w:hAnsi="Arial"/>
          <w:sz w:val="22"/>
        </w:rPr>
        <w:t xml:space="preserve"> i </w:t>
      </w:r>
      <w:r w:rsidRPr="00F41464">
        <w:rPr>
          <w:rFonts w:ascii="Arial" w:eastAsia="Arial" w:hAnsi="Arial"/>
          <w:sz w:val="22"/>
        </w:rPr>
        <w:t>akceptacji przez zamawiającego, zostanie sporządzony</w:t>
      </w:r>
      <w:r w:rsidR="002B0614">
        <w:rPr>
          <w:rFonts w:ascii="Arial" w:eastAsia="Arial" w:hAnsi="Arial"/>
          <w:sz w:val="22"/>
        </w:rPr>
        <w:t xml:space="preserve"> i </w:t>
      </w:r>
      <w:r w:rsidRPr="00F41464">
        <w:rPr>
          <w:rFonts w:ascii="Arial" w:eastAsia="Arial" w:hAnsi="Arial"/>
          <w:sz w:val="22"/>
        </w:rPr>
        <w:t>podpisany</w:t>
      </w:r>
    </w:p>
    <w:p w14:paraId="0BFBBA04" w14:textId="77777777" w:rsidR="004A0EDF" w:rsidRPr="00F41464" w:rsidRDefault="004A0EDF">
      <w:pPr>
        <w:spacing w:line="126" w:lineRule="exact"/>
        <w:rPr>
          <w:rFonts w:ascii="Arial" w:eastAsia="Times New Roman" w:hAnsi="Arial"/>
        </w:rPr>
      </w:pPr>
    </w:p>
    <w:p w14:paraId="531BD377" w14:textId="77777777" w:rsidR="004A0EDF" w:rsidRPr="00F41464" w:rsidRDefault="00341076">
      <w:pPr>
        <w:spacing w:line="0" w:lineRule="atLeast"/>
        <w:rPr>
          <w:rFonts w:ascii="Arial" w:eastAsia="Arial" w:hAnsi="Arial"/>
          <w:sz w:val="22"/>
        </w:rPr>
      </w:pPr>
      <w:r w:rsidRPr="00F41464">
        <w:rPr>
          <w:rFonts w:ascii="Arial" w:eastAsia="Arial" w:hAnsi="Arial"/>
          <w:sz w:val="22"/>
        </w:rPr>
        <w:t>aneks do umowy bądź odrębna umowa określająca zakres wprowadzonych zmian. Podpisany</w:t>
      </w:r>
    </w:p>
    <w:p w14:paraId="6D8C55EB" w14:textId="77777777" w:rsidR="004A0EDF" w:rsidRPr="00F41464" w:rsidRDefault="004A0EDF">
      <w:pPr>
        <w:spacing w:line="126" w:lineRule="exact"/>
        <w:rPr>
          <w:rFonts w:ascii="Arial" w:eastAsia="Times New Roman" w:hAnsi="Arial"/>
        </w:rPr>
      </w:pPr>
    </w:p>
    <w:p w14:paraId="3BC90278" w14:textId="77777777" w:rsidR="004A0EDF" w:rsidRPr="00F41464" w:rsidRDefault="00341076">
      <w:pPr>
        <w:spacing w:line="0" w:lineRule="atLeast"/>
        <w:rPr>
          <w:rFonts w:ascii="Arial" w:eastAsia="Arial" w:hAnsi="Arial"/>
          <w:sz w:val="22"/>
        </w:rPr>
      </w:pPr>
      <w:r w:rsidRPr="00F41464">
        <w:rPr>
          <w:rFonts w:ascii="Arial" w:eastAsia="Arial" w:hAnsi="Arial"/>
          <w:sz w:val="22"/>
        </w:rPr>
        <w:t>aneks do umowy bądź odrębna umowa stanowić będzie przesłankę do rozpoczęcia robót.</w:t>
      </w:r>
    </w:p>
    <w:p w14:paraId="2970973A" w14:textId="77777777" w:rsidR="004A0EDF" w:rsidRPr="00F41464" w:rsidRDefault="004A0EDF">
      <w:pPr>
        <w:spacing w:line="126" w:lineRule="exact"/>
        <w:rPr>
          <w:rFonts w:ascii="Arial" w:eastAsia="Times New Roman" w:hAnsi="Arial"/>
        </w:rPr>
      </w:pPr>
    </w:p>
    <w:p w14:paraId="5F66598B" w14:textId="77777777" w:rsidR="004A0EDF" w:rsidRPr="00F41464" w:rsidRDefault="00341076">
      <w:pPr>
        <w:tabs>
          <w:tab w:val="left" w:pos="780"/>
          <w:tab w:val="left" w:pos="2060"/>
          <w:tab w:val="left" w:pos="2360"/>
          <w:tab w:val="left" w:pos="4100"/>
          <w:tab w:val="left" w:pos="5340"/>
          <w:tab w:val="left" w:pos="6620"/>
          <w:tab w:val="left" w:pos="7640"/>
          <w:tab w:val="left" w:pos="9180"/>
        </w:tabs>
        <w:spacing w:line="0" w:lineRule="atLeast"/>
        <w:rPr>
          <w:rFonts w:ascii="Arial" w:eastAsia="Arial" w:hAnsi="Arial"/>
          <w:sz w:val="22"/>
        </w:rPr>
      </w:pPr>
      <w:r w:rsidRPr="00F41464">
        <w:rPr>
          <w:rFonts w:ascii="Arial" w:eastAsia="Arial" w:hAnsi="Arial"/>
          <w:sz w:val="22"/>
        </w:rPr>
        <w:t>Kwota</w:t>
      </w:r>
      <w:r w:rsidRPr="00F41464">
        <w:rPr>
          <w:rFonts w:ascii="Arial" w:eastAsia="Arial" w:hAnsi="Arial"/>
          <w:sz w:val="22"/>
        </w:rPr>
        <w:tab/>
        <w:t>wynikająca</w:t>
      </w:r>
      <w:r w:rsidRPr="00F41464">
        <w:rPr>
          <w:rFonts w:ascii="Arial" w:eastAsia="Arial" w:hAnsi="Arial"/>
          <w:sz w:val="22"/>
        </w:rPr>
        <w:tab/>
        <w:t>z</w:t>
      </w:r>
      <w:r w:rsidRPr="00F41464">
        <w:rPr>
          <w:rFonts w:ascii="Arial" w:eastAsia="Arial" w:hAnsi="Arial"/>
          <w:sz w:val="22"/>
        </w:rPr>
        <w:tab/>
        <w:t>zatwierdzonego</w:t>
      </w:r>
      <w:r w:rsidRPr="00F41464">
        <w:rPr>
          <w:rFonts w:ascii="Arial" w:eastAsia="Arial" w:hAnsi="Arial"/>
          <w:sz w:val="22"/>
        </w:rPr>
        <w:tab/>
        <w:t>kosztorysu</w:t>
      </w:r>
      <w:r w:rsidRPr="00F41464">
        <w:rPr>
          <w:rFonts w:ascii="Arial" w:eastAsia="Arial" w:hAnsi="Arial"/>
          <w:sz w:val="22"/>
        </w:rPr>
        <w:tab/>
        <w:t>ofertowego</w:t>
      </w:r>
      <w:r w:rsidRPr="00F41464">
        <w:rPr>
          <w:rFonts w:ascii="Arial" w:eastAsia="Arial" w:hAnsi="Arial"/>
          <w:sz w:val="22"/>
        </w:rPr>
        <w:tab/>
        <w:t>zostanie</w:t>
      </w:r>
      <w:r w:rsidRPr="00F41464">
        <w:rPr>
          <w:rFonts w:ascii="Arial" w:eastAsia="Arial" w:hAnsi="Arial"/>
          <w:sz w:val="22"/>
        </w:rPr>
        <w:tab/>
        <w:t>uwzględniona</w:t>
      </w:r>
      <w:r w:rsidRPr="00F41464">
        <w:rPr>
          <w:rFonts w:ascii="Arial" w:eastAsia="Arial" w:hAnsi="Arial"/>
          <w:sz w:val="22"/>
        </w:rPr>
        <w:tab/>
        <w:t>w</w:t>
      </w:r>
    </w:p>
    <w:p w14:paraId="748622A7" w14:textId="77777777" w:rsidR="004A0EDF" w:rsidRPr="00F41464" w:rsidRDefault="004A0EDF">
      <w:pPr>
        <w:spacing w:line="126" w:lineRule="exact"/>
        <w:rPr>
          <w:rFonts w:ascii="Arial" w:eastAsia="Times New Roman" w:hAnsi="Arial"/>
        </w:rPr>
      </w:pPr>
    </w:p>
    <w:p w14:paraId="79E37108" w14:textId="6EE7CE34" w:rsidR="004A0EDF" w:rsidRDefault="00341076" w:rsidP="00BE3382">
      <w:pPr>
        <w:spacing w:line="0" w:lineRule="atLeast"/>
        <w:rPr>
          <w:rFonts w:ascii="Arial" w:eastAsia="Arial" w:hAnsi="Arial"/>
          <w:sz w:val="22"/>
        </w:rPr>
      </w:pPr>
      <w:r w:rsidRPr="00F41464">
        <w:rPr>
          <w:rFonts w:ascii="Arial" w:eastAsia="Arial" w:hAnsi="Arial"/>
          <w:sz w:val="22"/>
        </w:rPr>
        <w:t>rozliczeniu pomiędzy Inwestorem a Wykonawcą.</w:t>
      </w:r>
    </w:p>
    <w:p w14:paraId="70F3A62B" w14:textId="77777777" w:rsidR="00BE3382" w:rsidRPr="00BE3382" w:rsidRDefault="00BE3382" w:rsidP="00BE3382">
      <w:pPr>
        <w:spacing w:line="0" w:lineRule="atLeast"/>
        <w:rPr>
          <w:rFonts w:ascii="Arial" w:eastAsia="Arial" w:hAnsi="Arial"/>
          <w:sz w:val="22"/>
        </w:rPr>
      </w:pPr>
    </w:p>
    <w:p w14:paraId="25744A4D" w14:textId="77777777" w:rsidR="004A0EDF" w:rsidRPr="00F41464" w:rsidRDefault="00341076">
      <w:pPr>
        <w:spacing w:line="0" w:lineRule="atLeast"/>
        <w:rPr>
          <w:rFonts w:ascii="Arial" w:eastAsia="Arial" w:hAnsi="Arial"/>
          <w:b/>
          <w:sz w:val="22"/>
          <w:u w:val="single"/>
        </w:rPr>
      </w:pPr>
      <w:r w:rsidRPr="00F41464">
        <w:rPr>
          <w:rFonts w:ascii="Arial" w:eastAsia="Arial" w:hAnsi="Arial"/>
          <w:b/>
          <w:sz w:val="22"/>
          <w:u w:val="single"/>
        </w:rPr>
        <w:t>Uwaga:</w:t>
      </w:r>
    </w:p>
    <w:p w14:paraId="79533254" w14:textId="77777777" w:rsidR="004A0EDF" w:rsidRPr="00F41464" w:rsidRDefault="004A0EDF">
      <w:pPr>
        <w:spacing w:line="126" w:lineRule="exact"/>
        <w:rPr>
          <w:rFonts w:ascii="Arial" w:eastAsia="Times New Roman" w:hAnsi="Arial"/>
        </w:rPr>
      </w:pPr>
    </w:p>
    <w:p w14:paraId="07BEAFDD" w14:textId="15D0BFE1" w:rsidR="004A0EDF" w:rsidRPr="00F41464" w:rsidRDefault="00341076">
      <w:pPr>
        <w:spacing w:line="334" w:lineRule="auto"/>
        <w:jc w:val="both"/>
        <w:rPr>
          <w:rFonts w:ascii="Arial" w:eastAsia="Arial" w:hAnsi="Arial"/>
          <w:b/>
          <w:sz w:val="22"/>
        </w:rPr>
      </w:pPr>
      <w:r w:rsidRPr="00F41464">
        <w:rPr>
          <w:rFonts w:ascii="Arial" w:eastAsia="Arial" w:hAnsi="Arial"/>
          <w:b/>
          <w:sz w:val="22"/>
        </w:rPr>
        <w:t>Protokół konieczności wykonania robót nie upoważnia Wykonawcy do rozpoczęcia wykonania robót dodatkowych/zamiennych</w:t>
      </w:r>
      <w:r w:rsidRPr="00F41464">
        <w:rPr>
          <w:rFonts w:ascii="Arial" w:eastAsia="Arial" w:hAnsi="Arial"/>
          <w:b/>
          <w:sz w:val="27"/>
          <w:vertAlign w:val="superscript"/>
        </w:rPr>
        <w:t>1</w:t>
      </w:r>
      <w:r w:rsidR="002B0614">
        <w:rPr>
          <w:rFonts w:ascii="Arial" w:eastAsia="Arial" w:hAnsi="Arial"/>
          <w:b/>
          <w:sz w:val="22"/>
        </w:rPr>
        <w:t xml:space="preserve"> i </w:t>
      </w:r>
      <w:r w:rsidRPr="00F41464">
        <w:rPr>
          <w:rFonts w:ascii="Arial" w:eastAsia="Arial" w:hAnsi="Arial"/>
          <w:b/>
          <w:sz w:val="22"/>
        </w:rPr>
        <w:t>nie gwarantuje Wykonawcy otrzymania za</w:t>
      </w:r>
      <w:r w:rsidR="00552859">
        <w:rPr>
          <w:rFonts w:ascii="Arial" w:eastAsia="Arial" w:hAnsi="Arial"/>
          <w:b/>
          <w:sz w:val="22"/>
        </w:rPr>
        <w:t xml:space="preserve"> </w:t>
      </w:r>
      <w:r w:rsidRPr="00F41464">
        <w:rPr>
          <w:rFonts w:ascii="Arial" w:eastAsia="Arial" w:hAnsi="Arial"/>
          <w:b/>
          <w:sz w:val="22"/>
        </w:rPr>
        <w:t>nie wynagrodzenia.</w:t>
      </w:r>
    </w:p>
    <w:p w14:paraId="396D61C4" w14:textId="77777777" w:rsidR="004A0EDF" w:rsidRPr="00F41464" w:rsidRDefault="004A0EDF">
      <w:pPr>
        <w:spacing w:line="1" w:lineRule="exact"/>
        <w:rPr>
          <w:rFonts w:ascii="Arial" w:eastAsia="Times New Roman" w:hAnsi="Arial"/>
        </w:rPr>
      </w:pPr>
    </w:p>
    <w:p w14:paraId="344C63B0" w14:textId="77777777" w:rsidR="004A0EDF" w:rsidRPr="00F41464" w:rsidRDefault="00341076">
      <w:pPr>
        <w:spacing w:line="389" w:lineRule="auto"/>
        <w:ind w:right="20"/>
        <w:jc w:val="both"/>
        <w:rPr>
          <w:rFonts w:ascii="Arial" w:eastAsia="Arial" w:hAnsi="Arial"/>
          <w:b/>
          <w:sz w:val="22"/>
        </w:rPr>
      </w:pPr>
      <w:r w:rsidRPr="00F41464">
        <w:rPr>
          <w:rFonts w:ascii="Arial" w:eastAsia="Arial" w:hAnsi="Arial"/>
          <w:b/>
          <w:sz w:val="22"/>
        </w:rPr>
        <w:t>Wykonawca może przystąpić do rozpoczęcia robót</w:t>
      </w:r>
      <w:r w:rsidR="002B0614">
        <w:rPr>
          <w:rFonts w:ascii="Arial" w:eastAsia="Arial" w:hAnsi="Arial"/>
          <w:b/>
          <w:sz w:val="22"/>
        </w:rPr>
        <w:t xml:space="preserve"> w </w:t>
      </w:r>
      <w:r w:rsidRPr="00F41464">
        <w:rPr>
          <w:rFonts w:ascii="Arial" w:eastAsia="Arial" w:hAnsi="Arial"/>
          <w:b/>
          <w:sz w:val="22"/>
        </w:rPr>
        <w:t>ww. zakresie po dwustronnym podpisaniu aneksu lub otrzymaniu pisemnej zgody od Zamawiającego na wykonanie tych robót, co gwarantuje Wykonawcy otrzymanie za nie wynagrodzenia.</w:t>
      </w:r>
    </w:p>
    <w:p w14:paraId="18D5034D" w14:textId="77777777" w:rsidR="004A0EDF" w:rsidRPr="00BE3382" w:rsidRDefault="00341076">
      <w:pPr>
        <w:spacing w:line="0" w:lineRule="atLeast"/>
        <w:rPr>
          <w:rFonts w:ascii="Arial" w:eastAsia="Arial" w:hAnsi="Arial"/>
          <w:sz w:val="22"/>
          <w:u w:val="single"/>
        </w:rPr>
      </w:pPr>
      <w:r w:rsidRPr="00BE3382">
        <w:rPr>
          <w:rFonts w:ascii="Arial" w:eastAsia="Arial" w:hAnsi="Arial"/>
          <w:sz w:val="22"/>
          <w:u w:val="single"/>
        </w:rPr>
        <w:t>Na tym protokół zakończono</w:t>
      </w:r>
      <w:r w:rsidR="002B0614" w:rsidRPr="00BE3382">
        <w:rPr>
          <w:rFonts w:ascii="Arial" w:eastAsia="Arial" w:hAnsi="Arial"/>
          <w:sz w:val="22"/>
          <w:u w:val="single"/>
        </w:rPr>
        <w:t xml:space="preserve"> i </w:t>
      </w:r>
      <w:r w:rsidRPr="00BE3382">
        <w:rPr>
          <w:rFonts w:ascii="Arial" w:eastAsia="Arial" w:hAnsi="Arial"/>
          <w:sz w:val="22"/>
          <w:u w:val="single"/>
        </w:rPr>
        <w:t>podpisano:</w:t>
      </w:r>
    </w:p>
    <w:p w14:paraId="0D30FD47" w14:textId="77777777" w:rsidR="004A0EDF" w:rsidRPr="00F41464" w:rsidRDefault="004A0EDF">
      <w:pPr>
        <w:spacing w:line="305" w:lineRule="exact"/>
        <w:rPr>
          <w:rFonts w:ascii="Arial" w:eastAsia="Times New Roman" w:hAnsi="Arial"/>
        </w:rPr>
      </w:pPr>
    </w:p>
    <w:p w14:paraId="2B71491D" w14:textId="77777777" w:rsidR="004A0EDF" w:rsidRPr="00F41464" w:rsidRDefault="00341076">
      <w:pPr>
        <w:tabs>
          <w:tab w:val="left" w:pos="4940"/>
        </w:tabs>
        <w:spacing w:line="0" w:lineRule="atLeast"/>
        <w:rPr>
          <w:rFonts w:ascii="Arial" w:eastAsia="Arial" w:hAnsi="Arial"/>
          <w:sz w:val="22"/>
        </w:rPr>
      </w:pPr>
      <w:r w:rsidRPr="00F41464">
        <w:rPr>
          <w:rFonts w:ascii="Arial" w:eastAsia="Arial" w:hAnsi="Arial"/>
          <w:sz w:val="22"/>
        </w:rPr>
        <w:t>Podpisy członków Komisji:</w:t>
      </w:r>
      <w:r w:rsidRPr="00F41464">
        <w:rPr>
          <w:rFonts w:ascii="Arial" w:eastAsia="Times New Roman" w:hAnsi="Arial"/>
        </w:rPr>
        <w:tab/>
      </w:r>
      <w:r w:rsidRPr="00F41464">
        <w:rPr>
          <w:rFonts w:ascii="Arial" w:eastAsia="Arial" w:hAnsi="Arial"/>
          <w:sz w:val="22"/>
        </w:rPr>
        <w:t>Podpisy Wykonawcy:</w:t>
      </w:r>
    </w:p>
    <w:p w14:paraId="340E997B" w14:textId="77777777" w:rsidR="004A0EDF" w:rsidRPr="00F41464" w:rsidRDefault="004A0EDF">
      <w:pPr>
        <w:spacing w:line="126" w:lineRule="exact"/>
        <w:rPr>
          <w:rFonts w:ascii="Arial" w:eastAsia="Times New Roman" w:hAnsi="Arial"/>
        </w:rPr>
      </w:pPr>
    </w:p>
    <w:p w14:paraId="2F22C326" w14:textId="3B052CC3" w:rsidR="004A0EDF" w:rsidRPr="00F41464" w:rsidRDefault="00341076">
      <w:pPr>
        <w:tabs>
          <w:tab w:val="left" w:pos="4940"/>
        </w:tabs>
        <w:spacing w:line="0" w:lineRule="atLeast"/>
        <w:rPr>
          <w:rFonts w:ascii="Arial" w:eastAsia="Arial" w:hAnsi="Arial"/>
          <w:sz w:val="21"/>
        </w:rPr>
      </w:pPr>
      <w:r w:rsidRPr="00F41464">
        <w:rPr>
          <w:rFonts w:ascii="Arial" w:eastAsia="Arial" w:hAnsi="Arial"/>
          <w:sz w:val="22"/>
        </w:rPr>
        <w:t>1. ………………………</w:t>
      </w:r>
      <w:r w:rsidR="00010E11" w:rsidRPr="00F41464">
        <w:rPr>
          <w:rFonts w:ascii="Arial" w:eastAsia="Arial" w:hAnsi="Arial"/>
          <w:sz w:val="22"/>
        </w:rPr>
        <w:t>……</w:t>
      </w:r>
      <w:r w:rsidRPr="00F41464">
        <w:rPr>
          <w:rFonts w:ascii="Arial" w:eastAsia="Arial" w:hAnsi="Arial"/>
          <w:sz w:val="22"/>
        </w:rPr>
        <w:t>.</w:t>
      </w:r>
      <w:r w:rsidRPr="00F41464">
        <w:rPr>
          <w:rFonts w:ascii="Arial" w:eastAsia="Times New Roman" w:hAnsi="Arial"/>
        </w:rPr>
        <w:tab/>
      </w:r>
      <w:r w:rsidRPr="00F41464">
        <w:rPr>
          <w:rFonts w:ascii="Arial" w:eastAsia="Arial" w:hAnsi="Arial"/>
          <w:sz w:val="21"/>
        </w:rPr>
        <w:t>1. ……………………………</w:t>
      </w:r>
      <w:r w:rsidR="00010E11" w:rsidRPr="00F41464">
        <w:rPr>
          <w:rFonts w:ascii="Arial" w:eastAsia="Arial" w:hAnsi="Arial"/>
          <w:sz w:val="21"/>
        </w:rPr>
        <w:t>……</w:t>
      </w:r>
      <w:r w:rsidRPr="00F41464">
        <w:rPr>
          <w:rFonts w:ascii="Arial" w:eastAsia="Arial" w:hAnsi="Arial"/>
          <w:sz w:val="21"/>
        </w:rPr>
        <w:t>.</w:t>
      </w:r>
    </w:p>
    <w:p w14:paraId="63A55CDF" w14:textId="77777777" w:rsidR="004A0EDF" w:rsidRPr="00F41464" w:rsidRDefault="004A0EDF">
      <w:pPr>
        <w:spacing w:line="126" w:lineRule="exact"/>
        <w:rPr>
          <w:rFonts w:ascii="Arial" w:eastAsia="Times New Roman" w:hAnsi="Arial"/>
        </w:rPr>
      </w:pPr>
    </w:p>
    <w:p w14:paraId="59E8CF92" w14:textId="47403843" w:rsidR="004A0EDF" w:rsidRPr="00F41464" w:rsidRDefault="00341076">
      <w:pPr>
        <w:tabs>
          <w:tab w:val="left" w:pos="4940"/>
        </w:tabs>
        <w:spacing w:line="0" w:lineRule="atLeast"/>
        <w:rPr>
          <w:rFonts w:ascii="Arial" w:eastAsia="Arial" w:hAnsi="Arial"/>
          <w:sz w:val="21"/>
        </w:rPr>
      </w:pPr>
      <w:r w:rsidRPr="00F41464">
        <w:rPr>
          <w:rFonts w:ascii="Arial" w:eastAsia="Arial" w:hAnsi="Arial"/>
          <w:sz w:val="22"/>
        </w:rPr>
        <w:t>2. ………………………</w:t>
      </w:r>
      <w:r w:rsidR="00010E11" w:rsidRPr="00F41464">
        <w:rPr>
          <w:rFonts w:ascii="Arial" w:eastAsia="Arial" w:hAnsi="Arial"/>
          <w:sz w:val="22"/>
        </w:rPr>
        <w:t>……</w:t>
      </w:r>
      <w:r w:rsidRPr="00F41464">
        <w:rPr>
          <w:rFonts w:ascii="Arial" w:eastAsia="Arial" w:hAnsi="Arial"/>
          <w:sz w:val="22"/>
        </w:rPr>
        <w:t>.</w:t>
      </w:r>
      <w:r w:rsidRPr="00F41464">
        <w:rPr>
          <w:rFonts w:ascii="Arial" w:eastAsia="Times New Roman" w:hAnsi="Arial"/>
        </w:rPr>
        <w:tab/>
      </w:r>
      <w:r w:rsidRPr="00F41464">
        <w:rPr>
          <w:rFonts w:ascii="Arial" w:eastAsia="Arial" w:hAnsi="Arial"/>
          <w:sz w:val="21"/>
        </w:rPr>
        <w:t>2. ……………………………</w:t>
      </w:r>
      <w:r w:rsidR="00010E11" w:rsidRPr="00F41464">
        <w:rPr>
          <w:rFonts w:ascii="Arial" w:eastAsia="Arial" w:hAnsi="Arial"/>
          <w:sz w:val="21"/>
        </w:rPr>
        <w:t>……</w:t>
      </w:r>
      <w:r w:rsidRPr="00F41464">
        <w:rPr>
          <w:rFonts w:ascii="Arial" w:eastAsia="Arial" w:hAnsi="Arial"/>
          <w:sz w:val="21"/>
        </w:rPr>
        <w:t>.</w:t>
      </w:r>
    </w:p>
    <w:p w14:paraId="536FF7D8" w14:textId="77777777" w:rsidR="004A0EDF" w:rsidRPr="00F41464" w:rsidRDefault="004A0EDF">
      <w:pPr>
        <w:spacing w:line="126" w:lineRule="exact"/>
        <w:rPr>
          <w:rFonts w:ascii="Arial" w:eastAsia="Times New Roman" w:hAnsi="Arial"/>
        </w:rPr>
      </w:pPr>
    </w:p>
    <w:p w14:paraId="0983F137" w14:textId="7A820812" w:rsidR="004A0EDF" w:rsidRPr="00F41464" w:rsidRDefault="00341076">
      <w:pPr>
        <w:spacing w:line="0" w:lineRule="atLeast"/>
        <w:rPr>
          <w:rFonts w:ascii="Arial" w:eastAsia="Arial" w:hAnsi="Arial"/>
          <w:sz w:val="22"/>
        </w:rPr>
      </w:pPr>
      <w:r w:rsidRPr="00F41464">
        <w:rPr>
          <w:rFonts w:ascii="Arial" w:eastAsia="Arial" w:hAnsi="Arial"/>
          <w:sz w:val="22"/>
        </w:rPr>
        <w:t>3. ………………………</w:t>
      </w:r>
      <w:r w:rsidR="00010E11" w:rsidRPr="00F41464">
        <w:rPr>
          <w:rFonts w:ascii="Arial" w:eastAsia="Arial" w:hAnsi="Arial"/>
          <w:sz w:val="22"/>
        </w:rPr>
        <w:t>……</w:t>
      </w:r>
      <w:r w:rsidRPr="00F41464">
        <w:rPr>
          <w:rFonts w:ascii="Arial" w:eastAsia="Arial" w:hAnsi="Arial"/>
          <w:sz w:val="22"/>
        </w:rPr>
        <w:t>.</w:t>
      </w:r>
    </w:p>
    <w:p w14:paraId="25C972FE" w14:textId="77777777" w:rsidR="004A0EDF" w:rsidRPr="00F41464" w:rsidRDefault="004A0EDF">
      <w:pPr>
        <w:spacing w:line="0" w:lineRule="atLeast"/>
        <w:rPr>
          <w:rFonts w:ascii="Arial" w:eastAsia="Arial" w:hAnsi="Arial"/>
          <w:sz w:val="22"/>
        </w:rPr>
        <w:sectPr w:rsidR="004A0EDF" w:rsidRPr="00F41464" w:rsidSect="00C8236B">
          <w:pgSz w:w="11900" w:h="16838"/>
          <w:pgMar w:top="1440" w:right="1124" w:bottom="0" w:left="1420" w:header="0" w:footer="0" w:gutter="0"/>
          <w:cols w:space="0" w:equalWidth="0">
            <w:col w:w="9360"/>
          </w:cols>
          <w:docGrid w:linePitch="360"/>
        </w:sectPr>
      </w:pPr>
    </w:p>
    <w:p w14:paraId="7D9AEE76" w14:textId="77777777" w:rsidR="004A0EDF" w:rsidRPr="00F41464" w:rsidRDefault="004A0EDF">
      <w:pPr>
        <w:spacing w:line="200" w:lineRule="exact"/>
        <w:rPr>
          <w:rFonts w:ascii="Arial" w:eastAsia="Times New Roman" w:hAnsi="Arial"/>
        </w:rPr>
      </w:pPr>
    </w:p>
    <w:p w14:paraId="16B4E7D7" w14:textId="77777777" w:rsidR="004A0EDF" w:rsidRPr="00F41464" w:rsidRDefault="004A0EDF" w:rsidP="00C41CDB">
      <w:pPr>
        <w:spacing w:line="0" w:lineRule="atLeast"/>
        <w:rPr>
          <w:rFonts w:ascii="Arial" w:eastAsia="Times New Roman" w:hAnsi="Arial"/>
          <w:sz w:val="24"/>
        </w:rPr>
        <w:sectPr w:rsidR="004A0EDF" w:rsidRPr="00F41464" w:rsidSect="00C8236B">
          <w:type w:val="continuous"/>
          <w:pgSz w:w="11900" w:h="16838"/>
          <w:pgMar w:top="1440" w:right="1124" w:bottom="0" w:left="1420" w:header="0" w:footer="0" w:gutter="0"/>
          <w:cols w:space="0" w:equalWidth="0">
            <w:col w:w="9360"/>
          </w:cols>
          <w:docGrid w:linePitch="360"/>
        </w:sectPr>
      </w:pPr>
    </w:p>
    <w:tbl>
      <w:tblPr>
        <w:tblW w:w="0" w:type="auto"/>
        <w:tblLayout w:type="fixed"/>
        <w:tblCellMar>
          <w:left w:w="0" w:type="dxa"/>
          <w:right w:w="0" w:type="dxa"/>
        </w:tblCellMar>
        <w:tblLook w:val="0000" w:firstRow="0" w:lastRow="0" w:firstColumn="0" w:lastColumn="0" w:noHBand="0" w:noVBand="0"/>
      </w:tblPr>
      <w:tblGrid>
        <w:gridCol w:w="4680"/>
        <w:gridCol w:w="4360"/>
      </w:tblGrid>
      <w:tr w:rsidR="004A0EDF" w:rsidRPr="00F41464" w14:paraId="3FEB9EF9" w14:textId="77777777">
        <w:trPr>
          <w:trHeight w:val="349"/>
        </w:trPr>
        <w:tc>
          <w:tcPr>
            <w:tcW w:w="4680" w:type="dxa"/>
            <w:shd w:val="clear" w:color="auto" w:fill="auto"/>
            <w:vAlign w:val="bottom"/>
          </w:tcPr>
          <w:p w14:paraId="352ED682" w14:textId="77777777" w:rsidR="004A0EDF" w:rsidRPr="00F41464" w:rsidRDefault="00341076">
            <w:pPr>
              <w:spacing w:line="0" w:lineRule="atLeast"/>
              <w:rPr>
                <w:rFonts w:ascii="Arial" w:eastAsia="Arial" w:hAnsi="Arial"/>
                <w:sz w:val="22"/>
              </w:rPr>
            </w:pPr>
            <w:bookmarkStart w:id="18" w:name="page27"/>
            <w:bookmarkEnd w:id="18"/>
            <w:r w:rsidRPr="00F41464">
              <w:rPr>
                <w:rFonts w:ascii="Arial" w:eastAsia="Arial" w:hAnsi="Arial"/>
                <w:sz w:val="22"/>
              </w:rPr>
              <w:t>Podpis inspektora nadzoru:</w:t>
            </w:r>
          </w:p>
        </w:tc>
        <w:tc>
          <w:tcPr>
            <w:tcW w:w="4360" w:type="dxa"/>
            <w:shd w:val="clear" w:color="auto" w:fill="auto"/>
            <w:vAlign w:val="bottom"/>
          </w:tcPr>
          <w:p w14:paraId="60E803EE" w14:textId="77777777" w:rsidR="004A0EDF" w:rsidRPr="00F41464" w:rsidRDefault="00341076">
            <w:pPr>
              <w:spacing w:line="0" w:lineRule="atLeast"/>
              <w:ind w:left="280"/>
              <w:rPr>
                <w:rFonts w:ascii="Arial" w:eastAsia="Arial" w:hAnsi="Arial"/>
                <w:sz w:val="22"/>
              </w:rPr>
            </w:pPr>
            <w:r w:rsidRPr="00F41464">
              <w:rPr>
                <w:rFonts w:ascii="Arial" w:eastAsia="Arial" w:hAnsi="Arial"/>
                <w:sz w:val="22"/>
              </w:rPr>
              <w:t>Podpis kierownika budowy/robót</w:t>
            </w:r>
            <w:r w:rsidRPr="00F41464">
              <w:rPr>
                <w:rFonts w:ascii="Arial" w:eastAsia="Arial" w:hAnsi="Arial"/>
                <w:sz w:val="27"/>
                <w:vertAlign w:val="superscript"/>
              </w:rPr>
              <w:t>1</w:t>
            </w:r>
            <w:r w:rsidRPr="00F41464">
              <w:rPr>
                <w:rFonts w:ascii="Arial" w:eastAsia="Arial" w:hAnsi="Arial"/>
                <w:sz w:val="22"/>
              </w:rPr>
              <w:t>:</w:t>
            </w:r>
          </w:p>
        </w:tc>
      </w:tr>
      <w:tr w:rsidR="004A0EDF" w:rsidRPr="00F41464" w14:paraId="652DC60A" w14:textId="77777777">
        <w:trPr>
          <w:trHeight w:val="329"/>
        </w:trPr>
        <w:tc>
          <w:tcPr>
            <w:tcW w:w="4680" w:type="dxa"/>
            <w:shd w:val="clear" w:color="auto" w:fill="auto"/>
            <w:vAlign w:val="bottom"/>
          </w:tcPr>
          <w:p w14:paraId="4D3E844F" w14:textId="3DDB5D99" w:rsidR="004A0EDF" w:rsidRPr="00F41464" w:rsidRDefault="00341076">
            <w:pPr>
              <w:spacing w:line="0" w:lineRule="atLeast"/>
              <w:rPr>
                <w:rFonts w:ascii="Arial" w:eastAsia="Arial" w:hAnsi="Arial"/>
                <w:sz w:val="22"/>
              </w:rPr>
            </w:pPr>
            <w:r w:rsidRPr="00F41464">
              <w:rPr>
                <w:rFonts w:ascii="Arial" w:eastAsia="Arial" w:hAnsi="Arial"/>
                <w:sz w:val="22"/>
              </w:rPr>
              <w:t>1. ……………………………</w:t>
            </w:r>
            <w:r w:rsidR="00010E11" w:rsidRPr="00F41464">
              <w:rPr>
                <w:rFonts w:ascii="Arial" w:eastAsia="Arial" w:hAnsi="Arial"/>
                <w:sz w:val="22"/>
              </w:rPr>
              <w:t>……</w:t>
            </w:r>
          </w:p>
        </w:tc>
        <w:tc>
          <w:tcPr>
            <w:tcW w:w="4360" w:type="dxa"/>
            <w:shd w:val="clear" w:color="auto" w:fill="auto"/>
            <w:vAlign w:val="bottom"/>
          </w:tcPr>
          <w:p w14:paraId="726699F8" w14:textId="7159F293" w:rsidR="004A0EDF" w:rsidRPr="00F41464" w:rsidRDefault="00341076">
            <w:pPr>
              <w:spacing w:line="0" w:lineRule="atLeast"/>
              <w:ind w:left="280"/>
              <w:rPr>
                <w:rFonts w:ascii="Arial" w:eastAsia="Arial" w:hAnsi="Arial"/>
                <w:sz w:val="22"/>
              </w:rPr>
            </w:pPr>
            <w:r w:rsidRPr="00F41464">
              <w:rPr>
                <w:rFonts w:ascii="Arial" w:eastAsia="Arial" w:hAnsi="Arial"/>
                <w:sz w:val="22"/>
              </w:rPr>
              <w:t>1. ……………………………</w:t>
            </w:r>
            <w:r w:rsidR="00010E11" w:rsidRPr="00F41464">
              <w:rPr>
                <w:rFonts w:ascii="Arial" w:eastAsia="Arial" w:hAnsi="Arial"/>
                <w:sz w:val="22"/>
              </w:rPr>
              <w:t>……</w:t>
            </w:r>
          </w:p>
        </w:tc>
      </w:tr>
      <w:tr w:rsidR="004A0EDF" w:rsidRPr="00F41464" w14:paraId="6043F439" w14:textId="77777777">
        <w:trPr>
          <w:trHeight w:val="379"/>
        </w:trPr>
        <w:tc>
          <w:tcPr>
            <w:tcW w:w="4680" w:type="dxa"/>
            <w:shd w:val="clear" w:color="auto" w:fill="auto"/>
            <w:vAlign w:val="bottom"/>
          </w:tcPr>
          <w:p w14:paraId="28134CB8" w14:textId="6A95FA4F" w:rsidR="004A0EDF" w:rsidRPr="00F41464" w:rsidRDefault="00341076">
            <w:pPr>
              <w:spacing w:line="0" w:lineRule="atLeast"/>
              <w:rPr>
                <w:rFonts w:ascii="Arial" w:eastAsia="Arial" w:hAnsi="Arial"/>
                <w:sz w:val="22"/>
              </w:rPr>
            </w:pPr>
            <w:r w:rsidRPr="00F41464">
              <w:rPr>
                <w:rFonts w:ascii="Arial" w:eastAsia="Arial" w:hAnsi="Arial"/>
                <w:sz w:val="22"/>
              </w:rPr>
              <w:t>2. ……………………………</w:t>
            </w:r>
            <w:r w:rsidR="00010E11" w:rsidRPr="00F41464">
              <w:rPr>
                <w:rFonts w:ascii="Arial" w:eastAsia="Arial" w:hAnsi="Arial"/>
                <w:sz w:val="22"/>
              </w:rPr>
              <w:t>……</w:t>
            </w:r>
          </w:p>
        </w:tc>
        <w:tc>
          <w:tcPr>
            <w:tcW w:w="4360" w:type="dxa"/>
            <w:shd w:val="clear" w:color="auto" w:fill="auto"/>
            <w:vAlign w:val="bottom"/>
          </w:tcPr>
          <w:p w14:paraId="0772F594" w14:textId="309D56BB" w:rsidR="004A0EDF" w:rsidRPr="00F41464" w:rsidRDefault="00341076">
            <w:pPr>
              <w:spacing w:line="0" w:lineRule="atLeast"/>
              <w:ind w:left="280"/>
              <w:rPr>
                <w:rFonts w:ascii="Arial" w:eastAsia="Arial" w:hAnsi="Arial"/>
                <w:sz w:val="22"/>
              </w:rPr>
            </w:pPr>
            <w:r w:rsidRPr="00F41464">
              <w:rPr>
                <w:rFonts w:ascii="Arial" w:eastAsia="Arial" w:hAnsi="Arial"/>
                <w:sz w:val="22"/>
              </w:rPr>
              <w:t>2. ……………………………</w:t>
            </w:r>
            <w:r w:rsidR="00010E11" w:rsidRPr="00F41464">
              <w:rPr>
                <w:rFonts w:ascii="Arial" w:eastAsia="Arial" w:hAnsi="Arial"/>
                <w:sz w:val="22"/>
              </w:rPr>
              <w:t>……</w:t>
            </w:r>
          </w:p>
        </w:tc>
      </w:tr>
      <w:tr w:rsidR="004A0EDF" w:rsidRPr="00F41464" w14:paraId="38E6477A" w14:textId="77777777">
        <w:trPr>
          <w:trHeight w:val="379"/>
        </w:trPr>
        <w:tc>
          <w:tcPr>
            <w:tcW w:w="4680" w:type="dxa"/>
            <w:shd w:val="clear" w:color="auto" w:fill="auto"/>
            <w:vAlign w:val="bottom"/>
          </w:tcPr>
          <w:p w14:paraId="29FD1729" w14:textId="77777777" w:rsidR="004A0EDF" w:rsidRPr="00F41464" w:rsidRDefault="00341076">
            <w:pPr>
              <w:spacing w:line="0" w:lineRule="atLeast"/>
              <w:rPr>
                <w:rFonts w:ascii="Arial" w:eastAsia="Arial" w:hAnsi="Arial"/>
                <w:sz w:val="22"/>
              </w:rPr>
            </w:pPr>
            <w:r w:rsidRPr="00F41464">
              <w:rPr>
                <w:rFonts w:ascii="Arial" w:eastAsia="Arial" w:hAnsi="Arial"/>
                <w:sz w:val="22"/>
              </w:rPr>
              <w:t>Podpis projektanta:</w:t>
            </w:r>
          </w:p>
        </w:tc>
        <w:tc>
          <w:tcPr>
            <w:tcW w:w="4360" w:type="dxa"/>
            <w:shd w:val="clear" w:color="auto" w:fill="auto"/>
            <w:vAlign w:val="bottom"/>
          </w:tcPr>
          <w:p w14:paraId="6D6E3B4F" w14:textId="77777777" w:rsidR="004A0EDF" w:rsidRPr="00F41464" w:rsidRDefault="004A0EDF">
            <w:pPr>
              <w:spacing w:line="0" w:lineRule="atLeast"/>
              <w:rPr>
                <w:rFonts w:ascii="Arial" w:eastAsia="Times New Roman" w:hAnsi="Arial"/>
                <w:sz w:val="24"/>
              </w:rPr>
            </w:pPr>
          </w:p>
        </w:tc>
      </w:tr>
      <w:tr w:rsidR="004A0EDF" w:rsidRPr="00F41464" w14:paraId="0FF0A586" w14:textId="77777777">
        <w:trPr>
          <w:trHeight w:val="763"/>
        </w:trPr>
        <w:tc>
          <w:tcPr>
            <w:tcW w:w="4680" w:type="dxa"/>
            <w:shd w:val="clear" w:color="auto" w:fill="auto"/>
            <w:vAlign w:val="bottom"/>
          </w:tcPr>
          <w:p w14:paraId="7550DDDF" w14:textId="32B9281E" w:rsidR="004A0EDF" w:rsidRPr="00F41464" w:rsidRDefault="00341076">
            <w:pPr>
              <w:spacing w:line="0" w:lineRule="atLeast"/>
              <w:rPr>
                <w:rFonts w:ascii="Arial" w:eastAsia="Arial" w:hAnsi="Arial"/>
                <w:sz w:val="22"/>
              </w:rPr>
            </w:pPr>
            <w:r w:rsidRPr="00F41464">
              <w:rPr>
                <w:rFonts w:ascii="Arial" w:eastAsia="Arial" w:hAnsi="Arial"/>
                <w:sz w:val="22"/>
              </w:rPr>
              <w:t>1. …………………………</w:t>
            </w:r>
            <w:r w:rsidR="00010E11" w:rsidRPr="00F41464">
              <w:rPr>
                <w:rFonts w:ascii="Arial" w:eastAsia="Arial" w:hAnsi="Arial"/>
                <w:sz w:val="22"/>
              </w:rPr>
              <w:t>……</w:t>
            </w:r>
          </w:p>
        </w:tc>
        <w:tc>
          <w:tcPr>
            <w:tcW w:w="4360" w:type="dxa"/>
            <w:shd w:val="clear" w:color="auto" w:fill="auto"/>
            <w:vAlign w:val="bottom"/>
          </w:tcPr>
          <w:p w14:paraId="3A5CA9F3" w14:textId="77777777" w:rsidR="004A0EDF" w:rsidRPr="00F41464" w:rsidRDefault="004A0EDF">
            <w:pPr>
              <w:spacing w:line="0" w:lineRule="atLeast"/>
              <w:rPr>
                <w:rFonts w:ascii="Arial" w:eastAsia="Times New Roman" w:hAnsi="Arial"/>
                <w:sz w:val="24"/>
              </w:rPr>
            </w:pPr>
          </w:p>
        </w:tc>
      </w:tr>
      <w:tr w:rsidR="004A0EDF" w:rsidRPr="00F41464" w14:paraId="576AEF74" w14:textId="77777777" w:rsidTr="00BE3382">
        <w:trPr>
          <w:trHeight w:val="357"/>
        </w:trPr>
        <w:tc>
          <w:tcPr>
            <w:tcW w:w="4680" w:type="dxa"/>
            <w:shd w:val="clear" w:color="auto" w:fill="auto"/>
            <w:vAlign w:val="bottom"/>
          </w:tcPr>
          <w:p w14:paraId="1E0ABBC8" w14:textId="77777777" w:rsidR="004A0EDF" w:rsidRPr="00F41464" w:rsidRDefault="004A0EDF">
            <w:pPr>
              <w:spacing w:line="0" w:lineRule="atLeast"/>
              <w:rPr>
                <w:rFonts w:ascii="Arial" w:eastAsia="Times New Roman" w:hAnsi="Arial"/>
                <w:sz w:val="24"/>
              </w:rPr>
            </w:pPr>
          </w:p>
        </w:tc>
        <w:tc>
          <w:tcPr>
            <w:tcW w:w="4360" w:type="dxa"/>
            <w:shd w:val="clear" w:color="auto" w:fill="auto"/>
            <w:vAlign w:val="bottom"/>
          </w:tcPr>
          <w:p w14:paraId="1CD2A0AE" w14:textId="4EDE7C43" w:rsidR="004A0EDF" w:rsidRPr="00F41464" w:rsidRDefault="00BE3382">
            <w:pPr>
              <w:spacing w:line="0" w:lineRule="atLeast"/>
              <w:ind w:left="140"/>
              <w:rPr>
                <w:rFonts w:ascii="Arial" w:eastAsia="Arial" w:hAnsi="Arial"/>
                <w:sz w:val="22"/>
              </w:rPr>
            </w:pPr>
            <w:r>
              <w:rPr>
                <w:rFonts w:ascii="Arial" w:eastAsia="Arial" w:hAnsi="Arial"/>
                <w:sz w:val="22"/>
              </w:rPr>
              <w:t xml:space="preserve">             </w:t>
            </w:r>
            <w:r w:rsidR="00341076" w:rsidRPr="00F41464">
              <w:rPr>
                <w:rFonts w:ascii="Arial" w:eastAsia="Arial" w:hAnsi="Arial"/>
                <w:sz w:val="22"/>
              </w:rPr>
              <w:t>Zapoznałem się:</w:t>
            </w:r>
          </w:p>
        </w:tc>
      </w:tr>
      <w:tr w:rsidR="004A0EDF" w:rsidRPr="00F41464" w14:paraId="746DE4C2" w14:textId="77777777">
        <w:trPr>
          <w:trHeight w:val="758"/>
        </w:trPr>
        <w:tc>
          <w:tcPr>
            <w:tcW w:w="4680" w:type="dxa"/>
            <w:shd w:val="clear" w:color="auto" w:fill="auto"/>
            <w:vAlign w:val="bottom"/>
          </w:tcPr>
          <w:p w14:paraId="3C71107B" w14:textId="77777777" w:rsidR="004A0EDF" w:rsidRPr="00F41464" w:rsidRDefault="004A0EDF">
            <w:pPr>
              <w:spacing w:line="0" w:lineRule="atLeast"/>
              <w:rPr>
                <w:rFonts w:ascii="Arial" w:eastAsia="Times New Roman" w:hAnsi="Arial"/>
                <w:sz w:val="24"/>
              </w:rPr>
            </w:pPr>
          </w:p>
        </w:tc>
        <w:tc>
          <w:tcPr>
            <w:tcW w:w="4360" w:type="dxa"/>
            <w:shd w:val="clear" w:color="auto" w:fill="auto"/>
            <w:vAlign w:val="bottom"/>
          </w:tcPr>
          <w:p w14:paraId="58920245" w14:textId="77777777" w:rsidR="004A0EDF" w:rsidRPr="00F41464" w:rsidRDefault="00341076">
            <w:pPr>
              <w:spacing w:line="0" w:lineRule="atLeast"/>
              <w:ind w:left="140"/>
              <w:rPr>
                <w:rFonts w:ascii="Arial" w:eastAsia="Arial" w:hAnsi="Arial"/>
                <w:sz w:val="22"/>
              </w:rPr>
            </w:pPr>
            <w:r w:rsidRPr="00F41464">
              <w:rPr>
                <w:rFonts w:ascii="Arial" w:eastAsia="Arial" w:hAnsi="Arial"/>
                <w:sz w:val="22"/>
              </w:rPr>
              <w:t>…………………………………………..</w:t>
            </w:r>
          </w:p>
        </w:tc>
      </w:tr>
      <w:tr w:rsidR="004A0EDF" w:rsidRPr="00F41464" w14:paraId="6A9E6181" w14:textId="77777777">
        <w:trPr>
          <w:trHeight w:val="379"/>
        </w:trPr>
        <w:tc>
          <w:tcPr>
            <w:tcW w:w="4680" w:type="dxa"/>
            <w:shd w:val="clear" w:color="auto" w:fill="auto"/>
            <w:vAlign w:val="bottom"/>
          </w:tcPr>
          <w:p w14:paraId="36EDE28F" w14:textId="77777777" w:rsidR="004A0EDF" w:rsidRPr="00F41464" w:rsidRDefault="004A0EDF">
            <w:pPr>
              <w:spacing w:line="0" w:lineRule="atLeast"/>
              <w:rPr>
                <w:rFonts w:ascii="Arial" w:eastAsia="Times New Roman" w:hAnsi="Arial"/>
                <w:sz w:val="24"/>
              </w:rPr>
            </w:pPr>
          </w:p>
        </w:tc>
        <w:tc>
          <w:tcPr>
            <w:tcW w:w="4360" w:type="dxa"/>
            <w:shd w:val="clear" w:color="auto" w:fill="auto"/>
            <w:vAlign w:val="bottom"/>
          </w:tcPr>
          <w:p w14:paraId="5F1959FE" w14:textId="77777777" w:rsidR="004A0EDF" w:rsidRPr="00F41464" w:rsidRDefault="00341076">
            <w:pPr>
              <w:spacing w:line="0" w:lineRule="atLeast"/>
              <w:ind w:left="980"/>
              <w:rPr>
                <w:rFonts w:ascii="Arial" w:eastAsia="Arial" w:hAnsi="Arial"/>
                <w:sz w:val="22"/>
              </w:rPr>
            </w:pPr>
            <w:r w:rsidRPr="00F41464">
              <w:rPr>
                <w:rFonts w:ascii="Arial" w:eastAsia="Arial" w:hAnsi="Arial"/>
                <w:sz w:val="22"/>
              </w:rPr>
              <w:t>(kierownik jednostki, data)</w:t>
            </w:r>
          </w:p>
        </w:tc>
      </w:tr>
    </w:tbl>
    <w:p w14:paraId="66CB6ABE" w14:textId="77777777" w:rsidR="004A0EDF" w:rsidRPr="00F41464" w:rsidRDefault="004A0EDF">
      <w:pPr>
        <w:spacing w:line="200" w:lineRule="exact"/>
        <w:rPr>
          <w:rFonts w:ascii="Arial" w:eastAsia="Times New Roman" w:hAnsi="Arial"/>
        </w:rPr>
      </w:pPr>
    </w:p>
    <w:p w14:paraId="29B87131" w14:textId="77777777" w:rsidR="004A0EDF" w:rsidRPr="00F41464" w:rsidRDefault="004A0EDF" w:rsidP="00366CCC">
      <w:pPr>
        <w:spacing w:line="0" w:lineRule="atLeast"/>
        <w:rPr>
          <w:rFonts w:ascii="Arial" w:eastAsia="Times New Roman" w:hAnsi="Arial"/>
          <w:sz w:val="24"/>
        </w:rPr>
        <w:sectPr w:rsidR="004A0EDF" w:rsidRPr="00F41464" w:rsidSect="00C8236B">
          <w:type w:val="continuous"/>
          <w:pgSz w:w="11900" w:h="16838"/>
          <w:pgMar w:top="1110" w:right="1124" w:bottom="0" w:left="1420" w:header="0" w:footer="0" w:gutter="0"/>
          <w:cols w:space="0" w:equalWidth="0">
            <w:col w:w="9360"/>
          </w:cols>
          <w:docGrid w:linePitch="360"/>
        </w:sectPr>
      </w:pPr>
    </w:p>
    <w:p w14:paraId="23DB37F9" w14:textId="17422149" w:rsidR="004A0EDF" w:rsidRPr="00F41464" w:rsidRDefault="00341076">
      <w:pPr>
        <w:spacing w:line="0" w:lineRule="atLeast"/>
        <w:ind w:left="6384"/>
        <w:rPr>
          <w:rFonts w:ascii="Arial" w:eastAsia="Arial" w:hAnsi="Arial"/>
          <w:sz w:val="22"/>
        </w:rPr>
      </w:pPr>
      <w:bookmarkStart w:id="19" w:name="page28"/>
      <w:bookmarkEnd w:id="19"/>
      <w:r w:rsidRPr="00F41464">
        <w:rPr>
          <w:rFonts w:ascii="Arial" w:eastAsia="Arial" w:hAnsi="Arial"/>
          <w:sz w:val="22"/>
        </w:rPr>
        <w:lastRenderedPageBreak/>
        <w:t xml:space="preserve">Załącznik nr </w:t>
      </w:r>
      <w:r w:rsidR="003C725C">
        <w:rPr>
          <w:rFonts w:ascii="Arial" w:eastAsia="Arial" w:hAnsi="Arial"/>
          <w:sz w:val="22"/>
        </w:rPr>
        <w:t>4</w:t>
      </w:r>
      <w:r w:rsidRPr="00F41464">
        <w:rPr>
          <w:rFonts w:ascii="Arial" w:eastAsia="Arial" w:hAnsi="Arial"/>
          <w:sz w:val="22"/>
        </w:rPr>
        <w:t xml:space="preserve"> do umowy.</w:t>
      </w:r>
    </w:p>
    <w:p w14:paraId="2BFF16C3" w14:textId="77777777" w:rsidR="004A0EDF" w:rsidRPr="00F41464" w:rsidRDefault="004A0EDF">
      <w:pPr>
        <w:spacing w:line="242" w:lineRule="exact"/>
        <w:rPr>
          <w:rFonts w:ascii="Arial" w:eastAsia="Times New Roman" w:hAnsi="Arial"/>
        </w:rPr>
      </w:pPr>
    </w:p>
    <w:p w14:paraId="7418FF5E" w14:textId="77777777" w:rsidR="004A0EDF" w:rsidRPr="00F41464" w:rsidRDefault="00341076">
      <w:pPr>
        <w:spacing w:line="0" w:lineRule="atLeast"/>
        <w:ind w:right="-23"/>
        <w:jc w:val="center"/>
        <w:rPr>
          <w:rFonts w:ascii="Arial" w:eastAsia="Arial" w:hAnsi="Arial"/>
          <w:b/>
          <w:sz w:val="22"/>
        </w:rPr>
      </w:pPr>
      <w:r w:rsidRPr="00F41464">
        <w:rPr>
          <w:rFonts w:ascii="Arial" w:eastAsia="Arial" w:hAnsi="Arial"/>
          <w:b/>
          <w:sz w:val="22"/>
        </w:rPr>
        <w:t>Protokół przekazania terenu budowy/robót*</w:t>
      </w:r>
    </w:p>
    <w:p w14:paraId="7E09B2C1" w14:textId="77777777" w:rsidR="004A0EDF" w:rsidRPr="00F41464" w:rsidRDefault="004A0EDF">
      <w:pPr>
        <w:spacing w:line="265" w:lineRule="exact"/>
        <w:rPr>
          <w:rFonts w:ascii="Arial" w:eastAsia="Times New Roman" w:hAnsi="Arial"/>
        </w:rPr>
      </w:pPr>
    </w:p>
    <w:p w14:paraId="2E67E247" w14:textId="60DBEAED" w:rsidR="004A0EDF" w:rsidRPr="00BE3382" w:rsidRDefault="00341076" w:rsidP="00BE3382">
      <w:pPr>
        <w:spacing w:line="0" w:lineRule="atLeast"/>
        <w:ind w:left="124"/>
        <w:rPr>
          <w:rFonts w:ascii="Arial" w:eastAsia="Arial" w:hAnsi="Arial"/>
        </w:rPr>
      </w:pPr>
      <w:r w:rsidRPr="00BE3382">
        <w:rPr>
          <w:rFonts w:ascii="Arial" w:eastAsia="Arial" w:hAnsi="Arial"/>
        </w:rPr>
        <w:t>spisany dnia ………………</w:t>
      </w:r>
      <w:r w:rsidR="002B0614" w:rsidRPr="00BE3382">
        <w:rPr>
          <w:rFonts w:ascii="Arial" w:eastAsia="Arial" w:hAnsi="Arial"/>
        </w:rPr>
        <w:t xml:space="preserve"> w </w:t>
      </w:r>
      <w:r w:rsidRPr="00BE3382">
        <w:rPr>
          <w:rFonts w:ascii="Arial" w:eastAsia="Arial" w:hAnsi="Arial"/>
        </w:rPr>
        <w:t>………</w:t>
      </w:r>
      <w:r w:rsidR="00010E11" w:rsidRPr="00BE3382">
        <w:rPr>
          <w:rFonts w:ascii="Arial" w:eastAsia="Arial" w:hAnsi="Arial"/>
        </w:rPr>
        <w:t>……</w:t>
      </w:r>
      <w:r w:rsidRPr="00BE3382">
        <w:rPr>
          <w:rFonts w:ascii="Arial" w:eastAsia="Arial" w:hAnsi="Arial"/>
        </w:rPr>
        <w:t>.</w:t>
      </w:r>
      <w:r w:rsidR="002B0614" w:rsidRPr="00BE3382">
        <w:rPr>
          <w:rFonts w:ascii="Arial" w:eastAsia="Arial" w:hAnsi="Arial"/>
        </w:rPr>
        <w:t xml:space="preserve"> w </w:t>
      </w:r>
      <w:r w:rsidRPr="00BE3382">
        <w:rPr>
          <w:rFonts w:ascii="Arial" w:eastAsia="Arial" w:hAnsi="Arial"/>
        </w:rPr>
        <w:t>sprawie przekazania terenu budowy/robót*w celu wykonania zamówienia pn.:</w:t>
      </w:r>
    </w:p>
    <w:p w14:paraId="626088CB" w14:textId="77777777" w:rsidR="004A0EDF" w:rsidRPr="00BE3382" w:rsidRDefault="004A0EDF">
      <w:pPr>
        <w:spacing w:line="197" w:lineRule="exact"/>
        <w:rPr>
          <w:rFonts w:ascii="Arial" w:eastAsia="Times New Roman" w:hAnsi="Arial"/>
        </w:rPr>
      </w:pPr>
    </w:p>
    <w:p w14:paraId="2C6CCD22" w14:textId="6EA4D83E" w:rsidR="004A0EDF" w:rsidRPr="00BE3382" w:rsidRDefault="00341076">
      <w:pPr>
        <w:spacing w:line="0" w:lineRule="atLeast"/>
        <w:ind w:left="404"/>
        <w:rPr>
          <w:rFonts w:ascii="Arial" w:eastAsia="Arial" w:hAnsi="Arial"/>
          <w:b/>
        </w:rPr>
      </w:pPr>
      <w:r w:rsidRPr="00BE3382">
        <w:rPr>
          <w:rFonts w:ascii="Arial" w:eastAsia="Arial" w:hAnsi="Arial"/>
          <w:b/>
        </w:rPr>
        <w:t>„………………………………………………………………………………………….…</w:t>
      </w:r>
      <w:r w:rsidR="00BE3382">
        <w:rPr>
          <w:rFonts w:ascii="Arial" w:eastAsia="Arial" w:hAnsi="Arial"/>
          <w:b/>
        </w:rPr>
        <w:t>……………………….</w:t>
      </w:r>
      <w:r w:rsidRPr="00BE3382">
        <w:rPr>
          <w:rFonts w:ascii="Arial" w:eastAsia="Arial" w:hAnsi="Arial"/>
          <w:b/>
        </w:rPr>
        <w:t>”</w:t>
      </w:r>
    </w:p>
    <w:p w14:paraId="65064EB7" w14:textId="77777777" w:rsidR="004A0EDF" w:rsidRPr="00BE3382" w:rsidRDefault="004A0EDF">
      <w:pPr>
        <w:spacing w:line="68" w:lineRule="exact"/>
        <w:rPr>
          <w:rFonts w:ascii="Arial" w:eastAsia="Times New Roman" w:hAnsi="Arial"/>
        </w:rPr>
      </w:pPr>
    </w:p>
    <w:p w14:paraId="3E06B99E" w14:textId="77777777" w:rsidR="004A0EDF" w:rsidRPr="00BE3382" w:rsidRDefault="00341076">
      <w:pPr>
        <w:spacing w:line="0" w:lineRule="atLeast"/>
        <w:ind w:right="-303"/>
        <w:jc w:val="center"/>
        <w:rPr>
          <w:rFonts w:ascii="Arial" w:eastAsia="Arial" w:hAnsi="Arial"/>
        </w:rPr>
      </w:pPr>
      <w:r w:rsidRPr="00BE3382">
        <w:rPr>
          <w:rFonts w:ascii="Arial" w:eastAsia="Arial" w:hAnsi="Arial"/>
        </w:rPr>
        <w:t>(tytuł zadania inwestycyjnego)</w:t>
      </w:r>
    </w:p>
    <w:p w14:paraId="230BB4E6" w14:textId="77777777" w:rsidR="004A0EDF" w:rsidRPr="00BE3382" w:rsidRDefault="004A0EDF">
      <w:pPr>
        <w:spacing w:line="64" w:lineRule="exact"/>
        <w:rPr>
          <w:rFonts w:ascii="Arial" w:eastAsia="Times New Roman" w:hAnsi="Arial"/>
        </w:rPr>
      </w:pPr>
    </w:p>
    <w:p w14:paraId="6F87DCEB" w14:textId="279DCD09" w:rsidR="004A0EDF" w:rsidRPr="00BE3382" w:rsidRDefault="00341076" w:rsidP="00BE3382">
      <w:pPr>
        <w:spacing w:line="0" w:lineRule="atLeast"/>
        <w:ind w:left="124"/>
        <w:rPr>
          <w:rFonts w:ascii="Arial" w:eastAsia="Arial" w:hAnsi="Arial"/>
        </w:rPr>
      </w:pPr>
      <w:r w:rsidRPr="00BE3382">
        <w:rPr>
          <w:rFonts w:ascii="Arial" w:eastAsia="Arial" w:hAnsi="Arial"/>
        </w:rPr>
        <w:t>realizowanego na podstawie umowy nr: ………………</w:t>
      </w:r>
      <w:r w:rsidR="00010E11" w:rsidRPr="00BE3382">
        <w:rPr>
          <w:rFonts w:ascii="Arial" w:eastAsia="Arial" w:hAnsi="Arial"/>
        </w:rPr>
        <w:t>……</w:t>
      </w:r>
      <w:r w:rsidRPr="00BE3382">
        <w:rPr>
          <w:rFonts w:ascii="Arial" w:eastAsia="Arial" w:hAnsi="Arial"/>
        </w:rPr>
        <w:t>. (zwanej dalej Umową), zawartej</w:t>
      </w:r>
      <w:r w:rsidR="00BE3382">
        <w:rPr>
          <w:rFonts w:ascii="Arial" w:eastAsia="Arial" w:hAnsi="Arial"/>
        </w:rPr>
        <w:t xml:space="preserve"> </w:t>
      </w:r>
      <w:r w:rsidRPr="00BE3382">
        <w:rPr>
          <w:rFonts w:ascii="Arial" w:eastAsia="Arial" w:hAnsi="Arial"/>
        </w:rPr>
        <w:t>dnia ……</w:t>
      </w:r>
      <w:r w:rsidR="00010E11" w:rsidRPr="00BE3382">
        <w:rPr>
          <w:rFonts w:ascii="Arial" w:eastAsia="Arial" w:hAnsi="Arial"/>
        </w:rPr>
        <w:t>……</w:t>
      </w:r>
      <w:r w:rsidRPr="00BE3382">
        <w:rPr>
          <w:rFonts w:ascii="Arial" w:eastAsia="Arial" w:hAnsi="Arial"/>
        </w:rPr>
        <w:t>………r.</w:t>
      </w:r>
    </w:p>
    <w:p w14:paraId="4A33157D" w14:textId="77777777" w:rsidR="004A0EDF" w:rsidRPr="00BE3382" w:rsidRDefault="004A0EDF">
      <w:pPr>
        <w:spacing w:line="77" w:lineRule="exact"/>
        <w:rPr>
          <w:rFonts w:ascii="Arial" w:eastAsia="Times New Roman" w:hAnsi="Arial"/>
        </w:rPr>
      </w:pPr>
    </w:p>
    <w:p w14:paraId="24CC2877" w14:textId="77777777" w:rsidR="004A0EDF" w:rsidRPr="00BE3382" w:rsidRDefault="00341076">
      <w:pPr>
        <w:spacing w:line="0" w:lineRule="atLeast"/>
        <w:ind w:left="124"/>
        <w:rPr>
          <w:rFonts w:ascii="Arial" w:eastAsia="Arial" w:hAnsi="Arial"/>
        </w:rPr>
      </w:pPr>
      <w:r w:rsidRPr="00BE3382">
        <w:rPr>
          <w:rFonts w:ascii="Arial" w:eastAsia="Arial" w:hAnsi="Arial"/>
        </w:rPr>
        <w:t>Numer inwentarzowy: ……………………………</w:t>
      </w:r>
    </w:p>
    <w:p w14:paraId="755C493D" w14:textId="77777777" w:rsidR="004A0EDF" w:rsidRPr="00BE3382" w:rsidRDefault="004A0EDF">
      <w:pPr>
        <w:spacing w:line="291" w:lineRule="exact"/>
        <w:rPr>
          <w:rFonts w:ascii="Arial" w:eastAsia="Times New Roman" w:hAnsi="Arial"/>
        </w:rPr>
      </w:pPr>
    </w:p>
    <w:p w14:paraId="7072A58A" w14:textId="77777777" w:rsidR="004A0EDF" w:rsidRPr="00BE3382" w:rsidRDefault="00341076">
      <w:pPr>
        <w:numPr>
          <w:ilvl w:val="0"/>
          <w:numId w:val="14"/>
        </w:numPr>
        <w:tabs>
          <w:tab w:val="left" w:pos="404"/>
        </w:tabs>
        <w:spacing w:line="0" w:lineRule="atLeast"/>
        <w:ind w:left="404" w:hanging="404"/>
        <w:rPr>
          <w:rFonts w:ascii="Arial" w:eastAsia="Arial" w:hAnsi="Arial"/>
        </w:rPr>
      </w:pPr>
      <w:r w:rsidRPr="00BE3382">
        <w:rPr>
          <w:rFonts w:ascii="Arial" w:eastAsia="Arial" w:hAnsi="Arial"/>
        </w:rPr>
        <w:t>Protokół zostaje spisany pomiędzy Stronami:</w:t>
      </w:r>
    </w:p>
    <w:p w14:paraId="79458D0D" w14:textId="77777777" w:rsidR="004A0EDF" w:rsidRPr="00BE3382" w:rsidRDefault="004A0EDF">
      <w:pPr>
        <w:spacing w:line="362" w:lineRule="exact"/>
        <w:rPr>
          <w:rFonts w:ascii="Arial" w:eastAsia="Times New Roman" w:hAnsi="Arial"/>
        </w:rPr>
      </w:pPr>
    </w:p>
    <w:p w14:paraId="7C41178B" w14:textId="79947EE6" w:rsidR="004A0EDF" w:rsidRPr="00BE3382" w:rsidRDefault="00010E11">
      <w:pPr>
        <w:spacing w:line="0" w:lineRule="atLeast"/>
        <w:ind w:left="124"/>
        <w:rPr>
          <w:rFonts w:ascii="Arial" w:eastAsia="Arial" w:hAnsi="Arial"/>
          <w:b/>
        </w:rPr>
      </w:pPr>
      <w:r w:rsidRPr="00BE3382">
        <w:rPr>
          <w:rFonts w:ascii="Arial" w:eastAsia="Arial" w:hAnsi="Arial"/>
          <w:b/>
        </w:rPr>
        <w:t>Zamawiającym…</w:t>
      </w:r>
      <w:r w:rsidR="00341076" w:rsidRPr="00BE3382">
        <w:rPr>
          <w:rFonts w:ascii="Arial" w:eastAsia="Arial" w:hAnsi="Arial"/>
          <w:b/>
        </w:rPr>
        <w:t>……………………………</w:t>
      </w:r>
      <w:r w:rsidRPr="00BE3382">
        <w:rPr>
          <w:rFonts w:ascii="Arial" w:eastAsia="Arial" w:hAnsi="Arial"/>
          <w:b/>
        </w:rPr>
        <w:t>……</w:t>
      </w:r>
      <w:r w:rsidR="00341076" w:rsidRPr="00BE3382">
        <w:rPr>
          <w:rFonts w:ascii="Arial" w:eastAsia="Arial" w:hAnsi="Arial"/>
          <w:b/>
        </w:rPr>
        <w:t>,</w:t>
      </w:r>
    </w:p>
    <w:p w14:paraId="68311805" w14:textId="77777777" w:rsidR="004A0EDF" w:rsidRPr="00BE3382" w:rsidRDefault="004A0EDF">
      <w:pPr>
        <w:spacing w:line="83" w:lineRule="exact"/>
        <w:rPr>
          <w:rFonts w:ascii="Arial" w:eastAsia="Times New Roman" w:hAnsi="Arial"/>
        </w:rPr>
      </w:pPr>
    </w:p>
    <w:p w14:paraId="3E7360A4" w14:textId="50A7685A" w:rsidR="004A0EDF" w:rsidRPr="00BE3382" w:rsidRDefault="00341076">
      <w:pPr>
        <w:spacing w:line="0" w:lineRule="atLeast"/>
        <w:ind w:left="124"/>
        <w:rPr>
          <w:rFonts w:ascii="Arial" w:eastAsia="Arial" w:hAnsi="Arial"/>
          <w:b/>
        </w:rPr>
      </w:pPr>
      <w:r w:rsidRPr="00BE3382">
        <w:rPr>
          <w:rFonts w:ascii="Arial" w:eastAsia="Arial" w:hAnsi="Arial"/>
          <w:b/>
        </w:rPr>
        <w:t>a Wykonawcą robót: …………………………………………………………………………</w:t>
      </w:r>
      <w:r w:rsidR="00BE3382">
        <w:rPr>
          <w:rFonts w:ascii="Arial" w:eastAsia="Arial" w:hAnsi="Arial"/>
          <w:b/>
        </w:rPr>
        <w:t>……………………</w:t>
      </w:r>
    </w:p>
    <w:p w14:paraId="6B4F51D6" w14:textId="77777777" w:rsidR="004A0EDF" w:rsidRPr="00BE3382" w:rsidRDefault="004A0EDF">
      <w:pPr>
        <w:spacing w:line="341" w:lineRule="exact"/>
        <w:rPr>
          <w:rFonts w:ascii="Arial" w:eastAsia="Times New Roman" w:hAnsi="Arial"/>
        </w:rPr>
      </w:pPr>
    </w:p>
    <w:p w14:paraId="5D036BE9" w14:textId="77777777" w:rsidR="004A0EDF" w:rsidRPr="00BE3382" w:rsidRDefault="00341076">
      <w:pPr>
        <w:spacing w:line="0" w:lineRule="atLeast"/>
        <w:ind w:left="124"/>
        <w:rPr>
          <w:rFonts w:ascii="Arial" w:eastAsia="Arial" w:hAnsi="Arial"/>
        </w:rPr>
      </w:pPr>
      <w:r w:rsidRPr="00BE3382">
        <w:rPr>
          <w:rFonts w:ascii="Arial" w:eastAsia="Arial" w:hAnsi="Arial"/>
        </w:rPr>
        <w:t>Przedstawiciele strony przekazującej (Zamawiającego):</w:t>
      </w:r>
    </w:p>
    <w:p w14:paraId="674FBC82" w14:textId="77777777" w:rsidR="004A0EDF" w:rsidRPr="00BE3382" w:rsidRDefault="004A0EDF">
      <w:pPr>
        <w:spacing w:line="121" w:lineRule="exact"/>
        <w:rPr>
          <w:rFonts w:ascii="Arial" w:eastAsia="Times New Roman" w:hAnsi="Arial"/>
        </w:rPr>
      </w:pPr>
    </w:p>
    <w:p w14:paraId="78FFB285" w14:textId="77777777" w:rsidR="004A0EDF" w:rsidRPr="00BE3382" w:rsidRDefault="00341076">
      <w:pPr>
        <w:numPr>
          <w:ilvl w:val="0"/>
          <w:numId w:val="15"/>
        </w:numPr>
        <w:tabs>
          <w:tab w:val="left" w:pos="404"/>
        </w:tabs>
        <w:spacing w:line="0" w:lineRule="atLeast"/>
        <w:ind w:left="404" w:hanging="284"/>
        <w:rPr>
          <w:rFonts w:ascii="Arial" w:eastAsia="Arial" w:hAnsi="Arial"/>
        </w:rPr>
      </w:pPr>
      <w:r w:rsidRPr="00BE3382">
        <w:rPr>
          <w:rFonts w:ascii="Arial" w:eastAsia="Arial" w:hAnsi="Arial"/>
        </w:rPr>
        <w:t>……………………………………………………………………………………………..…..</w:t>
      </w:r>
    </w:p>
    <w:p w14:paraId="04709CB8" w14:textId="77777777" w:rsidR="004A0EDF" w:rsidRPr="00BE3382" w:rsidRDefault="004A0EDF">
      <w:pPr>
        <w:spacing w:line="45" w:lineRule="exact"/>
        <w:rPr>
          <w:rFonts w:ascii="Arial" w:eastAsia="Arial" w:hAnsi="Arial"/>
        </w:rPr>
      </w:pPr>
    </w:p>
    <w:p w14:paraId="6F38F0D2" w14:textId="77777777" w:rsidR="004A0EDF" w:rsidRPr="00BE3382" w:rsidRDefault="00341076">
      <w:pPr>
        <w:spacing w:line="236" w:lineRule="auto"/>
        <w:ind w:left="3584"/>
        <w:rPr>
          <w:rFonts w:ascii="Arial" w:eastAsia="Arial" w:hAnsi="Arial"/>
        </w:rPr>
      </w:pPr>
      <w:r w:rsidRPr="00BE3382">
        <w:rPr>
          <w:rFonts w:ascii="Arial" w:eastAsia="Arial" w:hAnsi="Arial"/>
        </w:rPr>
        <w:t>(imię</w:t>
      </w:r>
      <w:r w:rsidR="002B0614" w:rsidRPr="00BE3382">
        <w:rPr>
          <w:rFonts w:ascii="Arial" w:eastAsia="Arial" w:hAnsi="Arial"/>
        </w:rPr>
        <w:t xml:space="preserve"> i </w:t>
      </w:r>
      <w:r w:rsidRPr="00BE3382">
        <w:rPr>
          <w:rFonts w:ascii="Arial" w:eastAsia="Arial" w:hAnsi="Arial"/>
        </w:rPr>
        <w:t>nazwisko, funkcja)</w:t>
      </w:r>
    </w:p>
    <w:p w14:paraId="767B880B" w14:textId="77777777" w:rsidR="004A0EDF" w:rsidRPr="00BE3382" w:rsidRDefault="00341076">
      <w:pPr>
        <w:numPr>
          <w:ilvl w:val="0"/>
          <w:numId w:val="15"/>
        </w:numPr>
        <w:tabs>
          <w:tab w:val="left" w:pos="404"/>
        </w:tabs>
        <w:spacing w:line="0" w:lineRule="atLeast"/>
        <w:ind w:left="404" w:hanging="284"/>
        <w:rPr>
          <w:rFonts w:ascii="Arial" w:eastAsia="Arial" w:hAnsi="Arial"/>
        </w:rPr>
      </w:pPr>
      <w:r w:rsidRPr="00BE3382">
        <w:rPr>
          <w:rFonts w:ascii="Arial" w:eastAsia="Arial" w:hAnsi="Arial"/>
        </w:rPr>
        <w:t>………………………………………………………………………………………..………..</w:t>
      </w:r>
    </w:p>
    <w:p w14:paraId="7C1F1397" w14:textId="77777777" w:rsidR="004A0EDF" w:rsidRPr="00BE3382" w:rsidRDefault="004A0EDF">
      <w:pPr>
        <w:spacing w:line="1" w:lineRule="exact"/>
        <w:rPr>
          <w:rFonts w:ascii="Arial" w:eastAsia="Arial" w:hAnsi="Arial"/>
        </w:rPr>
      </w:pPr>
    </w:p>
    <w:p w14:paraId="4F3F82F6" w14:textId="77777777" w:rsidR="004A0EDF" w:rsidRPr="00BE3382" w:rsidRDefault="00341076">
      <w:pPr>
        <w:spacing w:line="0" w:lineRule="atLeast"/>
        <w:ind w:left="3584"/>
        <w:rPr>
          <w:rFonts w:ascii="Arial" w:eastAsia="Arial" w:hAnsi="Arial"/>
        </w:rPr>
      </w:pPr>
      <w:r w:rsidRPr="00BE3382">
        <w:rPr>
          <w:rFonts w:ascii="Arial" w:eastAsia="Arial" w:hAnsi="Arial"/>
        </w:rPr>
        <w:t>(imię</w:t>
      </w:r>
      <w:r w:rsidR="002B0614" w:rsidRPr="00BE3382">
        <w:rPr>
          <w:rFonts w:ascii="Arial" w:eastAsia="Arial" w:hAnsi="Arial"/>
        </w:rPr>
        <w:t xml:space="preserve"> i </w:t>
      </w:r>
      <w:r w:rsidRPr="00BE3382">
        <w:rPr>
          <w:rFonts w:ascii="Arial" w:eastAsia="Arial" w:hAnsi="Arial"/>
        </w:rPr>
        <w:t>nazwisko, funkcja)</w:t>
      </w:r>
    </w:p>
    <w:p w14:paraId="529001FD" w14:textId="77777777" w:rsidR="004A0EDF" w:rsidRPr="00BE3382" w:rsidRDefault="004A0EDF">
      <w:pPr>
        <w:spacing w:line="207" w:lineRule="exact"/>
        <w:rPr>
          <w:rFonts w:ascii="Arial" w:eastAsia="Times New Roman" w:hAnsi="Arial"/>
        </w:rPr>
      </w:pPr>
    </w:p>
    <w:p w14:paraId="79A932F4" w14:textId="77777777" w:rsidR="004A0EDF" w:rsidRPr="00BE3382" w:rsidRDefault="00341076">
      <w:pPr>
        <w:spacing w:line="0" w:lineRule="atLeast"/>
        <w:ind w:left="124"/>
        <w:rPr>
          <w:rFonts w:ascii="Arial" w:eastAsia="Arial" w:hAnsi="Arial"/>
        </w:rPr>
      </w:pPr>
      <w:r w:rsidRPr="00BE3382">
        <w:rPr>
          <w:rFonts w:ascii="Arial" w:eastAsia="Arial" w:hAnsi="Arial"/>
        </w:rPr>
        <w:t>Strona przyjmująca teren budowy - Kierownik budowy/robót:</w:t>
      </w:r>
    </w:p>
    <w:p w14:paraId="6B14B7FE" w14:textId="77777777" w:rsidR="004A0EDF" w:rsidRPr="00BE3382" w:rsidRDefault="004A0EDF">
      <w:pPr>
        <w:spacing w:line="256" w:lineRule="exact"/>
        <w:rPr>
          <w:rFonts w:ascii="Arial" w:eastAsia="Times New Roman" w:hAnsi="Arial"/>
        </w:rPr>
      </w:pPr>
    </w:p>
    <w:p w14:paraId="14E38722" w14:textId="7F869C81" w:rsidR="004A0EDF" w:rsidRPr="00BE3382" w:rsidRDefault="00341076">
      <w:pPr>
        <w:numPr>
          <w:ilvl w:val="1"/>
          <w:numId w:val="16"/>
        </w:numPr>
        <w:tabs>
          <w:tab w:val="left" w:pos="404"/>
        </w:tabs>
        <w:spacing w:line="0" w:lineRule="atLeast"/>
        <w:ind w:left="404" w:hanging="284"/>
        <w:rPr>
          <w:rFonts w:ascii="Arial" w:eastAsia="Arial" w:hAnsi="Arial"/>
        </w:rPr>
      </w:pPr>
      <w:r w:rsidRPr="00BE3382">
        <w:rPr>
          <w:rFonts w:ascii="Arial" w:eastAsia="Arial" w:hAnsi="Arial"/>
        </w:rPr>
        <w:t>……………………………………………………………</w:t>
      </w:r>
      <w:r w:rsidR="00BE3382">
        <w:rPr>
          <w:rFonts w:ascii="Arial" w:eastAsia="Arial" w:hAnsi="Arial"/>
        </w:rPr>
        <w:t>…………………………………….</w:t>
      </w:r>
    </w:p>
    <w:p w14:paraId="77C3E091" w14:textId="77777777" w:rsidR="004A0EDF" w:rsidRPr="00BE3382" w:rsidRDefault="004A0EDF">
      <w:pPr>
        <w:spacing w:line="45" w:lineRule="exact"/>
        <w:rPr>
          <w:rFonts w:ascii="Arial" w:eastAsia="Arial" w:hAnsi="Arial"/>
        </w:rPr>
      </w:pPr>
    </w:p>
    <w:p w14:paraId="308B03E0" w14:textId="77777777" w:rsidR="004A0EDF" w:rsidRPr="00BE3382" w:rsidRDefault="00341076">
      <w:pPr>
        <w:spacing w:line="236" w:lineRule="auto"/>
        <w:ind w:left="3984"/>
        <w:rPr>
          <w:rFonts w:ascii="Arial" w:eastAsia="Arial" w:hAnsi="Arial"/>
        </w:rPr>
      </w:pPr>
      <w:r w:rsidRPr="00BE3382">
        <w:rPr>
          <w:rFonts w:ascii="Arial" w:eastAsia="Arial" w:hAnsi="Arial"/>
        </w:rPr>
        <w:t>(imię</w:t>
      </w:r>
      <w:r w:rsidR="002B0614" w:rsidRPr="00BE3382">
        <w:rPr>
          <w:rFonts w:ascii="Arial" w:eastAsia="Arial" w:hAnsi="Arial"/>
        </w:rPr>
        <w:t xml:space="preserve"> i </w:t>
      </w:r>
      <w:r w:rsidRPr="00BE3382">
        <w:rPr>
          <w:rFonts w:ascii="Arial" w:eastAsia="Arial" w:hAnsi="Arial"/>
        </w:rPr>
        <w:t>nazwisko)</w:t>
      </w:r>
    </w:p>
    <w:p w14:paraId="6020831D" w14:textId="77777777" w:rsidR="004A0EDF" w:rsidRPr="00BE3382" w:rsidRDefault="004A0EDF">
      <w:pPr>
        <w:spacing w:line="210" w:lineRule="exact"/>
        <w:rPr>
          <w:rFonts w:ascii="Arial" w:eastAsia="Arial" w:hAnsi="Arial"/>
        </w:rPr>
      </w:pPr>
    </w:p>
    <w:p w14:paraId="34D35BBF" w14:textId="716AA047" w:rsidR="004A0EDF" w:rsidRDefault="00341076">
      <w:pPr>
        <w:numPr>
          <w:ilvl w:val="0"/>
          <w:numId w:val="17"/>
        </w:numPr>
        <w:tabs>
          <w:tab w:val="left" w:pos="404"/>
        </w:tabs>
        <w:spacing w:line="284" w:lineRule="auto"/>
        <w:ind w:left="404" w:hanging="327"/>
        <w:rPr>
          <w:rFonts w:ascii="Arial" w:eastAsia="Arial" w:hAnsi="Arial"/>
        </w:rPr>
      </w:pPr>
      <w:r w:rsidRPr="00BE3382">
        <w:rPr>
          <w:rFonts w:ascii="Arial" w:eastAsia="Arial" w:hAnsi="Arial"/>
        </w:rPr>
        <w:t>Po dokonaniu oględzin terenu przeznaczonego na wykonanie robót budowlanych Zamawiający przekazuje Wykonawcy teren budowy/robót:</w:t>
      </w:r>
    </w:p>
    <w:p w14:paraId="73A3401F" w14:textId="77777777" w:rsidR="00BE3382" w:rsidRPr="00BE3382" w:rsidRDefault="00BE3382" w:rsidP="00BE3382">
      <w:pPr>
        <w:tabs>
          <w:tab w:val="left" w:pos="404"/>
        </w:tabs>
        <w:spacing w:line="284" w:lineRule="auto"/>
        <w:ind w:left="404"/>
        <w:rPr>
          <w:rFonts w:ascii="Arial" w:eastAsia="Arial" w:hAnsi="Arial"/>
        </w:rPr>
      </w:pPr>
    </w:p>
    <w:p w14:paraId="2B73811C" w14:textId="3BD81B68" w:rsidR="004A0EDF" w:rsidRPr="00BE3382" w:rsidRDefault="00341076">
      <w:pPr>
        <w:spacing w:line="0" w:lineRule="atLeast"/>
        <w:ind w:left="404"/>
        <w:rPr>
          <w:rFonts w:ascii="Arial" w:eastAsia="Arial" w:hAnsi="Arial"/>
        </w:rPr>
      </w:pPr>
      <w:r w:rsidRPr="00BE3382">
        <w:rPr>
          <w:rFonts w:ascii="Arial" w:eastAsia="Arial" w:hAnsi="Arial"/>
        </w:rPr>
        <w:t>……………………………………………………………………………………………..……</w:t>
      </w:r>
      <w:r w:rsidR="00BE3382">
        <w:rPr>
          <w:rFonts w:ascii="Arial" w:eastAsia="Arial" w:hAnsi="Arial"/>
        </w:rPr>
        <w:t>…………..</w:t>
      </w:r>
    </w:p>
    <w:p w14:paraId="092CD708" w14:textId="77777777" w:rsidR="004A0EDF" w:rsidRPr="00BE3382" w:rsidRDefault="004A0EDF">
      <w:pPr>
        <w:spacing w:line="45" w:lineRule="exact"/>
        <w:rPr>
          <w:rFonts w:ascii="Arial" w:eastAsia="Arial" w:hAnsi="Arial"/>
        </w:rPr>
      </w:pPr>
    </w:p>
    <w:p w14:paraId="184208CD" w14:textId="77777777" w:rsidR="004A0EDF" w:rsidRPr="00BE3382" w:rsidRDefault="00341076">
      <w:pPr>
        <w:spacing w:line="239" w:lineRule="auto"/>
        <w:ind w:left="404" w:right="540"/>
        <w:rPr>
          <w:rFonts w:ascii="Arial" w:eastAsia="Arial" w:hAnsi="Arial"/>
        </w:rPr>
      </w:pPr>
      <w:r w:rsidRPr="00BE3382">
        <w:rPr>
          <w:rFonts w:ascii="Arial" w:eastAsia="Arial" w:hAnsi="Arial"/>
        </w:rPr>
        <w:t>(nazwa</w:t>
      </w:r>
      <w:r w:rsidR="002B0614" w:rsidRPr="00BE3382">
        <w:rPr>
          <w:rFonts w:ascii="Arial" w:eastAsia="Arial" w:hAnsi="Arial"/>
        </w:rPr>
        <w:t xml:space="preserve"> i </w:t>
      </w:r>
      <w:r w:rsidRPr="00BE3382">
        <w:rPr>
          <w:rFonts w:ascii="Arial" w:eastAsia="Arial" w:hAnsi="Arial"/>
        </w:rPr>
        <w:t>rodzaj oraz adres całego zamierzenia budowlanego, rodzaj/-e obiektu/-ów bądź robót budowlanych, oznaczenie działki według ewidencji gruntów</w:t>
      </w:r>
      <w:r w:rsidR="002B0614" w:rsidRPr="00BE3382">
        <w:rPr>
          <w:rFonts w:ascii="Arial" w:eastAsia="Arial" w:hAnsi="Arial"/>
        </w:rPr>
        <w:t xml:space="preserve"> i </w:t>
      </w:r>
      <w:r w:rsidRPr="00BE3382">
        <w:rPr>
          <w:rFonts w:ascii="Arial" w:eastAsia="Arial" w:hAnsi="Arial"/>
        </w:rPr>
        <w:t>budynków)</w:t>
      </w:r>
    </w:p>
    <w:p w14:paraId="38587179" w14:textId="77777777" w:rsidR="004A0EDF" w:rsidRPr="00BE3382" w:rsidRDefault="004A0EDF">
      <w:pPr>
        <w:spacing w:line="210" w:lineRule="exact"/>
        <w:rPr>
          <w:rFonts w:ascii="Arial" w:eastAsia="Times New Roman" w:hAnsi="Arial"/>
        </w:rPr>
      </w:pPr>
    </w:p>
    <w:p w14:paraId="62D4D696" w14:textId="03A5BF40" w:rsidR="004A0EDF" w:rsidRPr="00BE3382" w:rsidRDefault="00341076" w:rsidP="00BE3382">
      <w:pPr>
        <w:spacing w:line="0" w:lineRule="atLeast"/>
        <w:ind w:left="404"/>
        <w:rPr>
          <w:rFonts w:ascii="Arial" w:eastAsia="Arial" w:hAnsi="Arial"/>
        </w:rPr>
      </w:pPr>
      <w:r w:rsidRPr="00BE3382">
        <w:rPr>
          <w:rFonts w:ascii="Arial" w:eastAsia="Arial" w:hAnsi="Arial"/>
        </w:rPr>
        <w:t>…………………………………………………………………………………………………</w:t>
      </w:r>
      <w:r w:rsidR="00BE3382">
        <w:rPr>
          <w:rFonts w:ascii="Arial" w:eastAsia="Arial" w:hAnsi="Arial"/>
        </w:rPr>
        <w:t>……………..</w:t>
      </w:r>
    </w:p>
    <w:p w14:paraId="1A39273D" w14:textId="77777777" w:rsidR="004A0EDF" w:rsidRPr="00BE3382" w:rsidRDefault="00341076">
      <w:pPr>
        <w:spacing w:line="0" w:lineRule="atLeast"/>
        <w:ind w:left="124"/>
        <w:rPr>
          <w:rFonts w:ascii="Arial" w:eastAsia="Arial" w:hAnsi="Arial"/>
        </w:rPr>
      </w:pPr>
      <w:r w:rsidRPr="00BE3382">
        <w:rPr>
          <w:rFonts w:ascii="Arial" w:eastAsia="Arial" w:hAnsi="Arial"/>
        </w:rPr>
        <w:t>III. Ustalenia stron:</w:t>
      </w:r>
    </w:p>
    <w:p w14:paraId="1DA31479" w14:textId="77777777" w:rsidR="004A0EDF" w:rsidRPr="00BE3382" w:rsidRDefault="004A0EDF">
      <w:pPr>
        <w:spacing w:line="46" w:lineRule="exact"/>
        <w:rPr>
          <w:rFonts w:ascii="Arial" w:eastAsia="Times New Roman" w:hAnsi="Arial"/>
        </w:rPr>
      </w:pPr>
    </w:p>
    <w:p w14:paraId="14551A1C" w14:textId="77777777" w:rsidR="004A0EDF" w:rsidRPr="00BE3382" w:rsidRDefault="00341076">
      <w:pPr>
        <w:numPr>
          <w:ilvl w:val="0"/>
          <w:numId w:val="18"/>
        </w:numPr>
        <w:tabs>
          <w:tab w:val="left" w:pos="544"/>
        </w:tabs>
        <w:spacing w:line="239" w:lineRule="auto"/>
        <w:ind w:left="544" w:right="80" w:hanging="424"/>
        <w:jc w:val="both"/>
        <w:rPr>
          <w:rFonts w:ascii="Arial" w:eastAsia="Arial" w:hAnsi="Arial"/>
        </w:rPr>
      </w:pPr>
      <w:r w:rsidRPr="00BE3382">
        <w:rPr>
          <w:rFonts w:ascii="Arial" w:eastAsia="Arial" w:hAnsi="Arial"/>
        </w:rPr>
        <w:t>Teren budowy obejmuje przestrzeń,</w:t>
      </w:r>
      <w:r w:rsidR="002B0614" w:rsidRPr="00BE3382">
        <w:rPr>
          <w:rFonts w:ascii="Arial" w:eastAsia="Arial" w:hAnsi="Arial"/>
        </w:rPr>
        <w:t xml:space="preserve"> w </w:t>
      </w:r>
      <w:r w:rsidRPr="00BE3382">
        <w:rPr>
          <w:rFonts w:ascii="Arial" w:eastAsia="Arial" w:hAnsi="Arial"/>
        </w:rPr>
        <w:t>której będą prowadzone roboty budowlane, wraz</w:t>
      </w:r>
      <w:r w:rsidR="002B0614" w:rsidRPr="00BE3382">
        <w:rPr>
          <w:rFonts w:ascii="Arial" w:eastAsia="Arial" w:hAnsi="Arial"/>
        </w:rPr>
        <w:t xml:space="preserve"> z </w:t>
      </w:r>
      <w:r w:rsidRPr="00BE3382">
        <w:rPr>
          <w:rFonts w:ascii="Arial" w:eastAsia="Arial" w:hAnsi="Arial"/>
        </w:rPr>
        <w:t>przestrzenią zajmowaną przez urządzenia zaplecza budowy.</w:t>
      </w:r>
    </w:p>
    <w:p w14:paraId="32DC5EED" w14:textId="57F0D9E9" w:rsidR="004A0EDF" w:rsidRPr="00BE3382" w:rsidRDefault="00BE3382">
      <w:pPr>
        <w:numPr>
          <w:ilvl w:val="0"/>
          <w:numId w:val="18"/>
        </w:numPr>
        <w:tabs>
          <w:tab w:val="left" w:pos="426"/>
        </w:tabs>
        <w:spacing w:line="241" w:lineRule="auto"/>
        <w:ind w:left="544" w:right="80" w:hanging="402"/>
        <w:jc w:val="both"/>
        <w:rPr>
          <w:rFonts w:ascii="Arial" w:eastAsia="Arial" w:hAnsi="Arial"/>
        </w:rPr>
      </w:pPr>
      <w:r>
        <w:rPr>
          <w:rFonts w:ascii="Arial" w:eastAsia="Arial" w:hAnsi="Arial"/>
        </w:rPr>
        <w:t xml:space="preserve"> </w:t>
      </w:r>
      <w:r w:rsidR="00341076" w:rsidRPr="00BE3382">
        <w:rPr>
          <w:rFonts w:ascii="Arial" w:eastAsia="Arial" w:hAnsi="Arial"/>
        </w:rPr>
        <w:t>Wraz</w:t>
      </w:r>
      <w:r w:rsidR="002B0614" w:rsidRPr="00BE3382">
        <w:rPr>
          <w:rFonts w:ascii="Arial" w:eastAsia="Arial" w:hAnsi="Arial"/>
        </w:rPr>
        <w:t xml:space="preserve"> z </w:t>
      </w:r>
      <w:r w:rsidR="00341076" w:rsidRPr="00BE3382">
        <w:rPr>
          <w:rFonts w:ascii="Arial" w:eastAsia="Arial" w:hAnsi="Arial"/>
        </w:rPr>
        <w:t>przejęciem terenu budowy/robót*, Wykonawca przejmuje odpowiedzialność</w:t>
      </w:r>
      <w:r w:rsidR="002B0614" w:rsidRPr="00BE3382">
        <w:rPr>
          <w:rFonts w:ascii="Arial" w:eastAsia="Arial" w:hAnsi="Arial"/>
        </w:rPr>
        <w:t xml:space="preserve"> z </w:t>
      </w:r>
      <w:r w:rsidR="00341076" w:rsidRPr="00BE3382">
        <w:rPr>
          <w:rFonts w:ascii="Arial" w:eastAsia="Arial" w:hAnsi="Arial"/>
        </w:rPr>
        <w:t>tytułu szkód, które mogą zaistnieć</w:t>
      </w:r>
      <w:r w:rsidR="002B0614" w:rsidRPr="00BE3382">
        <w:rPr>
          <w:rFonts w:ascii="Arial" w:eastAsia="Arial" w:hAnsi="Arial"/>
        </w:rPr>
        <w:t xml:space="preserve"> w </w:t>
      </w:r>
      <w:r w:rsidR="00341076" w:rsidRPr="00BE3382">
        <w:rPr>
          <w:rFonts w:ascii="Arial" w:eastAsia="Arial" w:hAnsi="Arial"/>
        </w:rPr>
        <w:t>związku ze zdarzeniami losowymi, odpowiedzialność cywilną</w:t>
      </w:r>
      <w:r>
        <w:rPr>
          <w:rFonts w:ascii="Arial" w:eastAsia="Arial" w:hAnsi="Arial"/>
        </w:rPr>
        <w:t xml:space="preserve"> </w:t>
      </w:r>
      <w:r w:rsidR="00341076" w:rsidRPr="00BE3382">
        <w:rPr>
          <w:rFonts w:ascii="Arial" w:eastAsia="Arial" w:hAnsi="Arial"/>
        </w:rPr>
        <w:t>oraz od następstw nieszczęśliwych wypadków, dotyczących pracowników</w:t>
      </w:r>
      <w:r w:rsidR="002B0614" w:rsidRPr="00BE3382">
        <w:rPr>
          <w:rFonts w:ascii="Arial" w:eastAsia="Arial" w:hAnsi="Arial"/>
        </w:rPr>
        <w:t xml:space="preserve"> i </w:t>
      </w:r>
      <w:r w:rsidR="00341076" w:rsidRPr="00BE3382">
        <w:rPr>
          <w:rFonts w:ascii="Arial" w:eastAsia="Arial" w:hAnsi="Arial"/>
        </w:rPr>
        <w:t>osób trzecich,</w:t>
      </w:r>
      <w:r>
        <w:rPr>
          <w:rFonts w:ascii="Arial" w:eastAsia="Arial" w:hAnsi="Arial"/>
        </w:rPr>
        <w:t xml:space="preserve"> </w:t>
      </w:r>
      <w:r w:rsidR="00341076" w:rsidRPr="00BE3382">
        <w:rPr>
          <w:rFonts w:ascii="Arial" w:eastAsia="Arial" w:hAnsi="Arial"/>
        </w:rPr>
        <w:t>które</w:t>
      </w:r>
      <w:r w:rsidR="00341076" w:rsidRPr="00BE3382">
        <w:rPr>
          <w:rFonts w:ascii="Arial" w:eastAsia="Times New Roman" w:hAnsi="Arial"/>
        </w:rPr>
        <w:tab/>
      </w:r>
      <w:r w:rsidR="00341076" w:rsidRPr="00BE3382">
        <w:rPr>
          <w:rFonts w:ascii="Arial" w:eastAsia="Arial" w:hAnsi="Arial"/>
        </w:rPr>
        <w:t>to</w:t>
      </w:r>
      <w:r>
        <w:rPr>
          <w:rFonts w:ascii="Arial" w:eastAsia="Arial" w:hAnsi="Arial"/>
        </w:rPr>
        <w:t xml:space="preserve"> </w:t>
      </w:r>
      <w:r w:rsidR="00341076" w:rsidRPr="00BE3382">
        <w:rPr>
          <w:rFonts w:ascii="Arial" w:eastAsia="Arial" w:hAnsi="Arial"/>
        </w:rPr>
        <w:t>wypadki</w:t>
      </w:r>
      <w:r w:rsidR="00341076" w:rsidRPr="00BE3382">
        <w:rPr>
          <w:rFonts w:ascii="Arial" w:eastAsia="Times New Roman" w:hAnsi="Arial"/>
        </w:rPr>
        <w:tab/>
      </w:r>
      <w:r w:rsidR="00341076" w:rsidRPr="00BE3382">
        <w:rPr>
          <w:rFonts w:ascii="Arial" w:eastAsia="Arial" w:hAnsi="Arial"/>
        </w:rPr>
        <w:t>mogą</w:t>
      </w:r>
      <w:r w:rsidR="00341076" w:rsidRPr="00BE3382">
        <w:rPr>
          <w:rFonts w:ascii="Arial" w:eastAsia="Times New Roman" w:hAnsi="Arial"/>
        </w:rPr>
        <w:tab/>
      </w:r>
      <w:r w:rsidR="00341076" w:rsidRPr="00BE3382">
        <w:rPr>
          <w:rFonts w:ascii="Arial" w:eastAsia="Arial" w:hAnsi="Arial"/>
        </w:rPr>
        <w:t>powstać</w:t>
      </w:r>
      <w:r w:rsidRPr="00BE3382">
        <w:rPr>
          <w:rFonts w:ascii="Arial" w:eastAsia="Arial" w:hAnsi="Arial"/>
        </w:rPr>
        <w:t xml:space="preserve"> </w:t>
      </w:r>
      <w:r w:rsidR="00341076" w:rsidRPr="00BE3382">
        <w:rPr>
          <w:rFonts w:ascii="Arial" w:eastAsia="Arial" w:hAnsi="Arial"/>
        </w:rPr>
        <w:t>w związku</w:t>
      </w:r>
      <w:r w:rsidR="002B0614" w:rsidRPr="00BE3382">
        <w:rPr>
          <w:rFonts w:ascii="Arial" w:eastAsia="Arial" w:hAnsi="Arial"/>
        </w:rPr>
        <w:t xml:space="preserve"> z </w:t>
      </w:r>
      <w:r w:rsidR="00341076" w:rsidRPr="00BE3382">
        <w:rPr>
          <w:rFonts w:ascii="Arial" w:eastAsia="Arial" w:hAnsi="Arial"/>
        </w:rPr>
        <w:t>prowadzonymi robotami budowlanymi,</w:t>
      </w:r>
    </w:p>
    <w:p w14:paraId="4B32757A" w14:textId="77777777" w:rsidR="004A0EDF" w:rsidRPr="00BE3382" w:rsidRDefault="004A0EDF" w:rsidP="00BE3382">
      <w:pPr>
        <w:spacing w:line="1" w:lineRule="exact"/>
        <w:jc w:val="both"/>
        <w:rPr>
          <w:rFonts w:ascii="Arial" w:eastAsia="Times New Roman" w:hAnsi="Arial"/>
        </w:rPr>
      </w:pPr>
    </w:p>
    <w:p w14:paraId="69D1A674" w14:textId="7D334A9F" w:rsidR="004A0EDF" w:rsidRPr="00BE3382" w:rsidRDefault="00341076">
      <w:pPr>
        <w:numPr>
          <w:ilvl w:val="0"/>
          <w:numId w:val="19"/>
        </w:numPr>
        <w:tabs>
          <w:tab w:val="left" w:pos="544"/>
        </w:tabs>
        <w:spacing w:line="239" w:lineRule="auto"/>
        <w:ind w:left="544" w:right="80" w:hanging="424"/>
        <w:jc w:val="both"/>
        <w:rPr>
          <w:rFonts w:ascii="Arial" w:eastAsia="Arial" w:hAnsi="Arial"/>
        </w:rPr>
      </w:pPr>
      <w:r w:rsidRPr="00BE3382">
        <w:rPr>
          <w:rFonts w:ascii="Arial" w:eastAsia="Arial" w:hAnsi="Arial"/>
        </w:rPr>
        <w:t>Zamawiający wskazał następujące miejsca objęte ochroną siedliskową</w:t>
      </w:r>
      <w:r w:rsidR="002B0614" w:rsidRPr="00BE3382">
        <w:rPr>
          <w:rFonts w:ascii="Arial" w:eastAsia="Arial" w:hAnsi="Arial"/>
        </w:rPr>
        <w:t xml:space="preserve"> i </w:t>
      </w:r>
      <w:r w:rsidRPr="00BE3382">
        <w:rPr>
          <w:rFonts w:ascii="Arial" w:eastAsia="Arial" w:hAnsi="Arial"/>
        </w:rPr>
        <w:t>gatunkową: (załącznik mapowy</w:t>
      </w:r>
      <w:r w:rsidR="00010E11" w:rsidRPr="00BE3382">
        <w:rPr>
          <w:rFonts w:ascii="Arial" w:eastAsia="Arial" w:hAnsi="Arial"/>
        </w:rPr>
        <w:t>*) …</w:t>
      </w:r>
      <w:r w:rsidRPr="00BE3382">
        <w:rPr>
          <w:rFonts w:ascii="Arial" w:eastAsia="Arial" w:hAnsi="Arial"/>
        </w:rPr>
        <w:t>……………………………………………………………</w:t>
      </w:r>
      <w:r w:rsidR="00010E11" w:rsidRPr="00BE3382">
        <w:rPr>
          <w:rFonts w:ascii="Arial" w:eastAsia="Arial" w:hAnsi="Arial"/>
        </w:rPr>
        <w:t>……</w:t>
      </w:r>
      <w:r w:rsidR="00BE3382">
        <w:rPr>
          <w:rFonts w:ascii="Arial" w:eastAsia="Arial" w:hAnsi="Arial"/>
        </w:rPr>
        <w:t>…………………………</w:t>
      </w:r>
      <w:r w:rsidR="00010E11">
        <w:rPr>
          <w:rFonts w:ascii="Arial" w:eastAsia="Arial" w:hAnsi="Arial"/>
        </w:rPr>
        <w:t>……</w:t>
      </w:r>
      <w:r w:rsidR="00BE3382">
        <w:rPr>
          <w:rFonts w:ascii="Arial" w:eastAsia="Arial" w:hAnsi="Arial"/>
        </w:rPr>
        <w:t>.</w:t>
      </w:r>
    </w:p>
    <w:p w14:paraId="2AEBA7E1" w14:textId="77777777" w:rsidR="004A0EDF" w:rsidRPr="00BE3382" w:rsidRDefault="00341076">
      <w:pPr>
        <w:numPr>
          <w:ilvl w:val="0"/>
          <w:numId w:val="19"/>
        </w:numPr>
        <w:tabs>
          <w:tab w:val="left" w:pos="544"/>
        </w:tabs>
        <w:spacing w:line="241" w:lineRule="auto"/>
        <w:ind w:left="544" w:right="80" w:hanging="425"/>
        <w:jc w:val="both"/>
        <w:rPr>
          <w:rFonts w:ascii="Arial" w:eastAsia="Arial" w:hAnsi="Arial"/>
        </w:rPr>
      </w:pPr>
      <w:r w:rsidRPr="00BE3382">
        <w:rPr>
          <w:rFonts w:ascii="Arial" w:eastAsia="Arial" w:hAnsi="Arial"/>
        </w:rPr>
        <w:t>Zamawiający poinformował, że na danym terenie występuje ochrona czasowa/brak ochrony czasowej* wynikająca</w:t>
      </w:r>
      <w:r w:rsidR="002B0614" w:rsidRPr="00BE3382">
        <w:rPr>
          <w:rFonts w:ascii="Arial" w:eastAsia="Arial" w:hAnsi="Arial"/>
        </w:rPr>
        <w:t xml:space="preserve"> z </w:t>
      </w:r>
      <w:r w:rsidRPr="00BE3382">
        <w:rPr>
          <w:rFonts w:ascii="Arial" w:eastAsia="Arial" w:hAnsi="Arial"/>
        </w:rPr>
        <w:t>decyzji środowiskowej (podać termin obowiązywania)</w:t>
      </w:r>
    </w:p>
    <w:p w14:paraId="2D942042" w14:textId="6EC79A5E" w:rsidR="004A0EDF" w:rsidRPr="00BE3382" w:rsidRDefault="00341076">
      <w:pPr>
        <w:spacing w:line="236" w:lineRule="auto"/>
        <w:ind w:left="544"/>
        <w:rPr>
          <w:rFonts w:ascii="Arial" w:eastAsia="Arial" w:hAnsi="Arial"/>
        </w:rPr>
      </w:pPr>
      <w:r w:rsidRPr="00BE3382">
        <w:rPr>
          <w:rFonts w:ascii="Arial" w:eastAsia="Arial" w:hAnsi="Arial"/>
        </w:rPr>
        <w:t>……………………………….………………………………………………………</w:t>
      </w:r>
      <w:r w:rsidR="00BE3382">
        <w:rPr>
          <w:rFonts w:ascii="Arial" w:eastAsia="Arial" w:hAnsi="Arial"/>
        </w:rPr>
        <w:t>………………………</w:t>
      </w:r>
    </w:p>
    <w:p w14:paraId="6DBB4E0B" w14:textId="5135C62E" w:rsidR="004A0EDF" w:rsidRPr="00BE3382" w:rsidRDefault="00341076">
      <w:pPr>
        <w:numPr>
          <w:ilvl w:val="0"/>
          <w:numId w:val="19"/>
        </w:numPr>
        <w:tabs>
          <w:tab w:val="left" w:pos="544"/>
        </w:tabs>
        <w:spacing w:line="248" w:lineRule="auto"/>
        <w:ind w:left="544" w:right="80" w:hanging="425"/>
        <w:jc w:val="both"/>
        <w:rPr>
          <w:rFonts w:ascii="Arial" w:eastAsia="Arial" w:hAnsi="Arial"/>
        </w:rPr>
      </w:pPr>
      <w:r w:rsidRPr="00BE3382">
        <w:rPr>
          <w:rFonts w:ascii="Arial" w:eastAsia="Arial" w:hAnsi="Arial"/>
        </w:rPr>
        <w:t>Zamawiający przyjął oświadczenie</w:t>
      </w:r>
      <w:r w:rsidR="002B0614" w:rsidRPr="00BE3382">
        <w:rPr>
          <w:rFonts w:ascii="Arial" w:eastAsia="Arial" w:hAnsi="Arial"/>
        </w:rPr>
        <w:t xml:space="preserve"> o </w:t>
      </w:r>
      <w:r w:rsidRPr="00BE3382">
        <w:rPr>
          <w:rFonts w:ascii="Arial" w:eastAsia="Arial" w:hAnsi="Arial"/>
        </w:rPr>
        <w:t>przyjęciu obowiązków przez Kierownika budowy/robót*. Kierownik budowy/robót* zobowiązany będzie do koordynowania realizacji</w:t>
      </w:r>
      <w:bookmarkStart w:id="20" w:name="page29"/>
      <w:bookmarkEnd w:id="20"/>
      <w:r w:rsidR="00BE3382">
        <w:rPr>
          <w:rFonts w:ascii="Arial" w:eastAsia="Arial" w:hAnsi="Arial"/>
        </w:rPr>
        <w:t xml:space="preserve"> </w:t>
      </w:r>
      <w:r w:rsidRPr="00BE3382">
        <w:rPr>
          <w:rFonts w:ascii="Arial" w:eastAsia="Arial" w:hAnsi="Arial"/>
        </w:rPr>
        <w:t>zadań zapobiegających zagrożeniom bezpieczeństwa</w:t>
      </w:r>
      <w:r w:rsidR="002B0614" w:rsidRPr="00BE3382">
        <w:rPr>
          <w:rFonts w:ascii="Arial" w:eastAsia="Arial" w:hAnsi="Arial"/>
        </w:rPr>
        <w:t xml:space="preserve"> i </w:t>
      </w:r>
      <w:r w:rsidRPr="00BE3382">
        <w:rPr>
          <w:rFonts w:ascii="Arial" w:eastAsia="Arial" w:hAnsi="Arial"/>
        </w:rPr>
        <w:t>ochrony zdrowia</w:t>
      </w:r>
      <w:r w:rsidR="002B0614" w:rsidRPr="00BE3382">
        <w:rPr>
          <w:rFonts w:ascii="Arial" w:eastAsia="Arial" w:hAnsi="Arial"/>
        </w:rPr>
        <w:t xml:space="preserve"> w </w:t>
      </w:r>
      <w:r w:rsidRPr="00BE3382">
        <w:rPr>
          <w:rFonts w:ascii="Arial" w:eastAsia="Arial" w:hAnsi="Arial"/>
        </w:rPr>
        <w:t>zakresie określonym</w:t>
      </w:r>
      <w:r w:rsidR="002B0614" w:rsidRPr="00BE3382">
        <w:rPr>
          <w:rFonts w:ascii="Arial" w:eastAsia="Arial" w:hAnsi="Arial"/>
        </w:rPr>
        <w:t xml:space="preserve"> w </w:t>
      </w:r>
      <w:r w:rsidRPr="00BE3382">
        <w:rPr>
          <w:rFonts w:ascii="Arial" w:eastAsia="Arial" w:hAnsi="Arial"/>
        </w:rPr>
        <w:t>art. 22 ust. 3a, 3b, 3c, 3d ustawy</w:t>
      </w:r>
      <w:r w:rsidR="002B0614" w:rsidRPr="00BE3382">
        <w:rPr>
          <w:rFonts w:ascii="Arial" w:eastAsia="Arial" w:hAnsi="Arial"/>
        </w:rPr>
        <w:t xml:space="preserve"> z </w:t>
      </w:r>
      <w:r w:rsidRPr="00BE3382">
        <w:rPr>
          <w:rFonts w:ascii="Arial" w:eastAsia="Arial" w:hAnsi="Arial"/>
        </w:rPr>
        <w:t>dnia 7 lipca 1994 r. Prawo Budowlane, przed rozpoczęciem realizacji zadania Wykonawca dostarczy Zamawiającemu plan bezpieczeństwa</w:t>
      </w:r>
      <w:r w:rsidR="002B0614" w:rsidRPr="00BE3382">
        <w:rPr>
          <w:rFonts w:ascii="Arial" w:eastAsia="Arial" w:hAnsi="Arial"/>
        </w:rPr>
        <w:t xml:space="preserve"> i </w:t>
      </w:r>
      <w:r w:rsidRPr="00BE3382">
        <w:rPr>
          <w:rFonts w:ascii="Arial" w:eastAsia="Arial" w:hAnsi="Arial"/>
        </w:rPr>
        <w:t>ochrony zdrowia (BIOZ) sporządzony zgodnie</w:t>
      </w:r>
      <w:r w:rsidR="002B0614" w:rsidRPr="00BE3382">
        <w:rPr>
          <w:rFonts w:ascii="Arial" w:eastAsia="Arial" w:hAnsi="Arial"/>
        </w:rPr>
        <w:t xml:space="preserve"> z </w:t>
      </w:r>
      <w:r w:rsidRPr="00BE3382">
        <w:rPr>
          <w:rFonts w:ascii="Arial" w:eastAsia="Arial" w:hAnsi="Arial"/>
        </w:rPr>
        <w:t xml:space="preserve">obowiązującymi </w:t>
      </w:r>
      <w:r w:rsidR="00010E11" w:rsidRPr="00BE3382">
        <w:rPr>
          <w:rFonts w:ascii="Arial" w:eastAsia="Arial" w:hAnsi="Arial"/>
        </w:rPr>
        <w:t>przepisami,</w:t>
      </w:r>
    </w:p>
    <w:p w14:paraId="45ADEF63" w14:textId="77777777" w:rsidR="004A0EDF" w:rsidRPr="00BE3382" w:rsidRDefault="004A0EDF">
      <w:pPr>
        <w:spacing w:line="4" w:lineRule="exact"/>
        <w:rPr>
          <w:rFonts w:ascii="Arial" w:eastAsia="Times New Roman" w:hAnsi="Arial"/>
        </w:rPr>
      </w:pPr>
    </w:p>
    <w:p w14:paraId="3CC57850" w14:textId="77777777" w:rsidR="004A0EDF" w:rsidRPr="00BE3382" w:rsidRDefault="00341076">
      <w:pPr>
        <w:numPr>
          <w:ilvl w:val="0"/>
          <w:numId w:val="20"/>
        </w:numPr>
        <w:tabs>
          <w:tab w:val="left" w:pos="425"/>
        </w:tabs>
        <w:spacing w:line="239" w:lineRule="auto"/>
        <w:ind w:left="425" w:hanging="424"/>
        <w:jc w:val="both"/>
        <w:rPr>
          <w:rFonts w:ascii="Arial" w:eastAsia="Arial" w:hAnsi="Arial"/>
        </w:rPr>
      </w:pPr>
      <w:r w:rsidRPr="00BE3382">
        <w:rPr>
          <w:rFonts w:ascii="Arial" w:eastAsia="Arial" w:hAnsi="Arial"/>
        </w:rPr>
        <w:t>Zamawiający wskazuje drogi dojazdowe oraz miejsca służące jako tymczasowe miejsca składowania materiałów: ………………………………………………………… (wskazana dok. zdjęciowa).</w:t>
      </w:r>
    </w:p>
    <w:p w14:paraId="7EA57C9C" w14:textId="77777777" w:rsidR="004A0EDF" w:rsidRPr="00BE3382" w:rsidRDefault="004A0EDF">
      <w:pPr>
        <w:spacing w:line="2" w:lineRule="exact"/>
        <w:rPr>
          <w:rFonts w:ascii="Arial" w:eastAsia="Arial" w:hAnsi="Arial"/>
        </w:rPr>
      </w:pPr>
    </w:p>
    <w:p w14:paraId="2DAA6DED" w14:textId="77777777" w:rsidR="004A0EDF" w:rsidRPr="00BE3382" w:rsidRDefault="00341076">
      <w:pPr>
        <w:numPr>
          <w:ilvl w:val="0"/>
          <w:numId w:val="20"/>
        </w:numPr>
        <w:tabs>
          <w:tab w:val="left" w:pos="425"/>
        </w:tabs>
        <w:spacing w:line="239" w:lineRule="auto"/>
        <w:ind w:left="425" w:right="20" w:hanging="424"/>
        <w:rPr>
          <w:rFonts w:ascii="Arial" w:eastAsia="Arial" w:hAnsi="Arial"/>
        </w:rPr>
      </w:pPr>
      <w:r w:rsidRPr="00BE3382">
        <w:rPr>
          <w:rFonts w:ascii="Arial" w:eastAsia="Arial" w:hAnsi="Arial"/>
        </w:rPr>
        <w:t>Przejmowany teren budowy jest</w:t>
      </w:r>
      <w:r w:rsidR="002B0614" w:rsidRPr="00BE3382">
        <w:rPr>
          <w:rFonts w:ascii="Arial" w:eastAsia="Arial" w:hAnsi="Arial"/>
        </w:rPr>
        <w:t xml:space="preserve"> w </w:t>
      </w:r>
      <w:r w:rsidRPr="00BE3382">
        <w:rPr>
          <w:rFonts w:ascii="Arial" w:eastAsia="Arial" w:hAnsi="Arial"/>
        </w:rPr>
        <w:t>stanie umożliwiającym wykonywanie robót budowlanych zgodnie</w:t>
      </w:r>
      <w:r w:rsidR="002B0614" w:rsidRPr="00BE3382">
        <w:rPr>
          <w:rFonts w:ascii="Arial" w:eastAsia="Arial" w:hAnsi="Arial"/>
        </w:rPr>
        <w:t xml:space="preserve"> z </w:t>
      </w:r>
      <w:r w:rsidRPr="00BE3382">
        <w:rPr>
          <w:rFonts w:ascii="Arial" w:eastAsia="Arial" w:hAnsi="Arial"/>
        </w:rPr>
        <w:t>zawartą Umową.</w:t>
      </w:r>
    </w:p>
    <w:p w14:paraId="7E47DD4F" w14:textId="1F7EB4E6" w:rsidR="004A0EDF" w:rsidRPr="00BE3382" w:rsidRDefault="00010E11">
      <w:pPr>
        <w:numPr>
          <w:ilvl w:val="0"/>
          <w:numId w:val="20"/>
        </w:numPr>
        <w:tabs>
          <w:tab w:val="left" w:pos="425"/>
        </w:tabs>
        <w:spacing w:line="0" w:lineRule="atLeast"/>
        <w:ind w:left="425" w:hanging="424"/>
        <w:rPr>
          <w:rFonts w:ascii="Arial" w:eastAsia="Arial" w:hAnsi="Arial"/>
        </w:rPr>
      </w:pPr>
      <w:r w:rsidRPr="00BE3382">
        <w:rPr>
          <w:rFonts w:ascii="Arial" w:eastAsia="Arial" w:hAnsi="Arial"/>
        </w:rPr>
        <w:t>Wykonawca zobowiązuje się nie uszkodzić następujących obiektów i urządzeń, które</w:t>
      </w:r>
    </w:p>
    <w:tbl>
      <w:tblPr>
        <w:tblW w:w="0" w:type="auto"/>
        <w:tblInd w:w="425" w:type="dxa"/>
        <w:tblLayout w:type="fixed"/>
        <w:tblCellMar>
          <w:left w:w="0" w:type="dxa"/>
          <w:right w:w="0" w:type="dxa"/>
        </w:tblCellMar>
        <w:tblLook w:val="0000" w:firstRow="0" w:lastRow="0" w:firstColumn="0" w:lastColumn="0" w:noHBand="0" w:noVBand="0"/>
      </w:tblPr>
      <w:tblGrid>
        <w:gridCol w:w="7820"/>
        <w:gridCol w:w="80"/>
      </w:tblGrid>
      <w:tr w:rsidR="004A0EDF" w:rsidRPr="00BE3382" w14:paraId="665D68F1" w14:textId="77777777">
        <w:trPr>
          <w:trHeight w:val="207"/>
        </w:trPr>
        <w:tc>
          <w:tcPr>
            <w:tcW w:w="7820" w:type="dxa"/>
            <w:shd w:val="clear" w:color="auto" w:fill="auto"/>
            <w:vAlign w:val="bottom"/>
          </w:tcPr>
          <w:p w14:paraId="26021317" w14:textId="77777777" w:rsidR="004A0EDF" w:rsidRPr="00BE3382" w:rsidRDefault="00341076">
            <w:pPr>
              <w:spacing w:line="207" w:lineRule="exact"/>
              <w:rPr>
                <w:rFonts w:ascii="Arial" w:eastAsia="Arial" w:hAnsi="Arial"/>
              </w:rPr>
            </w:pPr>
            <w:r w:rsidRPr="00BE3382">
              <w:rPr>
                <w:rFonts w:ascii="Arial" w:eastAsia="Arial" w:hAnsi="Arial"/>
              </w:rPr>
              <w:lastRenderedPageBreak/>
              <w:t>znajdują się na przekazywanym terenie budowy:</w:t>
            </w:r>
          </w:p>
        </w:tc>
        <w:tc>
          <w:tcPr>
            <w:tcW w:w="80" w:type="dxa"/>
            <w:shd w:val="clear" w:color="auto" w:fill="auto"/>
            <w:vAlign w:val="bottom"/>
          </w:tcPr>
          <w:p w14:paraId="38A328B5" w14:textId="77777777" w:rsidR="004A0EDF" w:rsidRPr="00BE3382" w:rsidRDefault="004A0EDF">
            <w:pPr>
              <w:spacing w:line="0" w:lineRule="atLeast"/>
              <w:rPr>
                <w:rFonts w:ascii="Arial" w:eastAsia="Times New Roman" w:hAnsi="Arial"/>
              </w:rPr>
            </w:pPr>
          </w:p>
        </w:tc>
      </w:tr>
      <w:tr w:rsidR="004A0EDF" w:rsidRPr="00BE3382" w14:paraId="167470DD" w14:textId="77777777">
        <w:trPr>
          <w:trHeight w:val="254"/>
        </w:trPr>
        <w:tc>
          <w:tcPr>
            <w:tcW w:w="7820" w:type="dxa"/>
            <w:shd w:val="clear" w:color="auto" w:fill="auto"/>
            <w:vAlign w:val="bottom"/>
          </w:tcPr>
          <w:p w14:paraId="288FC071" w14:textId="50C4AD22" w:rsidR="004A0EDF" w:rsidRPr="00BE3382" w:rsidRDefault="00010E11">
            <w:pPr>
              <w:spacing w:line="0" w:lineRule="atLeast"/>
              <w:rPr>
                <w:rFonts w:ascii="Arial" w:eastAsia="Arial" w:hAnsi="Arial"/>
                <w:w w:val="99"/>
              </w:rPr>
            </w:pPr>
            <w:r w:rsidRPr="00BE3382">
              <w:rPr>
                <w:rFonts w:ascii="Arial" w:eastAsia="Arial" w:hAnsi="Arial"/>
                <w:w w:val="99"/>
              </w:rPr>
              <w:t>a) .............................................................................................................................</w:t>
            </w:r>
          </w:p>
        </w:tc>
        <w:tc>
          <w:tcPr>
            <w:tcW w:w="80" w:type="dxa"/>
            <w:shd w:val="clear" w:color="auto" w:fill="auto"/>
            <w:vAlign w:val="bottom"/>
          </w:tcPr>
          <w:p w14:paraId="2DD66F31" w14:textId="77777777" w:rsidR="004A0EDF" w:rsidRPr="00BE3382" w:rsidRDefault="00341076">
            <w:pPr>
              <w:spacing w:line="0" w:lineRule="atLeast"/>
              <w:jc w:val="right"/>
              <w:rPr>
                <w:rFonts w:ascii="Arial" w:eastAsia="Arial" w:hAnsi="Arial"/>
                <w:w w:val="97"/>
              </w:rPr>
            </w:pPr>
            <w:r w:rsidRPr="00BE3382">
              <w:rPr>
                <w:rFonts w:ascii="Arial" w:eastAsia="Arial" w:hAnsi="Arial"/>
                <w:w w:val="97"/>
              </w:rPr>
              <w:t>,</w:t>
            </w:r>
          </w:p>
        </w:tc>
      </w:tr>
      <w:tr w:rsidR="004A0EDF" w:rsidRPr="00BE3382" w14:paraId="6A8D3D45" w14:textId="77777777">
        <w:trPr>
          <w:trHeight w:val="254"/>
        </w:trPr>
        <w:tc>
          <w:tcPr>
            <w:tcW w:w="7820" w:type="dxa"/>
            <w:shd w:val="clear" w:color="auto" w:fill="auto"/>
            <w:vAlign w:val="bottom"/>
          </w:tcPr>
          <w:p w14:paraId="0C1A7B65" w14:textId="65532D27" w:rsidR="004A0EDF" w:rsidRPr="00BE3382" w:rsidRDefault="00010E11">
            <w:pPr>
              <w:spacing w:line="0" w:lineRule="atLeast"/>
              <w:rPr>
                <w:rFonts w:ascii="Arial" w:eastAsia="Arial" w:hAnsi="Arial"/>
                <w:w w:val="99"/>
              </w:rPr>
            </w:pPr>
            <w:r w:rsidRPr="00BE3382">
              <w:rPr>
                <w:rFonts w:ascii="Arial" w:eastAsia="Arial" w:hAnsi="Arial"/>
                <w:w w:val="99"/>
              </w:rPr>
              <w:t>b) .............................................................................................................................</w:t>
            </w:r>
          </w:p>
        </w:tc>
        <w:tc>
          <w:tcPr>
            <w:tcW w:w="80" w:type="dxa"/>
            <w:shd w:val="clear" w:color="auto" w:fill="auto"/>
            <w:vAlign w:val="bottom"/>
          </w:tcPr>
          <w:p w14:paraId="6EFC9280" w14:textId="77777777" w:rsidR="004A0EDF" w:rsidRPr="00BE3382" w:rsidRDefault="00341076">
            <w:pPr>
              <w:spacing w:line="0" w:lineRule="atLeast"/>
              <w:jc w:val="right"/>
              <w:rPr>
                <w:rFonts w:ascii="Arial" w:eastAsia="Arial" w:hAnsi="Arial"/>
                <w:w w:val="97"/>
              </w:rPr>
            </w:pPr>
            <w:r w:rsidRPr="00BE3382">
              <w:rPr>
                <w:rFonts w:ascii="Arial" w:eastAsia="Arial" w:hAnsi="Arial"/>
                <w:w w:val="97"/>
              </w:rPr>
              <w:t>,</w:t>
            </w:r>
          </w:p>
        </w:tc>
      </w:tr>
      <w:tr w:rsidR="004A0EDF" w:rsidRPr="00BE3382" w14:paraId="34C7137C" w14:textId="77777777">
        <w:trPr>
          <w:trHeight w:val="299"/>
        </w:trPr>
        <w:tc>
          <w:tcPr>
            <w:tcW w:w="7820" w:type="dxa"/>
            <w:shd w:val="clear" w:color="auto" w:fill="auto"/>
            <w:vAlign w:val="bottom"/>
          </w:tcPr>
          <w:p w14:paraId="47747B2C" w14:textId="77777777" w:rsidR="004A0EDF" w:rsidRPr="00BE3382" w:rsidRDefault="00341076">
            <w:pPr>
              <w:spacing w:line="0" w:lineRule="atLeast"/>
              <w:rPr>
                <w:rFonts w:ascii="Arial" w:eastAsia="Arial" w:hAnsi="Arial"/>
                <w:w w:val="99"/>
              </w:rPr>
            </w:pPr>
            <w:r w:rsidRPr="00BE3382">
              <w:rPr>
                <w:rFonts w:ascii="Arial" w:eastAsia="Arial" w:hAnsi="Arial"/>
                <w:w w:val="99"/>
              </w:rPr>
              <w:t>c).............................................................................................................................</w:t>
            </w:r>
          </w:p>
        </w:tc>
        <w:tc>
          <w:tcPr>
            <w:tcW w:w="80" w:type="dxa"/>
            <w:shd w:val="clear" w:color="auto" w:fill="auto"/>
            <w:vAlign w:val="bottom"/>
          </w:tcPr>
          <w:p w14:paraId="5AA63188" w14:textId="77777777" w:rsidR="004A0EDF" w:rsidRPr="00BE3382" w:rsidRDefault="00341076">
            <w:pPr>
              <w:spacing w:line="0" w:lineRule="atLeast"/>
              <w:jc w:val="right"/>
              <w:rPr>
                <w:rFonts w:ascii="Arial" w:eastAsia="Arial" w:hAnsi="Arial"/>
                <w:w w:val="97"/>
              </w:rPr>
            </w:pPr>
            <w:r w:rsidRPr="00BE3382">
              <w:rPr>
                <w:rFonts w:ascii="Arial" w:eastAsia="Arial" w:hAnsi="Arial"/>
                <w:w w:val="97"/>
              </w:rPr>
              <w:t>,</w:t>
            </w:r>
          </w:p>
        </w:tc>
      </w:tr>
    </w:tbl>
    <w:p w14:paraId="54435729" w14:textId="77777777" w:rsidR="004A0EDF" w:rsidRPr="00BE3382" w:rsidRDefault="00341076">
      <w:pPr>
        <w:spacing w:line="0" w:lineRule="atLeast"/>
        <w:ind w:left="425"/>
        <w:rPr>
          <w:rFonts w:ascii="Arial" w:eastAsia="Arial" w:hAnsi="Arial"/>
        </w:rPr>
      </w:pPr>
      <w:r w:rsidRPr="00BE3382">
        <w:rPr>
          <w:rFonts w:ascii="Arial" w:eastAsia="Arial" w:hAnsi="Arial"/>
        </w:rPr>
        <w:t>d)..............................................................................................................................</w:t>
      </w:r>
    </w:p>
    <w:p w14:paraId="367394F0" w14:textId="77777777" w:rsidR="004A0EDF" w:rsidRPr="00BE3382" w:rsidRDefault="004A0EDF">
      <w:pPr>
        <w:spacing w:line="1" w:lineRule="exact"/>
        <w:rPr>
          <w:rFonts w:ascii="Arial" w:eastAsia="Times New Roman" w:hAnsi="Arial"/>
        </w:rPr>
      </w:pPr>
    </w:p>
    <w:p w14:paraId="3EFDCB38" w14:textId="77777777" w:rsidR="00BE3382" w:rsidRDefault="00341076" w:rsidP="00BE3382">
      <w:pPr>
        <w:spacing w:line="239" w:lineRule="auto"/>
        <w:ind w:left="5"/>
        <w:rPr>
          <w:rFonts w:ascii="Arial" w:eastAsia="Arial" w:hAnsi="Arial"/>
        </w:rPr>
      </w:pPr>
      <w:r w:rsidRPr="00BE3382">
        <w:rPr>
          <w:rFonts w:ascii="Arial" w:eastAsia="Arial" w:hAnsi="Arial"/>
        </w:rPr>
        <w:t>9.  Przejęty teren Wykonawca będzie wykorzystywał jedynie</w:t>
      </w:r>
      <w:r w:rsidR="002B0614" w:rsidRPr="00BE3382">
        <w:rPr>
          <w:rFonts w:ascii="Arial" w:eastAsia="Arial" w:hAnsi="Arial"/>
        </w:rPr>
        <w:t xml:space="preserve"> w </w:t>
      </w:r>
      <w:r w:rsidRPr="00BE3382">
        <w:rPr>
          <w:rFonts w:ascii="Arial" w:eastAsia="Arial" w:hAnsi="Arial"/>
        </w:rPr>
        <w:t>celu realizacji przedmiotu umowy</w:t>
      </w:r>
      <w:r w:rsidR="00BE3382">
        <w:rPr>
          <w:rFonts w:ascii="Arial" w:eastAsia="Arial" w:hAnsi="Arial"/>
        </w:rPr>
        <w:t xml:space="preserve">  </w:t>
      </w:r>
    </w:p>
    <w:p w14:paraId="0B259B40" w14:textId="7D938CF8" w:rsidR="004A0EDF" w:rsidRPr="00BE3382" w:rsidRDefault="00BE3382" w:rsidP="00BE3382">
      <w:pPr>
        <w:spacing w:line="239" w:lineRule="auto"/>
        <w:ind w:left="5"/>
        <w:rPr>
          <w:rFonts w:ascii="Arial" w:eastAsia="Arial" w:hAnsi="Arial"/>
        </w:rPr>
      </w:pPr>
      <w:r>
        <w:rPr>
          <w:rFonts w:ascii="Arial" w:eastAsia="Arial" w:hAnsi="Arial"/>
        </w:rPr>
        <w:t xml:space="preserve">      </w:t>
      </w:r>
      <w:r w:rsidR="002B0614" w:rsidRPr="00BE3382">
        <w:rPr>
          <w:rFonts w:ascii="Arial" w:eastAsia="Arial" w:hAnsi="Arial"/>
        </w:rPr>
        <w:t>i </w:t>
      </w:r>
      <w:r w:rsidR="00341076" w:rsidRPr="00BE3382">
        <w:rPr>
          <w:rFonts w:ascii="Arial" w:eastAsia="Arial" w:hAnsi="Arial"/>
        </w:rPr>
        <w:t xml:space="preserve">  zgodnie  </w:t>
      </w:r>
      <w:r w:rsidR="002B0614" w:rsidRPr="00BE3382">
        <w:rPr>
          <w:rFonts w:ascii="Arial" w:eastAsia="Arial" w:hAnsi="Arial"/>
        </w:rPr>
        <w:t xml:space="preserve"> z </w:t>
      </w:r>
      <w:r w:rsidR="00341076" w:rsidRPr="00BE3382">
        <w:rPr>
          <w:rFonts w:ascii="Arial" w:eastAsia="Arial" w:hAnsi="Arial"/>
        </w:rPr>
        <w:t xml:space="preserve">  planem   bezpieczeństwa  </w:t>
      </w:r>
      <w:r w:rsidR="002B0614" w:rsidRPr="00BE3382">
        <w:rPr>
          <w:rFonts w:ascii="Arial" w:eastAsia="Arial" w:hAnsi="Arial"/>
        </w:rPr>
        <w:t xml:space="preserve"> i </w:t>
      </w:r>
      <w:r w:rsidR="00341076" w:rsidRPr="00BE3382">
        <w:rPr>
          <w:rFonts w:ascii="Arial" w:eastAsia="Arial" w:hAnsi="Arial"/>
        </w:rPr>
        <w:t xml:space="preserve">  ochrony   </w:t>
      </w:r>
      <w:r w:rsidR="00010E11" w:rsidRPr="00BE3382">
        <w:rPr>
          <w:rFonts w:ascii="Arial" w:eastAsia="Arial" w:hAnsi="Arial"/>
        </w:rPr>
        <w:t>zdrowia, oznakuje</w:t>
      </w:r>
      <w:r w:rsidR="00341076" w:rsidRPr="00BE3382">
        <w:rPr>
          <w:rFonts w:ascii="Arial" w:eastAsia="Arial" w:hAnsi="Arial"/>
        </w:rPr>
        <w:t xml:space="preserve">  </w:t>
      </w:r>
      <w:r w:rsidR="002B0614" w:rsidRPr="00BE3382">
        <w:rPr>
          <w:rFonts w:ascii="Arial" w:eastAsia="Arial" w:hAnsi="Arial"/>
        </w:rPr>
        <w:t xml:space="preserve"> i </w:t>
      </w:r>
      <w:r w:rsidR="00341076" w:rsidRPr="00BE3382">
        <w:rPr>
          <w:rFonts w:ascii="Arial" w:eastAsia="Arial" w:hAnsi="Arial"/>
        </w:rPr>
        <w:t xml:space="preserve">  zgodnie</w:t>
      </w:r>
      <w:r>
        <w:rPr>
          <w:rFonts w:ascii="Arial" w:eastAsia="Arial" w:hAnsi="Arial"/>
        </w:rPr>
        <w:t xml:space="preserve"> z </w:t>
      </w:r>
    </w:p>
    <w:p w14:paraId="3CC1947B" w14:textId="1AE3B36F" w:rsidR="004A0EDF" w:rsidRPr="00BE3382" w:rsidRDefault="00BE3382" w:rsidP="00BE3382">
      <w:pPr>
        <w:tabs>
          <w:tab w:val="left" w:pos="715"/>
        </w:tabs>
        <w:spacing w:line="0" w:lineRule="atLeast"/>
        <w:ind w:left="284"/>
        <w:jc w:val="both"/>
        <w:rPr>
          <w:rFonts w:ascii="Arial" w:eastAsia="Arial" w:hAnsi="Arial"/>
        </w:rPr>
      </w:pPr>
      <w:r>
        <w:rPr>
          <w:rFonts w:ascii="Arial" w:eastAsia="Arial" w:hAnsi="Arial"/>
        </w:rPr>
        <w:t xml:space="preserve"> </w:t>
      </w:r>
      <w:r w:rsidR="00341076" w:rsidRPr="00BE3382">
        <w:rPr>
          <w:rFonts w:ascii="Arial" w:eastAsia="Arial" w:hAnsi="Arial"/>
        </w:rPr>
        <w:t>obowiązującymi przepisami zabezpieczy przed wejściem osób nieupoważnionych uwzględniając specyfikę robót oraz znajdujące się na nim urządzenia techniczne, będzie dbał</w:t>
      </w:r>
      <w:r w:rsidR="002B0614" w:rsidRPr="00BE3382">
        <w:rPr>
          <w:rFonts w:ascii="Arial" w:eastAsia="Arial" w:hAnsi="Arial"/>
        </w:rPr>
        <w:t xml:space="preserve"> o </w:t>
      </w:r>
      <w:r w:rsidR="00341076" w:rsidRPr="00BE3382">
        <w:rPr>
          <w:rFonts w:ascii="Arial" w:eastAsia="Arial" w:hAnsi="Arial"/>
        </w:rPr>
        <w:t>należyty stan</w:t>
      </w:r>
      <w:r w:rsidR="002B0614" w:rsidRPr="00BE3382">
        <w:rPr>
          <w:rFonts w:ascii="Arial" w:eastAsia="Arial" w:hAnsi="Arial"/>
        </w:rPr>
        <w:t xml:space="preserve"> i </w:t>
      </w:r>
      <w:r w:rsidR="00341076" w:rsidRPr="00BE3382">
        <w:rPr>
          <w:rFonts w:ascii="Arial" w:eastAsia="Arial" w:hAnsi="Arial"/>
        </w:rPr>
        <w:t>porządek na terenie budowy/robót*, Od chwili protokolarnego przejęcia terenu, aż do usunięcia wad</w:t>
      </w:r>
      <w:r w:rsidR="002B0614" w:rsidRPr="00BE3382">
        <w:rPr>
          <w:rFonts w:ascii="Arial" w:eastAsia="Arial" w:hAnsi="Arial"/>
        </w:rPr>
        <w:t xml:space="preserve"> i </w:t>
      </w:r>
      <w:r w:rsidR="00341076" w:rsidRPr="00BE3382">
        <w:rPr>
          <w:rFonts w:ascii="Arial" w:eastAsia="Arial" w:hAnsi="Arial"/>
        </w:rPr>
        <w:t>usterek wykazanych</w:t>
      </w:r>
      <w:r w:rsidR="002B0614" w:rsidRPr="00BE3382">
        <w:rPr>
          <w:rFonts w:ascii="Arial" w:eastAsia="Arial" w:hAnsi="Arial"/>
        </w:rPr>
        <w:t xml:space="preserve"> w </w:t>
      </w:r>
      <w:r w:rsidR="00341076" w:rsidRPr="00BE3382">
        <w:rPr>
          <w:rFonts w:ascii="Arial" w:eastAsia="Arial" w:hAnsi="Arial"/>
        </w:rPr>
        <w:t>protokole końcowego odbioru robót Wykonawca ponosi całkowitą odpowiedzialność za zabezpieczenie terenu objętego robotami, obiekty</w:t>
      </w:r>
      <w:r w:rsidR="002B0614" w:rsidRPr="00BE3382">
        <w:rPr>
          <w:rFonts w:ascii="Arial" w:eastAsia="Arial" w:hAnsi="Arial"/>
        </w:rPr>
        <w:t xml:space="preserve"> i </w:t>
      </w:r>
      <w:r w:rsidR="00341076" w:rsidRPr="00BE3382">
        <w:rPr>
          <w:rFonts w:ascii="Arial" w:eastAsia="Arial" w:hAnsi="Arial"/>
        </w:rPr>
        <w:t>roboty,</w:t>
      </w:r>
      <w:r w:rsidR="002B0614" w:rsidRPr="00BE3382">
        <w:rPr>
          <w:rFonts w:ascii="Arial" w:eastAsia="Arial" w:hAnsi="Arial"/>
        </w:rPr>
        <w:t xml:space="preserve"> w </w:t>
      </w:r>
      <w:r w:rsidR="00341076" w:rsidRPr="00BE3382">
        <w:rPr>
          <w:rFonts w:ascii="Arial" w:eastAsia="Arial" w:hAnsi="Arial"/>
        </w:rPr>
        <w:t>tym za przestrzeganie przepisów bhp</w:t>
      </w:r>
      <w:r w:rsidR="002B0614" w:rsidRPr="00BE3382">
        <w:rPr>
          <w:rFonts w:ascii="Arial" w:eastAsia="Arial" w:hAnsi="Arial"/>
        </w:rPr>
        <w:t xml:space="preserve"> i </w:t>
      </w:r>
      <w:r w:rsidR="00341076" w:rsidRPr="00BE3382">
        <w:rPr>
          <w:rFonts w:ascii="Arial" w:eastAsia="Arial" w:hAnsi="Arial"/>
        </w:rPr>
        <w:t>przeciwpożarowych, dotyczy to terenu będącego własnością Zamawiającego, jak</w:t>
      </w:r>
      <w:r w:rsidR="002B0614" w:rsidRPr="00BE3382">
        <w:rPr>
          <w:rFonts w:ascii="Arial" w:eastAsia="Arial" w:hAnsi="Arial"/>
        </w:rPr>
        <w:t xml:space="preserve"> i </w:t>
      </w:r>
      <w:r w:rsidR="00341076" w:rsidRPr="00BE3382">
        <w:rPr>
          <w:rFonts w:ascii="Arial" w:eastAsia="Arial" w:hAnsi="Arial"/>
        </w:rPr>
        <w:t>terenów obcych</w:t>
      </w:r>
      <w:r w:rsidR="002B0614" w:rsidRPr="00BE3382">
        <w:rPr>
          <w:rFonts w:ascii="Arial" w:eastAsia="Arial" w:hAnsi="Arial"/>
        </w:rPr>
        <w:t xml:space="preserve"> w </w:t>
      </w:r>
      <w:r w:rsidR="00341076" w:rsidRPr="00BE3382">
        <w:rPr>
          <w:rFonts w:ascii="Arial" w:eastAsia="Arial" w:hAnsi="Arial"/>
        </w:rPr>
        <w:t>związku</w:t>
      </w:r>
      <w:r w:rsidR="002B0614" w:rsidRPr="00BE3382">
        <w:rPr>
          <w:rFonts w:ascii="Arial" w:eastAsia="Arial" w:hAnsi="Arial"/>
        </w:rPr>
        <w:t xml:space="preserve"> z </w:t>
      </w:r>
      <w:r w:rsidR="00341076" w:rsidRPr="00BE3382">
        <w:rPr>
          <w:rFonts w:ascii="Arial" w:eastAsia="Arial" w:hAnsi="Arial"/>
        </w:rPr>
        <w:t>prowadzeniem robót,</w:t>
      </w:r>
    </w:p>
    <w:p w14:paraId="696A0F4B" w14:textId="77777777" w:rsidR="004A0EDF" w:rsidRPr="00BE3382" w:rsidRDefault="004A0EDF">
      <w:pPr>
        <w:spacing w:line="1" w:lineRule="exact"/>
        <w:rPr>
          <w:rFonts w:ascii="Arial" w:eastAsia="Arial" w:hAnsi="Arial"/>
        </w:rPr>
      </w:pPr>
    </w:p>
    <w:p w14:paraId="24D99D92" w14:textId="77777777" w:rsidR="004A0EDF" w:rsidRPr="00BE3382" w:rsidRDefault="00341076">
      <w:pPr>
        <w:numPr>
          <w:ilvl w:val="0"/>
          <w:numId w:val="21"/>
        </w:numPr>
        <w:tabs>
          <w:tab w:val="left" w:pos="425"/>
        </w:tabs>
        <w:spacing w:line="236" w:lineRule="auto"/>
        <w:ind w:left="425" w:hanging="425"/>
        <w:rPr>
          <w:rFonts w:ascii="Arial" w:eastAsia="Arial" w:hAnsi="Arial"/>
        </w:rPr>
      </w:pPr>
      <w:r w:rsidRPr="00BE3382">
        <w:rPr>
          <w:rFonts w:ascii="Arial" w:eastAsia="Arial" w:hAnsi="Arial"/>
        </w:rPr>
        <w:t>Zamawiający przekazał, a Kierownik budowy/robót* przyjął następującą dokumentację:</w:t>
      </w:r>
    </w:p>
    <w:p w14:paraId="4B7E9E0A" w14:textId="169017E2" w:rsidR="004A0EDF" w:rsidRPr="00BE3382" w:rsidRDefault="00341076">
      <w:pPr>
        <w:numPr>
          <w:ilvl w:val="2"/>
          <w:numId w:val="21"/>
        </w:numPr>
        <w:tabs>
          <w:tab w:val="left" w:pos="1125"/>
        </w:tabs>
        <w:spacing w:line="0" w:lineRule="atLeast"/>
        <w:ind w:left="1125" w:hanging="558"/>
        <w:rPr>
          <w:rFonts w:ascii="Arial" w:eastAsia="Arial" w:hAnsi="Arial"/>
        </w:rPr>
      </w:pPr>
      <w:r w:rsidRPr="00BE3382">
        <w:rPr>
          <w:rFonts w:ascii="Arial" w:eastAsia="Arial" w:hAnsi="Arial"/>
        </w:rPr>
        <w:t>pozwolenie na budowę/zgłoszenie* robót nr……………</w:t>
      </w:r>
      <w:r w:rsidR="00010E11" w:rsidRPr="00BE3382">
        <w:rPr>
          <w:rFonts w:ascii="Arial" w:eastAsia="Arial" w:hAnsi="Arial"/>
        </w:rPr>
        <w:t>………</w:t>
      </w:r>
      <w:r w:rsidRPr="00BE3382">
        <w:rPr>
          <w:rFonts w:ascii="Arial" w:eastAsia="Arial" w:hAnsi="Arial"/>
        </w:rPr>
        <w:t>…</w:t>
      </w:r>
      <w:r w:rsidR="00010E11" w:rsidRPr="00BE3382">
        <w:rPr>
          <w:rFonts w:ascii="Arial" w:eastAsia="Arial" w:hAnsi="Arial"/>
        </w:rPr>
        <w:t>……</w:t>
      </w:r>
      <w:r w:rsidR="00BE3382">
        <w:rPr>
          <w:rFonts w:ascii="Arial" w:eastAsia="Arial" w:hAnsi="Arial"/>
        </w:rPr>
        <w:t>,</w:t>
      </w:r>
    </w:p>
    <w:p w14:paraId="5381C1B8" w14:textId="77777777" w:rsidR="004A0EDF" w:rsidRPr="00BE3382" w:rsidRDefault="004A0EDF">
      <w:pPr>
        <w:spacing w:line="1" w:lineRule="exact"/>
        <w:rPr>
          <w:rFonts w:ascii="Arial" w:eastAsia="Arial" w:hAnsi="Arial"/>
        </w:rPr>
      </w:pPr>
    </w:p>
    <w:p w14:paraId="33F192C0" w14:textId="037FDE39" w:rsidR="004A0EDF" w:rsidRPr="00BE3382" w:rsidRDefault="00341076">
      <w:pPr>
        <w:numPr>
          <w:ilvl w:val="2"/>
          <w:numId w:val="21"/>
        </w:numPr>
        <w:tabs>
          <w:tab w:val="left" w:pos="1125"/>
        </w:tabs>
        <w:spacing w:line="0" w:lineRule="atLeast"/>
        <w:ind w:left="1125" w:hanging="558"/>
        <w:rPr>
          <w:rFonts w:ascii="Arial" w:eastAsia="Arial" w:hAnsi="Arial"/>
        </w:rPr>
      </w:pPr>
      <w:r w:rsidRPr="00BE3382">
        <w:rPr>
          <w:rFonts w:ascii="Arial" w:eastAsia="Arial" w:hAnsi="Arial"/>
        </w:rPr>
        <w:t>dziennik budowy/robót* wydany przez……………………</w:t>
      </w:r>
      <w:r w:rsidR="00010E11" w:rsidRPr="00BE3382">
        <w:rPr>
          <w:rFonts w:ascii="Arial" w:eastAsia="Arial" w:hAnsi="Arial"/>
        </w:rPr>
        <w:t>……</w:t>
      </w:r>
      <w:r w:rsidRPr="00BE3382">
        <w:rPr>
          <w:rFonts w:ascii="Arial" w:eastAsia="Arial" w:hAnsi="Arial"/>
        </w:rPr>
        <w:t>……</w:t>
      </w:r>
      <w:r w:rsidR="00010E11" w:rsidRPr="00BE3382">
        <w:rPr>
          <w:rFonts w:ascii="Arial" w:eastAsia="Arial" w:hAnsi="Arial"/>
        </w:rPr>
        <w:t>……</w:t>
      </w:r>
      <w:r w:rsidRPr="00BE3382">
        <w:rPr>
          <w:rFonts w:ascii="Arial" w:eastAsia="Arial" w:hAnsi="Arial"/>
        </w:rPr>
        <w:t>,</w:t>
      </w:r>
    </w:p>
    <w:p w14:paraId="5597A099" w14:textId="77777777" w:rsidR="004A0EDF" w:rsidRPr="00BE3382" w:rsidRDefault="004A0EDF">
      <w:pPr>
        <w:spacing w:line="1" w:lineRule="exact"/>
        <w:rPr>
          <w:rFonts w:ascii="Arial" w:eastAsia="Arial" w:hAnsi="Arial"/>
        </w:rPr>
      </w:pPr>
    </w:p>
    <w:p w14:paraId="34F8E70C" w14:textId="2BA1A444" w:rsidR="004A0EDF" w:rsidRPr="00BE3382" w:rsidRDefault="00341076">
      <w:pPr>
        <w:numPr>
          <w:ilvl w:val="2"/>
          <w:numId w:val="21"/>
        </w:numPr>
        <w:tabs>
          <w:tab w:val="left" w:pos="1125"/>
        </w:tabs>
        <w:spacing w:line="236" w:lineRule="auto"/>
        <w:ind w:left="1125" w:hanging="558"/>
        <w:rPr>
          <w:rFonts w:ascii="Arial" w:eastAsia="Arial" w:hAnsi="Arial"/>
        </w:rPr>
      </w:pPr>
      <w:r w:rsidRPr="00BE3382">
        <w:rPr>
          <w:rFonts w:ascii="Arial" w:eastAsia="Arial" w:hAnsi="Arial"/>
        </w:rPr>
        <w:t>dok. projektowa……………………………………………</w:t>
      </w:r>
      <w:r w:rsidR="00010E11" w:rsidRPr="00BE3382">
        <w:rPr>
          <w:rFonts w:ascii="Arial" w:eastAsia="Arial" w:hAnsi="Arial"/>
        </w:rPr>
        <w:t>………………</w:t>
      </w:r>
      <w:r w:rsidRPr="00BE3382">
        <w:rPr>
          <w:rFonts w:ascii="Arial" w:eastAsia="Arial" w:hAnsi="Arial"/>
        </w:rPr>
        <w:t>,</w:t>
      </w:r>
    </w:p>
    <w:p w14:paraId="4BC48C8D" w14:textId="55319541" w:rsidR="004A0EDF" w:rsidRPr="00BE3382" w:rsidRDefault="00341076">
      <w:pPr>
        <w:numPr>
          <w:ilvl w:val="2"/>
          <w:numId w:val="21"/>
        </w:numPr>
        <w:tabs>
          <w:tab w:val="left" w:pos="1125"/>
        </w:tabs>
        <w:spacing w:line="0" w:lineRule="atLeast"/>
        <w:ind w:left="1125" w:hanging="558"/>
        <w:rPr>
          <w:rFonts w:ascii="Arial" w:eastAsia="Arial" w:hAnsi="Arial"/>
        </w:rPr>
      </w:pPr>
      <w:r w:rsidRPr="00BE3382">
        <w:rPr>
          <w:rFonts w:ascii="Arial" w:eastAsia="Arial" w:hAnsi="Arial"/>
        </w:rPr>
        <w:t>książka obmiarów………………………………………</w:t>
      </w:r>
      <w:r w:rsidR="00010E11" w:rsidRPr="00BE3382">
        <w:rPr>
          <w:rFonts w:ascii="Arial" w:eastAsia="Arial" w:hAnsi="Arial"/>
        </w:rPr>
        <w:t>……</w:t>
      </w:r>
      <w:r w:rsidRPr="00BE3382">
        <w:rPr>
          <w:rFonts w:ascii="Arial" w:eastAsia="Arial" w:hAnsi="Arial"/>
        </w:rPr>
        <w:t>……</w:t>
      </w:r>
      <w:r w:rsidR="00010E11" w:rsidRPr="00BE3382">
        <w:rPr>
          <w:rFonts w:ascii="Arial" w:eastAsia="Arial" w:hAnsi="Arial"/>
        </w:rPr>
        <w:t>……….</w:t>
      </w:r>
    </w:p>
    <w:p w14:paraId="4E50EB38" w14:textId="77777777" w:rsidR="004A0EDF" w:rsidRPr="00BE3382" w:rsidRDefault="004A0EDF">
      <w:pPr>
        <w:spacing w:line="1" w:lineRule="exact"/>
        <w:rPr>
          <w:rFonts w:ascii="Arial" w:eastAsia="Times New Roman" w:hAnsi="Arial"/>
        </w:rPr>
      </w:pPr>
    </w:p>
    <w:p w14:paraId="115C8FB3" w14:textId="77777777" w:rsidR="004A0EDF" w:rsidRPr="00BE3382" w:rsidRDefault="00341076">
      <w:pPr>
        <w:tabs>
          <w:tab w:val="left" w:pos="1365"/>
          <w:tab w:val="left" w:pos="2665"/>
          <w:tab w:val="left" w:pos="3205"/>
          <w:tab w:val="left" w:pos="4445"/>
          <w:tab w:val="left" w:pos="6385"/>
          <w:tab w:val="left" w:pos="7945"/>
        </w:tabs>
        <w:spacing w:line="0" w:lineRule="atLeast"/>
        <w:ind w:left="5"/>
        <w:rPr>
          <w:rFonts w:ascii="Arial" w:eastAsia="Arial" w:hAnsi="Arial"/>
        </w:rPr>
      </w:pPr>
      <w:r w:rsidRPr="00BE3382">
        <w:rPr>
          <w:rFonts w:ascii="Arial" w:eastAsia="Arial" w:hAnsi="Arial"/>
        </w:rPr>
        <w:t>11. Strony</w:t>
      </w:r>
      <w:r w:rsidRPr="00BE3382">
        <w:rPr>
          <w:rFonts w:ascii="Arial" w:eastAsia="Times New Roman" w:hAnsi="Arial"/>
        </w:rPr>
        <w:tab/>
      </w:r>
      <w:r w:rsidRPr="00BE3382">
        <w:rPr>
          <w:rFonts w:ascii="Arial" w:eastAsia="Arial" w:hAnsi="Arial"/>
        </w:rPr>
        <w:t>uzgodniły,</w:t>
      </w:r>
      <w:r w:rsidRPr="00BE3382">
        <w:rPr>
          <w:rFonts w:ascii="Arial" w:eastAsia="Times New Roman" w:hAnsi="Arial"/>
        </w:rPr>
        <w:tab/>
      </w:r>
      <w:r w:rsidRPr="00BE3382">
        <w:rPr>
          <w:rFonts w:ascii="Arial" w:eastAsia="Arial" w:hAnsi="Arial"/>
        </w:rPr>
        <w:t>że</w:t>
      </w:r>
      <w:r w:rsidRPr="00BE3382">
        <w:rPr>
          <w:rFonts w:ascii="Arial" w:eastAsia="Times New Roman" w:hAnsi="Arial"/>
        </w:rPr>
        <w:tab/>
      </w:r>
      <w:r w:rsidRPr="00BE3382">
        <w:rPr>
          <w:rFonts w:ascii="Arial" w:eastAsia="Arial" w:hAnsi="Arial"/>
        </w:rPr>
        <w:t>miejscem</w:t>
      </w:r>
      <w:r w:rsidRPr="00BE3382">
        <w:rPr>
          <w:rFonts w:ascii="Arial" w:eastAsia="Times New Roman" w:hAnsi="Arial"/>
        </w:rPr>
        <w:tab/>
      </w:r>
      <w:r w:rsidRPr="00BE3382">
        <w:rPr>
          <w:rFonts w:ascii="Arial" w:eastAsia="Arial" w:hAnsi="Arial"/>
        </w:rPr>
        <w:t>przechowywania</w:t>
      </w:r>
      <w:r w:rsidRPr="00BE3382">
        <w:rPr>
          <w:rFonts w:ascii="Arial" w:eastAsia="Times New Roman" w:hAnsi="Arial"/>
        </w:rPr>
        <w:tab/>
      </w:r>
      <w:r w:rsidRPr="00BE3382">
        <w:rPr>
          <w:rFonts w:ascii="Arial" w:eastAsia="Arial" w:hAnsi="Arial"/>
        </w:rPr>
        <w:t>dokumentów</w:t>
      </w:r>
      <w:r w:rsidRPr="00BE3382">
        <w:rPr>
          <w:rFonts w:ascii="Arial" w:eastAsia="Times New Roman" w:hAnsi="Arial"/>
        </w:rPr>
        <w:tab/>
      </w:r>
      <w:r w:rsidRPr="00BE3382">
        <w:rPr>
          <w:rFonts w:ascii="Arial" w:eastAsia="Arial" w:hAnsi="Arial"/>
        </w:rPr>
        <w:t>wymienionych</w:t>
      </w:r>
    </w:p>
    <w:p w14:paraId="27017D07" w14:textId="77777777" w:rsidR="004A0EDF" w:rsidRPr="00BE3382" w:rsidRDefault="004A0EDF">
      <w:pPr>
        <w:spacing w:line="1" w:lineRule="exact"/>
        <w:rPr>
          <w:rFonts w:ascii="Arial" w:eastAsia="Times New Roman" w:hAnsi="Arial"/>
        </w:rPr>
      </w:pPr>
    </w:p>
    <w:p w14:paraId="5092F26E" w14:textId="75EF0DF3" w:rsidR="004A0EDF" w:rsidRPr="00E833D4" w:rsidRDefault="00341076">
      <w:pPr>
        <w:numPr>
          <w:ilvl w:val="0"/>
          <w:numId w:val="22"/>
        </w:numPr>
        <w:tabs>
          <w:tab w:val="left" w:pos="671"/>
        </w:tabs>
        <w:spacing w:line="239" w:lineRule="auto"/>
        <w:ind w:left="425" w:firstLine="2"/>
        <w:jc w:val="both"/>
        <w:rPr>
          <w:rFonts w:ascii="Arial" w:eastAsia="Arial" w:hAnsi="Arial"/>
        </w:rPr>
      </w:pPr>
      <w:r w:rsidRPr="00BE3382">
        <w:rPr>
          <w:rFonts w:ascii="Arial" w:eastAsia="Arial" w:hAnsi="Arial"/>
        </w:rPr>
        <w:t xml:space="preserve">punkcie 10 </w:t>
      </w:r>
      <w:r w:rsidR="00010E11" w:rsidRPr="00BE3382">
        <w:rPr>
          <w:rFonts w:ascii="Arial" w:eastAsia="Arial" w:hAnsi="Arial"/>
        </w:rPr>
        <w:t>będzie:</w:t>
      </w:r>
      <w:r w:rsidR="00010E11">
        <w:rPr>
          <w:rFonts w:ascii="Arial" w:eastAsia="Arial" w:hAnsi="Arial"/>
        </w:rPr>
        <w:t xml:space="preserve"> ……</w:t>
      </w:r>
      <w:r w:rsidR="00010E11" w:rsidRPr="00BE3382">
        <w:rPr>
          <w:rFonts w:ascii="Arial" w:eastAsia="Arial" w:hAnsi="Arial"/>
        </w:rPr>
        <w:t xml:space="preserve"> i</w:t>
      </w:r>
      <w:r w:rsidRPr="00BE3382">
        <w:rPr>
          <w:rFonts w:ascii="Arial" w:eastAsia="Arial" w:hAnsi="Arial"/>
        </w:rPr>
        <w:t xml:space="preserve"> dokumenty te będą dostępne dla Zamawiającego</w:t>
      </w:r>
      <w:r w:rsidR="002B0614" w:rsidRPr="00BE3382">
        <w:rPr>
          <w:rFonts w:ascii="Arial" w:eastAsia="Arial" w:hAnsi="Arial"/>
        </w:rPr>
        <w:t xml:space="preserve"> i </w:t>
      </w:r>
      <w:r w:rsidRPr="00BE3382">
        <w:rPr>
          <w:rFonts w:ascii="Arial" w:eastAsia="Arial" w:hAnsi="Arial"/>
        </w:rPr>
        <w:t>inspektora nadzoru. Osobą odpowiedzialną za przechowanie dokumentów będzie Kierownik budowy/robót</w:t>
      </w:r>
      <w:r w:rsidR="00010E11" w:rsidRPr="00BE3382">
        <w:rPr>
          <w:rFonts w:ascii="Arial" w:eastAsia="Arial" w:hAnsi="Arial"/>
        </w:rPr>
        <w:t>*.</w:t>
      </w:r>
      <w:r w:rsidR="00010E11" w:rsidRPr="00E833D4">
        <w:rPr>
          <w:rFonts w:ascii="Arial" w:eastAsia="Arial" w:hAnsi="Arial"/>
        </w:rPr>
        <w:t xml:space="preserve"> (</w:t>
      </w:r>
      <w:r w:rsidR="00E833D4" w:rsidRPr="00E833D4">
        <w:rPr>
          <w:rFonts w:ascii="Arial" w:eastAsia="Arial" w:hAnsi="Arial"/>
        </w:rPr>
        <w:t>w</w:t>
      </w:r>
      <w:r w:rsidRPr="00E833D4">
        <w:rPr>
          <w:rFonts w:ascii="Arial" w:eastAsia="Arial" w:hAnsi="Arial"/>
        </w:rPr>
        <w:t xml:space="preserve"> załączeniu wydruk</w:t>
      </w:r>
      <w:r w:rsidR="002B0614" w:rsidRPr="00E833D4">
        <w:rPr>
          <w:rFonts w:ascii="Arial" w:eastAsia="Arial" w:hAnsi="Arial"/>
        </w:rPr>
        <w:t xml:space="preserve"> z </w:t>
      </w:r>
      <w:r w:rsidRPr="00E833D4">
        <w:rPr>
          <w:rFonts w:ascii="Arial" w:eastAsia="Arial" w:hAnsi="Arial"/>
        </w:rPr>
        <w:t>mapy gospodarczej</w:t>
      </w:r>
      <w:r w:rsidR="002B0614" w:rsidRPr="00E833D4">
        <w:rPr>
          <w:rFonts w:ascii="Arial" w:eastAsia="Arial" w:hAnsi="Arial"/>
        </w:rPr>
        <w:t xml:space="preserve"> z </w:t>
      </w:r>
      <w:r w:rsidRPr="00E833D4">
        <w:rPr>
          <w:rFonts w:ascii="Arial" w:eastAsia="Arial" w:hAnsi="Arial"/>
        </w:rPr>
        <w:t>zaznaczonymi koniecznymi ustaleniami wg potrzeby)</w:t>
      </w:r>
      <w:r w:rsidR="00E833D4">
        <w:rPr>
          <w:rFonts w:ascii="Arial" w:eastAsia="Arial" w:hAnsi="Arial"/>
        </w:rPr>
        <w:t>.</w:t>
      </w:r>
    </w:p>
    <w:p w14:paraId="306B55E8" w14:textId="77777777" w:rsidR="004A0EDF" w:rsidRPr="00BE3382" w:rsidRDefault="00341076">
      <w:pPr>
        <w:numPr>
          <w:ilvl w:val="0"/>
          <w:numId w:val="23"/>
        </w:numPr>
        <w:tabs>
          <w:tab w:val="left" w:pos="365"/>
        </w:tabs>
        <w:spacing w:line="0" w:lineRule="atLeast"/>
        <w:ind w:left="365" w:hanging="365"/>
        <w:rPr>
          <w:rFonts w:ascii="Arial" w:eastAsia="Arial" w:hAnsi="Arial"/>
        </w:rPr>
      </w:pPr>
      <w:r w:rsidRPr="00BE3382">
        <w:rPr>
          <w:rFonts w:ascii="Arial" w:eastAsia="Arial" w:hAnsi="Arial"/>
        </w:rPr>
        <w:t>Zamawiający wskazuje/nie wskazuje* miejsca poboru wody</w:t>
      </w:r>
      <w:r w:rsidR="002B0614" w:rsidRPr="00BE3382">
        <w:rPr>
          <w:rFonts w:ascii="Arial" w:eastAsia="Arial" w:hAnsi="Arial"/>
        </w:rPr>
        <w:t xml:space="preserve"> i </w:t>
      </w:r>
      <w:r w:rsidRPr="00BE3382">
        <w:rPr>
          <w:rFonts w:ascii="Arial" w:eastAsia="Arial" w:hAnsi="Arial"/>
        </w:rPr>
        <w:t>energii:</w:t>
      </w:r>
    </w:p>
    <w:p w14:paraId="20CB66FF" w14:textId="77777777" w:rsidR="004A0EDF" w:rsidRPr="00BE3382" w:rsidRDefault="004A0EDF">
      <w:pPr>
        <w:spacing w:line="45" w:lineRule="exact"/>
        <w:rPr>
          <w:rFonts w:ascii="Arial" w:eastAsia="Arial" w:hAnsi="Arial"/>
        </w:rPr>
      </w:pPr>
    </w:p>
    <w:p w14:paraId="363B0394" w14:textId="57768282" w:rsidR="004A0EDF" w:rsidRPr="00BE3382" w:rsidRDefault="00010E11">
      <w:pPr>
        <w:numPr>
          <w:ilvl w:val="1"/>
          <w:numId w:val="23"/>
        </w:numPr>
        <w:tabs>
          <w:tab w:val="left" w:pos="1125"/>
        </w:tabs>
        <w:spacing w:line="236" w:lineRule="auto"/>
        <w:ind w:left="1125" w:hanging="558"/>
        <w:rPr>
          <w:rFonts w:ascii="Arial" w:eastAsia="Arial" w:hAnsi="Arial"/>
        </w:rPr>
      </w:pPr>
      <w:r w:rsidRPr="00BE3382">
        <w:rPr>
          <w:rFonts w:ascii="Arial" w:eastAsia="Arial" w:hAnsi="Arial"/>
        </w:rPr>
        <w:t>wody:</w:t>
      </w:r>
    </w:p>
    <w:p w14:paraId="11050E6C" w14:textId="6A94CF4B" w:rsidR="004A0EDF" w:rsidRPr="00BE3382" w:rsidRDefault="00341076">
      <w:pPr>
        <w:numPr>
          <w:ilvl w:val="1"/>
          <w:numId w:val="23"/>
        </w:numPr>
        <w:tabs>
          <w:tab w:val="left" w:pos="1125"/>
        </w:tabs>
        <w:spacing w:line="0" w:lineRule="atLeast"/>
        <w:ind w:left="1125" w:hanging="558"/>
        <w:rPr>
          <w:rFonts w:ascii="Arial" w:eastAsia="Arial" w:hAnsi="Arial"/>
        </w:rPr>
      </w:pPr>
      <w:r w:rsidRPr="00BE3382">
        <w:rPr>
          <w:rFonts w:ascii="Arial" w:eastAsia="Arial" w:hAnsi="Arial"/>
        </w:rPr>
        <w:t>energii: ……………………………………………………………………………</w:t>
      </w:r>
      <w:r w:rsidR="00010E11" w:rsidRPr="00BE3382">
        <w:rPr>
          <w:rFonts w:ascii="Arial" w:eastAsia="Arial" w:hAnsi="Arial"/>
        </w:rPr>
        <w:t>….</w:t>
      </w:r>
    </w:p>
    <w:p w14:paraId="0A070DEB" w14:textId="77777777" w:rsidR="004A0EDF" w:rsidRPr="00BE3382" w:rsidRDefault="004A0EDF">
      <w:pPr>
        <w:spacing w:line="1" w:lineRule="exact"/>
        <w:rPr>
          <w:rFonts w:ascii="Arial" w:eastAsia="Arial" w:hAnsi="Arial"/>
        </w:rPr>
      </w:pPr>
    </w:p>
    <w:p w14:paraId="4BADAB30" w14:textId="77777777" w:rsidR="004A0EDF" w:rsidRPr="00BE3382" w:rsidRDefault="00341076">
      <w:pPr>
        <w:numPr>
          <w:ilvl w:val="0"/>
          <w:numId w:val="23"/>
        </w:numPr>
        <w:tabs>
          <w:tab w:val="left" w:pos="416"/>
        </w:tabs>
        <w:spacing w:line="241" w:lineRule="auto"/>
        <w:ind w:left="425" w:hanging="425"/>
        <w:rPr>
          <w:rFonts w:ascii="Arial" w:eastAsia="Arial" w:hAnsi="Arial"/>
        </w:rPr>
      </w:pPr>
      <w:r w:rsidRPr="00BE3382">
        <w:rPr>
          <w:rFonts w:ascii="Arial" w:eastAsia="Arial" w:hAnsi="Arial"/>
        </w:rPr>
        <w:t>Koszt podłączenia</w:t>
      </w:r>
      <w:r w:rsidR="002B0614" w:rsidRPr="00BE3382">
        <w:rPr>
          <w:rFonts w:ascii="Arial" w:eastAsia="Arial" w:hAnsi="Arial"/>
        </w:rPr>
        <w:t xml:space="preserve"> i </w:t>
      </w:r>
      <w:r w:rsidRPr="00BE3382">
        <w:rPr>
          <w:rFonts w:ascii="Arial" w:eastAsia="Arial" w:hAnsi="Arial"/>
        </w:rPr>
        <w:t>użytkowania wody obciąża/nie obciąża* Wykonawcę (na podstawie wodomierza zamontowanego na koszt Wykonawcy) zgodnie</w:t>
      </w:r>
      <w:r w:rsidR="002B0614" w:rsidRPr="00BE3382">
        <w:rPr>
          <w:rFonts w:ascii="Arial" w:eastAsia="Arial" w:hAnsi="Arial"/>
        </w:rPr>
        <w:t xml:space="preserve"> z </w:t>
      </w:r>
      <w:r w:rsidRPr="00BE3382">
        <w:rPr>
          <w:rFonts w:ascii="Arial" w:eastAsia="Arial" w:hAnsi="Arial"/>
        </w:rPr>
        <w:t>treścią zawartej Umowy.</w:t>
      </w:r>
    </w:p>
    <w:p w14:paraId="608D40D4" w14:textId="77777777" w:rsidR="004A0EDF" w:rsidRPr="00BE3382" w:rsidRDefault="00341076">
      <w:pPr>
        <w:numPr>
          <w:ilvl w:val="0"/>
          <w:numId w:val="23"/>
        </w:numPr>
        <w:tabs>
          <w:tab w:val="left" w:pos="401"/>
        </w:tabs>
        <w:spacing w:line="239" w:lineRule="auto"/>
        <w:ind w:left="425" w:hanging="425"/>
        <w:jc w:val="both"/>
        <w:rPr>
          <w:rFonts w:ascii="Arial" w:eastAsia="Arial" w:hAnsi="Arial"/>
        </w:rPr>
      </w:pPr>
      <w:r w:rsidRPr="00BE3382">
        <w:rPr>
          <w:rFonts w:ascii="Arial" w:eastAsia="Arial" w:hAnsi="Arial"/>
        </w:rPr>
        <w:t>Koszt podłączenia</w:t>
      </w:r>
      <w:r w:rsidR="002B0614" w:rsidRPr="00BE3382">
        <w:rPr>
          <w:rFonts w:ascii="Arial" w:eastAsia="Arial" w:hAnsi="Arial"/>
        </w:rPr>
        <w:t xml:space="preserve"> i </w:t>
      </w:r>
      <w:r w:rsidRPr="00BE3382">
        <w:rPr>
          <w:rFonts w:ascii="Arial" w:eastAsia="Arial" w:hAnsi="Arial"/>
        </w:rPr>
        <w:t>użytkowania energii obciąża/nie obciąża* Wykonawcę (na podstawie licznika energii elektrycznej zamontowanego na koszt Wykonawcy) zgodnie</w:t>
      </w:r>
      <w:r w:rsidR="002B0614" w:rsidRPr="00BE3382">
        <w:rPr>
          <w:rFonts w:ascii="Arial" w:eastAsia="Arial" w:hAnsi="Arial"/>
        </w:rPr>
        <w:t xml:space="preserve"> z </w:t>
      </w:r>
      <w:r w:rsidRPr="00BE3382">
        <w:rPr>
          <w:rFonts w:ascii="Arial" w:eastAsia="Arial" w:hAnsi="Arial"/>
        </w:rPr>
        <w:t>treścią zawartej Umowy.</w:t>
      </w:r>
    </w:p>
    <w:p w14:paraId="25FCF08A" w14:textId="77777777" w:rsidR="004A0EDF" w:rsidRPr="00BE3382" w:rsidRDefault="004A0EDF">
      <w:pPr>
        <w:spacing w:line="2" w:lineRule="exact"/>
        <w:rPr>
          <w:rFonts w:ascii="Arial" w:eastAsia="Arial" w:hAnsi="Arial"/>
        </w:rPr>
      </w:pPr>
    </w:p>
    <w:p w14:paraId="73A4AAB5" w14:textId="28C89370" w:rsidR="004A0EDF" w:rsidRPr="00BE3382" w:rsidRDefault="00010E11">
      <w:pPr>
        <w:numPr>
          <w:ilvl w:val="0"/>
          <w:numId w:val="23"/>
        </w:numPr>
        <w:tabs>
          <w:tab w:val="left" w:pos="485"/>
        </w:tabs>
        <w:spacing w:line="236" w:lineRule="auto"/>
        <w:ind w:left="485" w:hanging="485"/>
        <w:rPr>
          <w:rFonts w:ascii="Arial" w:eastAsia="Arial" w:hAnsi="Arial"/>
        </w:rPr>
      </w:pPr>
      <w:r w:rsidRPr="00BE3382">
        <w:rPr>
          <w:rFonts w:ascii="Arial" w:eastAsia="Arial" w:hAnsi="Arial"/>
        </w:rPr>
        <w:t>W przypadku stwierdzenia przez Kierownika budowy</w:t>
      </w:r>
      <w:r w:rsidR="00341076" w:rsidRPr="00BE3382">
        <w:rPr>
          <w:rFonts w:ascii="Arial" w:eastAsia="Arial" w:hAnsi="Arial"/>
        </w:rPr>
        <w:t>/robót</w:t>
      </w:r>
      <w:r w:rsidRPr="00BE3382">
        <w:rPr>
          <w:rFonts w:ascii="Arial" w:eastAsia="Arial" w:hAnsi="Arial"/>
        </w:rPr>
        <w:t>* możliwości powstania</w:t>
      </w:r>
    </w:p>
    <w:p w14:paraId="0F35D406" w14:textId="77777777" w:rsidR="004A0EDF" w:rsidRPr="00BE3382" w:rsidRDefault="004A0EDF">
      <w:pPr>
        <w:spacing w:line="1" w:lineRule="exact"/>
        <w:rPr>
          <w:rFonts w:ascii="Arial" w:eastAsia="Times New Roman" w:hAnsi="Arial"/>
        </w:rPr>
      </w:pPr>
    </w:p>
    <w:p w14:paraId="1F139DCF" w14:textId="77777777" w:rsidR="004A0EDF" w:rsidRPr="00BE3382" w:rsidRDefault="00341076">
      <w:pPr>
        <w:tabs>
          <w:tab w:val="left" w:pos="1925"/>
          <w:tab w:val="left" w:pos="3585"/>
          <w:tab w:val="left" w:pos="4305"/>
          <w:tab w:val="left" w:pos="4925"/>
          <w:tab w:val="left" w:pos="5565"/>
          <w:tab w:val="left" w:pos="7165"/>
          <w:tab w:val="left" w:pos="8045"/>
        </w:tabs>
        <w:spacing w:line="0" w:lineRule="atLeast"/>
        <w:ind w:left="425"/>
        <w:rPr>
          <w:rFonts w:ascii="Arial" w:eastAsia="Arial" w:hAnsi="Arial"/>
        </w:rPr>
      </w:pPr>
      <w:r w:rsidRPr="00BE3382">
        <w:rPr>
          <w:rFonts w:ascii="Arial" w:eastAsia="Arial" w:hAnsi="Arial"/>
        </w:rPr>
        <w:t>zagrożenia,</w:t>
      </w:r>
      <w:r w:rsidRPr="00BE3382">
        <w:rPr>
          <w:rFonts w:ascii="Arial" w:eastAsia="Times New Roman" w:hAnsi="Arial"/>
        </w:rPr>
        <w:tab/>
      </w:r>
      <w:r w:rsidRPr="00BE3382">
        <w:rPr>
          <w:rFonts w:ascii="Arial" w:eastAsia="Arial" w:hAnsi="Arial"/>
        </w:rPr>
        <w:t>zobowiązany</w:t>
      </w:r>
      <w:r w:rsidRPr="00BE3382">
        <w:rPr>
          <w:rFonts w:ascii="Arial" w:eastAsia="Times New Roman" w:hAnsi="Arial"/>
        </w:rPr>
        <w:tab/>
      </w:r>
      <w:r w:rsidRPr="00BE3382">
        <w:rPr>
          <w:rFonts w:ascii="Arial" w:eastAsia="Arial" w:hAnsi="Arial"/>
        </w:rPr>
        <w:t>jest</w:t>
      </w:r>
      <w:r w:rsidRPr="00BE3382">
        <w:rPr>
          <w:rFonts w:ascii="Arial" w:eastAsia="Times New Roman" w:hAnsi="Arial"/>
        </w:rPr>
        <w:tab/>
      </w:r>
      <w:r w:rsidRPr="00BE3382">
        <w:rPr>
          <w:rFonts w:ascii="Arial" w:eastAsia="Arial" w:hAnsi="Arial"/>
        </w:rPr>
        <w:t>on</w:t>
      </w:r>
      <w:r w:rsidRPr="00BE3382">
        <w:rPr>
          <w:rFonts w:ascii="Arial" w:eastAsia="Times New Roman" w:hAnsi="Arial"/>
        </w:rPr>
        <w:tab/>
      </w:r>
      <w:r w:rsidRPr="00BE3382">
        <w:rPr>
          <w:rFonts w:ascii="Arial" w:eastAsia="Arial" w:hAnsi="Arial"/>
        </w:rPr>
        <w:t>do</w:t>
      </w:r>
      <w:r w:rsidRPr="00BE3382">
        <w:rPr>
          <w:rFonts w:ascii="Arial" w:eastAsia="Times New Roman" w:hAnsi="Arial"/>
        </w:rPr>
        <w:tab/>
      </w:r>
      <w:r w:rsidRPr="00BE3382">
        <w:rPr>
          <w:rFonts w:ascii="Arial" w:eastAsia="Arial" w:hAnsi="Arial"/>
        </w:rPr>
        <w:t>wstrzymania</w:t>
      </w:r>
      <w:r w:rsidRPr="00BE3382">
        <w:rPr>
          <w:rFonts w:ascii="Arial" w:eastAsia="Times New Roman" w:hAnsi="Arial"/>
        </w:rPr>
        <w:tab/>
      </w:r>
      <w:r w:rsidRPr="00BE3382">
        <w:rPr>
          <w:rFonts w:ascii="Arial" w:eastAsia="Arial" w:hAnsi="Arial"/>
        </w:rPr>
        <w:t>robót</w:t>
      </w:r>
      <w:r w:rsidRPr="00BE3382">
        <w:rPr>
          <w:rFonts w:ascii="Arial" w:eastAsia="Times New Roman" w:hAnsi="Arial"/>
        </w:rPr>
        <w:tab/>
      </w:r>
      <w:r w:rsidRPr="00BE3382">
        <w:rPr>
          <w:rFonts w:ascii="Arial" w:eastAsia="Arial" w:hAnsi="Arial"/>
        </w:rPr>
        <w:t>budowlanych</w:t>
      </w:r>
    </w:p>
    <w:p w14:paraId="4E99C772" w14:textId="77777777" w:rsidR="004A0EDF" w:rsidRPr="00BE3382" w:rsidRDefault="004A0EDF">
      <w:pPr>
        <w:spacing w:line="1" w:lineRule="exact"/>
        <w:rPr>
          <w:rFonts w:ascii="Arial" w:eastAsia="Times New Roman" w:hAnsi="Arial"/>
        </w:rPr>
      </w:pPr>
    </w:p>
    <w:p w14:paraId="7C85318F" w14:textId="7F0DE37F" w:rsidR="004A0EDF" w:rsidRPr="00BE3382" w:rsidRDefault="00E833D4" w:rsidP="00E833D4">
      <w:pPr>
        <w:spacing w:line="0" w:lineRule="atLeast"/>
        <w:rPr>
          <w:rFonts w:ascii="Arial" w:eastAsia="Arial" w:hAnsi="Arial"/>
        </w:rPr>
      </w:pPr>
      <w:r>
        <w:rPr>
          <w:rFonts w:ascii="Arial" w:eastAsia="Arial" w:hAnsi="Arial"/>
        </w:rPr>
        <w:t xml:space="preserve">       </w:t>
      </w:r>
      <w:r w:rsidR="00341076" w:rsidRPr="00BE3382">
        <w:rPr>
          <w:rFonts w:ascii="Arial" w:eastAsia="Arial" w:hAnsi="Arial"/>
        </w:rPr>
        <w:t>i bezzwłocznego zawiadomienia</w:t>
      </w:r>
      <w:r w:rsidR="002B0614" w:rsidRPr="00BE3382">
        <w:rPr>
          <w:rFonts w:ascii="Arial" w:eastAsia="Arial" w:hAnsi="Arial"/>
        </w:rPr>
        <w:t xml:space="preserve"> o </w:t>
      </w:r>
      <w:r w:rsidR="00341076" w:rsidRPr="00BE3382">
        <w:rPr>
          <w:rFonts w:ascii="Arial" w:eastAsia="Arial" w:hAnsi="Arial"/>
        </w:rPr>
        <w:t>tym właściwego organu</w:t>
      </w:r>
      <w:r w:rsidR="002B0614" w:rsidRPr="00BE3382">
        <w:rPr>
          <w:rFonts w:ascii="Arial" w:eastAsia="Arial" w:hAnsi="Arial"/>
        </w:rPr>
        <w:t xml:space="preserve"> i </w:t>
      </w:r>
      <w:r w:rsidR="00341076" w:rsidRPr="00BE3382">
        <w:rPr>
          <w:rFonts w:ascii="Arial" w:eastAsia="Arial" w:hAnsi="Arial"/>
        </w:rPr>
        <w:t>Zamawiającego.</w:t>
      </w:r>
    </w:p>
    <w:p w14:paraId="1CCB304A" w14:textId="77777777" w:rsidR="004A0EDF" w:rsidRPr="00BE3382" w:rsidRDefault="004A0EDF">
      <w:pPr>
        <w:spacing w:line="72" w:lineRule="exact"/>
        <w:rPr>
          <w:rFonts w:ascii="Arial" w:eastAsia="Times New Roman" w:hAnsi="Arial"/>
        </w:rPr>
      </w:pPr>
    </w:p>
    <w:p w14:paraId="3A084BBE" w14:textId="77777777" w:rsidR="004A0EDF" w:rsidRPr="00BE3382" w:rsidRDefault="00341076">
      <w:pPr>
        <w:numPr>
          <w:ilvl w:val="0"/>
          <w:numId w:val="24"/>
        </w:numPr>
        <w:tabs>
          <w:tab w:val="left" w:pos="425"/>
        </w:tabs>
        <w:spacing w:line="0" w:lineRule="atLeast"/>
        <w:ind w:left="425" w:hanging="425"/>
        <w:rPr>
          <w:rFonts w:ascii="Arial" w:eastAsia="Arial" w:hAnsi="Arial"/>
        </w:rPr>
      </w:pPr>
      <w:r w:rsidRPr="00BE3382">
        <w:rPr>
          <w:rFonts w:ascii="Arial" w:eastAsia="Arial" w:hAnsi="Arial"/>
        </w:rPr>
        <w:t>Wykonawca zgłasza niżej wymienione uwagi do przekazywanego terenu budowy/robót*:</w:t>
      </w:r>
    </w:p>
    <w:p w14:paraId="6B4E8F16" w14:textId="77777777" w:rsidR="004A0EDF" w:rsidRPr="00BE3382" w:rsidRDefault="004A0EDF">
      <w:pPr>
        <w:spacing w:line="121" w:lineRule="exact"/>
        <w:rPr>
          <w:rFonts w:ascii="Arial" w:eastAsia="Arial" w:hAnsi="Arial"/>
        </w:rPr>
      </w:pPr>
    </w:p>
    <w:p w14:paraId="3FD441BE" w14:textId="253490BC" w:rsidR="004A0EDF" w:rsidRPr="00BE3382" w:rsidRDefault="00341076">
      <w:pPr>
        <w:spacing w:line="0" w:lineRule="atLeast"/>
        <w:ind w:left="425"/>
        <w:rPr>
          <w:rFonts w:ascii="Arial" w:eastAsia="Arial" w:hAnsi="Arial"/>
        </w:rPr>
      </w:pPr>
      <w:r w:rsidRPr="00BE3382">
        <w:rPr>
          <w:rFonts w:ascii="Arial" w:eastAsia="Arial" w:hAnsi="Arial"/>
        </w:rPr>
        <w:t>…………........................................................................................................................</w:t>
      </w:r>
      <w:r w:rsidR="00E833D4">
        <w:rPr>
          <w:rFonts w:ascii="Arial" w:eastAsia="Arial" w:hAnsi="Arial"/>
        </w:rPr>
        <w:t>.........................</w:t>
      </w:r>
    </w:p>
    <w:p w14:paraId="4CEAEE83" w14:textId="77777777" w:rsidR="004A0EDF" w:rsidRPr="00BE3382" w:rsidRDefault="004A0EDF">
      <w:pPr>
        <w:spacing w:line="121" w:lineRule="exact"/>
        <w:rPr>
          <w:rFonts w:ascii="Arial" w:eastAsia="Arial" w:hAnsi="Arial"/>
        </w:rPr>
      </w:pPr>
    </w:p>
    <w:p w14:paraId="6BCD0548" w14:textId="77777777" w:rsidR="004A0EDF" w:rsidRPr="00BE3382" w:rsidRDefault="00341076">
      <w:pPr>
        <w:numPr>
          <w:ilvl w:val="0"/>
          <w:numId w:val="24"/>
        </w:numPr>
        <w:tabs>
          <w:tab w:val="left" w:pos="425"/>
        </w:tabs>
        <w:spacing w:line="254" w:lineRule="auto"/>
        <w:ind w:left="425" w:hanging="425"/>
        <w:jc w:val="both"/>
        <w:rPr>
          <w:rFonts w:ascii="Arial" w:eastAsia="Arial" w:hAnsi="Arial"/>
        </w:rPr>
      </w:pPr>
      <w:r w:rsidRPr="00BE3382">
        <w:rPr>
          <w:rFonts w:ascii="Arial" w:eastAsia="Arial" w:hAnsi="Arial"/>
        </w:rPr>
        <w:t>Zamawiający ustala szczególne warunki wykorzystania terenu budowy/robót*</w:t>
      </w:r>
      <w:r w:rsidR="002B0614" w:rsidRPr="00BE3382">
        <w:rPr>
          <w:rFonts w:ascii="Arial" w:eastAsia="Arial" w:hAnsi="Arial"/>
        </w:rPr>
        <w:t xml:space="preserve"> i </w:t>
      </w:r>
      <w:r w:rsidRPr="00BE3382">
        <w:rPr>
          <w:rFonts w:ascii="Arial" w:eastAsia="Arial" w:hAnsi="Arial"/>
        </w:rPr>
        <w:t>zaplecza (np. dot. robót na terenie czynnego zakładu pracy, warunków wejścia na teren sąsiedni, zaplecza budowy, zakwaterowania pracowników, ochrony zieleni, składowania odpadów, ew. ich zagospodarowania):</w:t>
      </w:r>
    </w:p>
    <w:p w14:paraId="274FD241" w14:textId="69031967" w:rsidR="004A0EDF" w:rsidRPr="00BE3382" w:rsidRDefault="00E833D4" w:rsidP="00E833D4">
      <w:pPr>
        <w:spacing w:line="0" w:lineRule="atLeast"/>
        <w:rPr>
          <w:rFonts w:ascii="Arial" w:eastAsia="Arial" w:hAnsi="Arial"/>
        </w:rPr>
      </w:pPr>
      <w:bookmarkStart w:id="21" w:name="page30"/>
      <w:bookmarkEnd w:id="21"/>
      <w:r>
        <w:rPr>
          <w:rFonts w:ascii="Arial" w:eastAsia="Arial" w:hAnsi="Arial"/>
        </w:rPr>
        <w:t xml:space="preserve">        </w:t>
      </w:r>
      <w:r w:rsidR="00341076" w:rsidRPr="00BE3382">
        <w:rPr>
          <w:rFonts w:ascii="Arial" w:eastAsia="Arial" w:hAnsi="Arial"/>
        </w:rPr>
        <w:t>…………………………………………………………………………………………………</w:t>
      </w:r>
      <w:r>
        <w:rPr>
          <w:rFonts w:ascii="Arial" w:eastAsia="Arial" w:hAnsi="Arial"/>
        </w:rPr>
        <w:t>………………….</w:t>
      </w:r>
    </w:p>
    <w:p w14:paraId="3C41BC4A" w14:textId="77777777" w:rsidR="004A0EDF" w:rsidRPr="00BE3382" w:rsidRDefault="004A0EDF">
      <w:pPr>
        <w:spacing w:line="121" w:lineRule="exact"/>
        <w:rPr>
          <w:rFonts w:ascii="Arial" w:eastAsia="Times New Roman" w:hAnsi="Arial"/>
        </w:rPr>
      </w:pPr>
    </w:p>
    <w:p w14:paraId="40E130F5" w14:textId="77777777" w:rsidR="004A0EDF" w:rsidRPr="00BE3382" w:rsidRDefault="00341076">
      <w:pPr>
        <w:spacing w:line="0" w:lineRule="atLeast"/>
        <w:ind w:left="4"/>
        <w:rPr>
          <w:rFonts w:ascii="Arial" w:eastAsia="Arial" w:hAnsi="Arial"/>
        </w:rPr>
      </w:pPr>
      <w:r w:rsidRPr="00BE3382">
        <w:rPr>
          <w:rFonts w:ascii="Arial" w:eastAsia="Arial" w:hAnsi="Arial"/>
        </w:rPr>
        <w:t>18. Po zakończeniu robót Wykonawca</w:t>
      </w:r>
      <w:r w:rsidR="002B0614" w:rsidRPr="00BE3382">
        <w:rPr>
          <w:rFonts w:ascii="Arial" w:eastAsia="Arial" w:hAnsi="Arial"/>
        </w:rPr>
        <w:t xml:space="preserve"> w </w:t>
      </w:r>
      <w:r w:rsidRPr="00BE3382">
        <w:rPr>
          <w:rFonts w:ascii="Arial" w:eastAsia="Arial" w:hAnsi="Arial"/>
        </w:rPr>
        <w:t>terminie 7 dni powinien na własny koszt usunąć</w:t>
      </w:r>
    </w:p>
    <w:p w14:paraId="1A200B30" w14:textId="77777777" w:rsidR="004A0EDF" w:rsidRPr="00BE3382" w:rsidRDefault="004A0EDF">
      <w:pPr>
        <w:spacing w:line="46" w:lineRule="exact"/>
        <w:rPr>
          <w:rFonts w:ascii="Arial" w:eastAsia="Times New Roman" w:hAnsi="Arial"/>
        </w:rPr>
      </w:pPr>
    </w:p>
    <w:p w14:paraId="72A13BCC" w14:textId="1EB776F7" w:rsidR="004A0EDF" w:rsidRDefault="00341076" w:rsidP="00E833D4">
      <w:pPr>
        <w:spacing w:line="0" w:lineRule="atLeast"/>
        <w:ind w:left="424"/>
        <w:jc w:val="both"/>
        <w:rPr>
          <w:rFonts w:ascii="Arial" w:eastAsia="Arial" w:hAnsi="Arial"/>
        </w:rPr>
      </w:pPr>
      <w:r w:rsidRPr="00BE3382">
        <w:rPr>
          <w:rFonts w:ascii="Arial" w:eastAsia="Arial" w:hAnsi="Arial"/>
        </w:rPr>
        <w:t>z terenu budowy wszystkie urządzenia, resztki materiałów, odpadów</w:t>
      </w:r>
      <w:r w:rsidR="002B0614" w:rsidRPr="00BE3382">
        <w:rPr>
          <w:rFonts w:ascii="Arial" w:eastAsia="Arial" w:hAnsi="Arial"/>
        </w:rPr>
        <w:t xml:space="preserve"> i </w:t>
      </w:r>
      <w:r w:rsidRPr="00BE3382">
        <w:rPr>
          <w:rFonts w:ascii="Arial" w:eastAsia="Arial" w:hAnsi="Arial"/>
        </w:rPr>
        <w:t>przywrócić go do stanu początkowego. Przekazanie terenu budowy Zamawiającemu nastąpi protokolarnie</w:t>
      </w:r>
      <w:r w:rsidR="002B0614" w:rsidRPr="00BE3382">
        <w:rPr>
          <w:rFonts w:ascii="Arial" w:eastAsia="Arial" w:hAnsi="Arial"/>
        </w:rPr>
        <w:t xml:space="preserve"> w </w:t>
      </w:r>
      <w:r w:rsidRPr="00BE3382">
        <w:rPr>
          <w:rFonts w:ascii="Arial" w:eastAsia="Arial" w:hAnsi="Arial"/>
        </w:rPr>
        <w:t xml:space="preserve">terminie nie </w:t>
      </w:r>
      <w:r w:rsidR="00010E11" w:rsidRPr="00BE3382">
        <w:rPr>
          <w:rFonts w:ascii="Arial" w:eastAsia="Arial" w:hAnsi="Arial"/>
        </w:rPr>
        <w:t>późniejszym</w:t>
      </w:r>
      <w:r w:rsidRPr="00BE3382">
        <w:rPr>
          <w:rFonts w:ascii="Arial" w:eastAsia="Arial" w:hAnsi="Arial"/>
        </w:rPr>
        <w:t xml:space="preserve"> niż termin odbioru końcowego robót</w:t>
      </w:r>
      <w:r w:rsidR="002B0614" w:rsidRPr="00BE3382">
        <w:rPr>
          <w:rFonts w:ascii="Arial" w:eastAsia="Arial" w:hAnsi="Arial"/>
        </w:rPr>
        <w:t xml:space="preserve"> i </w:t>
      </w:r>
      <w:r w:rsidRPr="00BE3382">
        <w:rPr>
          <w:rFonts w:ascii="Arial" w:eastAsia="Arial" w:hAnsi="Arial"/>
        </w:rPr>
        <w:t>usunięcia wad oraz usterek.</w:t>
      </w:r>
    </w:p>
    <w:p w14:paraId="579C4FAA" w14:textId="77777777" w:rsidR="00E833D4" w:rsidRPr="00E833D4" w:rsidRDefault="00E833D4" w:rsidP="00E833D4">
      <w:pPr>
        <w:spacing w:line="0" w:lineRule="atLeast"/>
        <w:ind w:left="424"/>
        <w:jc w:val="both"/>
        <w:rPr>
          <w:rFonts w:ascii="Arial" w:eastAsia="Arial" w:hAnsi="Arial"/>
        </w:rPr>
      </w:pPr>
    </w:p>
    <w:p w14:paraId="2E7FFFF7" w14:textId="77777777" w:rsidR="004A0EDF" w:rsidRPr="00E833D4" w:rsidRDefault="00341076">
      <w:pPr>
        <w:spacing w:line="0" w:lineRule="atLeast"/>
        <w:ind w:left="4"/>
        <w:rPr>
          <w:rFonts w:ascii="Arial" w:eastAsia="Arial" w:hAnsi="Arial"/>
          <w:b/>
          <w:bCs/>
          <w:u w:val="single"/>
        </w:rPr>
      </w:pPr>
      <w:r w:rsidRPr="00E833D4">
        <w:rPr>
          <w:rFonts w:ascii="Arial" w:eastAsia="Arial" w:hAnsi="Arial"/>
          <w:b/>
          <w:bCs/>
          <w:u w:val="single"/>
        </w:rPr>
        <w:t>Na tym protokół zakończono</w:t>
      </w:r>
      <w:r w:rsidR="002B0614" w:rsidRPr="00E833D4">
        <w:rPr>
          <w:rFonts w:ascii="Arial" w:eastAsia="Arial" w:hAnsi="Arial"/>
          <w:b/>
          <w:bCs/>
          <w:u w:val="single"/>
        </w:rPr>
        <w:t xml:space="preserve"> i </w:t>
      </w:r>
      <w:r w:rsidRPr="00E833D4">
        <w:rPr>
          <w:rFonts w:ascii="Arial" w:eastAsia="Arial" w:hAnsi="Arial"/>
          <w:b/>
          <w:bCs/>
          <w:u w:val="single"/>
        </w:rPr>
        <w:t>podpisano:</w:t>
      </w:r>
    </w:p>
    <w:p w14:paraId="7F8B6E22" w14:textId="77777777" w:rsidR="004A0EDF" w:rsidRPr="00BE3382" w:rsidRDefault="004A0EDF">
      <w:pPr>
        <w:spacing w:line="251" w:lineRule="exact"/>
        <w:rPr>
          <w:rFonts w:ascii="Arial" w:eastAsia="Times New Roman" w:hAnsi="Arial"/>
        </w:rPr>
      </w:pPr>
    </w:p>
    <w:p w14:paraId="230D1287" w14:textId="7DEC7954" w:rsidR="004A0EDF" w:rsidRPr="00BE3382" w:rsidRDefault="00341076">
      <w:pPr>
        <w:tabs>
          <w:tab w:val="left" w:pos="4584"/>
        </w:tabs>
        <w:spacing w:line="0" w:lineRule="atLeast"/>
        <w:ind w:left="4"/>
        <w:rPr>
          <w:rFonts w:ascii="Arial" w:eastAsia="Arial" w:hAnsi="Arial"/>
        </w:rPr>
      </w:pPr>
      <w:r w:rsidRPr="00BE3382">
        <w:rPr>
          <w:rFonts w:ascii="Arial" w:eastAsia="Arial" w:hAnsi="Arial"/>
        </w:rPr>
        <w:t>Przedstawiciele Zamawiającego</w:t>
      </w:r>
      <w:r w:rsidR="00E833D4">
        <w:rPr>
          <w:rFonts w:ascii="Arial" w:eastAsia="Arial" w:hAnsi="Arial"/>
        </w:rPr>
        <w:t>:</w:t>
      </w:r>
      <w:r w:rsidRPr="00BE3382">
        <w:rPr>
          <w:rFonts w:ascii="Arial" w:eastAsia="Times New Roman" w:hAnsi="Arial"/>
        </w:rPr>
        <w:tab/>
      </w:r>
      <w:r w:rsidR="00E833D4">
        <w:rPr>
          <w:rFonts w:ascii="Arial" w:eastAsia="Times New Roman" w:hAnsi="Arial"/>
        </w:rPr>
        <w:t xml:space="preserve">         </w:t>
      </w:r>
      <w:r w:rsidRPr="00BE3382">
        <w:rPr>
          <w:rFonts w:ascii="Arial" w:eastAsia="Arial" w:hAnsi="Arial"/>
        </w:rPr>
        <w:t>Przedstawiciele Wykonawcy</w:t>
      </w:r>
      <w:r w:rsidR="00E833D4">
        <w:rPr>
          <w:rFonts w:ascii="Arial" w:eastAsia="Arial" w:hAnsi="Arial"/>
        </w:rPr>
        <w:t>:</w:t>
      </w:r>
    </w:p>
    <w:p w14:paraId="478C8867" w14:textId="77777777" w:rsidR="004A0EDF" w:rsidRPr="00BE3382" w:rsidRDefault="004A0EDF">
      <w:pPr>
        <w:spacing w:line="40" w:lineRule="exact"/>
        <w:rPr>
          <w:rFonts w:ascii="Arial" w:eastAsia="Times New Roman" w:hAnsi="Arial"/>
        </w:rPr>
      </w:pPr>
    </w:p>
    <w:p w14:paraId="46E4E942" w14:textId="530C5FFC" w:rsidR="004A0EDF" w:rsidRPr="00F41464" w:rsidRDefault="00341076">
      <w:pPr>
        <w:tabs>
          <w:tab w:val="left" w:pos="5084"/>
        </w:tabs>
        <w:spacing w:line="0" w:lineRule="atLeast"/>
        <w:ind w:left="544"/>
        <w:rPr>
          <w:rFonts w:ascii="Arial" w:eastAsia="Arial" w:hAnsi="Arial"/>
          <w:b/>
          <w:sz w:val="21"/>
        </w:rPr>
      </w:pPr>
      <w:r w:rsidRPr="00F41464">
        <w:rPr>
          <w:rFonts w:ascii="Arial" w:eastAsia="Arial" w:hAnsi="Arial"/>
          <w:b/>
          <w:sz w:val="22"/>
        </w:rPr>
        <w:t>PRZEKAZUJĄCY:</w:t>
      </w:r>
      <w:r w:rsidRPr="00F41464">
        <w:rPr>
          <w:rFonts w:ascii="Arial" w:eastAsia="Times New Roman" w:hAnsi="Arial"/>
        </w:rPr>
        <w:tab/>
      </w:r>
      <w:r w:rsidR="00E833D4">
        <w:rPr>
          <w:rFonts w:ascii="Arial" w:eastAsia="Times New Roman" w:hAnsi="Arial"/>
        </w:rPr>
        <w:t xml:space="preserve">         </w:t>
      </w:r>
      <w:r w:rsidRPr="00F41464">
        <w:rPr>
          <w:rFonts w:ascii="Arial" w:eastAsia="Arial" w:hAnsi="Arial"/>
          <w:b/>
          <w:sz w:val="21"/>
        </w:rPr>
        <w:t>PRZYJMUJĄCY:</w:t>
      </w:r>
    </w:p>
    <w:p w14:paraId="56D57060" w14:textId="77777777" w:rsidR="004A0EDF" w:rsidRPr="00F41464" w:rsidRDefault="004A0EDF">
      <w:pPr>
        <w:spacing w:line="265" w:lineRule="exact"/>
        <w:rPr>
          <w:rFonts w:ascii="Arial" w:eastAsia="Times New Roman" w:hAnsi="Arial"/>
        </w:rPr>
      </w:pPr>
    </w:p>
    <w:p w14:paraId="540B4E2E" w14:textId="47DB4A77" w:rsidR="004A0EDF" w:rsidRPr="00E833D4" w:rsidRDefault="00E833D4" w:rsidP="00E833D4">
      <w:pPr>
        <w:tabs>
          <w:tab w:val="left" w:pos="4224"/>
        </w:tabs>
        <w:ind w:left="4"/>
        <w:rPr>
          <w:rFonts w:ascii="Arial" w:eastAsia="Arial" w:hAnsi="Arial"/>
          <w:sz w:val="22"/>
        </w:rPr>
      </w:pPr>
      <w:r>
        <w:rPr>
          <w:rFonts w:ascii="Arial" w:eastAsia="Arial" w:hAnsi="Arial"/>
          <w:sz w:val="22"/>
        </w:rPr>
        <w:t xml:space="preserve">  </w:t>
      </w:r>
      <w:r w:rsidR="00341076" w:rsidRPr="00F41464">
        <w:rPr>
          <w:rFonts w:ascii="Arial" w:eastAsia="Arial" w:hAnsi="Arial"/>
          <w:sz w:val="22"/>
        </w:rPr>
        <w:t>1. .......................................</w:t>
      </w:r>
      <w:r w:rsidR="00341076" w:rsidRPr="00F41464">
        <w:rPr>
          <w:rFonts w:ascii="Arial" w:eastAsia="Times New Roman" w:hAnsi="Arial"/>
        </w:rPr>
        <w:tab/>
      </w:r>
      <w:r>
        <w:rPr>
          <w:rFonts w:ascii="Arial" w:eastAsia="Times New Roman" w:hAnsi="Arial"/>
        </w:rPr>
        <w:t xml:space="preserve">                  </w:t>
      </w:r>
      <w:r>
        <w:rPr>
          <w:rFonts w:ascii="Arial" w:eastAsia="Arial" w:hAnsi="Arial"/>
          <w:sz w:val="22"/>
        </w:rPr>
        <w:t>4</w:t>
      </w:r>
      <w:r w:rsidR="00341076" w:rsidRPr="00F41464">
        <w:rPr>
          <w:rFonts w:ascii="Arial" w:eastAsia="Arial" w:hAnsi="Arial"/>
          <w:sz w:val="22"/>
        </w:rPr>
        <w:t>. ...........................................</w:t>
      </w:r>
    </w:p>
    <w:p w14:paraId="50C32662" w14:textId="72680146" w:rsidR="004A0EDF" w:rsidRPr="00E833D4" w:rsidRDefault="00E833D4" w:rsidP="00E833D4">
      <w:pPr>
        <w:pStyle w:val="Akapitzlist"/>
        <w:ind w:left="0"/>
        <w:rPr>
          <w:rFonts w:ascii="Arial" w:eastAsia="Arial" w:hAnsi="Arial"/>
          <w:sz w:val="22"/>
        </w:rPr>
      </w:pPr>
      <w:r>
        <w:rPr>
          <w:rFonts w:ascii="Arial" w:eastAsia="Arial" w:hAnsi="Arial"/>
          <w:sz w:val="22"/>
        </w:rPr>
        <w:t xml:space="preserve">  2.</w:t>
      </w:r>
      <w:r w:rsidR="00341076" w:rsidRPr="00E833D4">
        <w:rPr>
          <w:rFonts w:ascii="Arial" w:eastAsia="Arial" w:hAnsi="Arial"/>
          <w:sz w:val="22"/>
        </w:rPr>
        <w:t>.......................................</w:t>
      </w:r>
    </w:p>
    <w:p w14:paraId="44541156" w14:textId="501C8D5D" w:rsidR="00E833D4" w:rsidRPr="00E833D4" w:rsidRDefault="00E833D4" w:rsidP="00E833D4">
      <w:pPr>
        <w:pStyle w:val="Akapitzlist"/>
        <w:ind w:left="142"/>
        <w:rPr>
          <w:rFonts w:ascii="Arial" w:eastAsia="Arial" w:hAnsi="Arial"/>
          <w:sz w:val="22"/>
        </w:rPr>
      </w:pPr>
      <w:r>
        <w:rPr>
          <w:rFonts w:ascii="Arial" w:eastAsia="Arial" w:hAnsi="Arial"/>
          <w:sz w:val="22"/>
        </w:rPr>
        <w:t>3.</w:t>
      </w:r>
      <w:r w:rsidRPr="00E833D4">
        <w:rPr>
          <w:rFonts w:ascii="Arial" w:eastAsia="Arial" w:hAnsi="Arial"/>
          <w:sz w:val="22"/>
        </w:rPr>
        <w:t>.......................................</w:t>
      </w:r>
    </w:p>
    <w:p w14:paraId="69A4581D" w14:textId="77777777" w:rsidR="004A0EDF" w:rsidRPr="00F41464" w:rsidRDefault="004A0EDF" w:rsidP="00E833D4">
      <w:pPr>
        <w:rPr>
          <w:rFonts w:ascii="Arial" w:eastAsia="Times New Roman" w:hAnsi="Arial"/>
        </w:rPr>
      </w:pPr>
    </w:p>
    <w:p w14:paraId="6F345A9C" w14:textId="25214BD8" w:rsidR="004A0EDF" w:rsidRPr="00E833D4" w:rsidRDefault="00341076" w:rsidP="00E833D4">
      <w:pPr>
        <w:ind w:left="4"/>
        <w:rPr>
          <w:rFonts w:ascii="Arial" w:eastAsia="Arial" w:hAnsi="Arial"/>
        </w:rPr>
      </w:pPr>
      <w:r w:rsidRPr="00E833D4">
        <w:rPr>
          <w:rFonts w:ascii="Arial" w:eastAsia="Arial" w:hAnsi="Arial"/>
        </w:rPr>
        <w:t>Przekazania terenu budowy dokonano</w:t>
      </w:r>
      <w:r w:rsidR="002B0614" w:rsidRPr="00E833D4">
        <w:rPr>
          <w:rFonts w:ascii="Arial" w:eastAsia="Arial" w:hAnsi="Arial"/>
        </w:rPr>
        <w:t xml:space="preserve"> w </w:t>
      </w:r>
      <w:r w:rsidRPr="00E833D4">
        <w:rPr>
          <w:rFonts w:ascii="Arial" w:eastAsia="Arial" w:hAnsi="Arial"/>
        </w:rPr>
        <w:t>obecności:</w:t>
      </w:r>
    </w:p>
    <w:p w14:paraId="78F5BB58" w14:textId="12740B0A" w:rsidR="004A0EDF" w:rsidRPr="00E833D4" w:rsidRDefault="00341076">
      <w:pPr>
        <w:numPr>
          <w:ilvl w:val="0"/>
          <w:numId w:val="25"/>
        </w:numPr>
        <w:tabs>
          <w:tab w:val="left" w:pos="284"/>
        </w:tabs>
        <w:ind w:left="284" w:hanging="284"/>
        <w:rPr>
          <w:rFonts w:ascii="Arial" w:eastAsia="Arial" w:hAnsi="Arial"/>
        </w:rPr>
      </w:pPr>
      <w:r w:rsidRPr="00E833D4">
        <w:rPr>
          <w:rFonts w:ascii="Arial" w:eastAsia="Arial" w:hAnsi="Arial"/>
        </w:rPr>
        <w:t>……………………………………………………………………………………………..…..</w:t>
      </w:r>
    </w:p>
    <w:p w14:paraId="06211EA7" w14:textId="77777777" w:rsidR="004A0EDF" w:rsidRPr="00E833D4" w:rsidRDefault="00341076" w:rsidP="00E833D4">
      <w:pPr>
        <w:ind w:left="3604"/>
        <w:rPr>
          <w:rFonts w:ascii="Arial" w:eastAsia="Arial" w:hAnsi="Arial"/>
        </w:rPr>
      </w:pPr>
      <w:r w:rsidRPr="00E833D4">
        <w:rPr>
          <w:rFonts w:ascii="Arial" w:eastAsia="Arial" w:hAnsi="Arial"/>
        </w:rPr>
        <w:t>(imię</w:t>
      </w:r>
      <w:r w:rsidR="002B0614" w:rsidRPr="00E833D4">
        <w:rPr>
          <w:rFonts w:ascii="Arial" w:eastAsia="Arial" w:hAnsi="Arial"/>
        </w:rPr>
        <w:t xml:space="preserve"> i </w:t>
      </w:r>
      <w:r w:rsidRPr="00E833D4">
        <w:rPr>
          <w:rFonts w:ascii="Arial" w:eastAsia="Arial" w:hAnsi="Arial"/>
        </w:rPr>
        <w:t>nazwisko, funkcja)</w:t>
      </w:r>
    </w:p>
    <w:p w14:paraId="3FA18D90" w14:textId="77777777" w:rsidR="004A0EDF" w:rsidRPr="00E833D4" w:rsidRDefault="004A0EDF" w:rsidP="00E833D4">
      <w:pPr>
        <w:rPr>
          <w:rFonts w:ascii="Arial" w:eastAsia="Arial" w:hAnsi="Arial"/>
        </w:rPr>
      </w:pPr>
    </w:p>
    <w:p w14:paraId="33C09D30" w14:textId="77777777" w:rsidR="004A0EDF" w:rsidRPr="00E833D4" w:rsidRDefault="00341076">
      <w:pPr>
        <w:numPr>
          <w:ilvl w:val="0"/>
          <w:numId w:val="25"/>
        </w:numPr>
        <w:tabs>
          <w:tab w:val="left" w:pos="284"/>
        </w:tabs>
        <w:ind w:left="284" w:hanging="284"/>
        <w:rPr>
          <w:rFonts w:ascii="Arial" w:eastAsia="Arial" w:hAnsi="Arial"/>
        </w:rPr>
      </w:pPr>
      <w:r w:rsidRPr="00E833D4">
        <w:rPr>
          <w:rFonts w:ascii="Arial" w:eastAsia="Arial" w:hAnsi="Arial"/>
        </w:rPr>
        <w:t>………………………………………………………………………………………..………..</w:t>
      </w:r>
    </w:p>
    <w:p w14:paraId="7F5B0609" w14:textId="77777777" w:rsidR="004A0EDF" w:rsidRPr="00E833D4" w:rsidRDefault="00341076">
      <w:pPr>
        <w:spacing w:line="0" w:lineRule="atLeast"/>
        <w:ind w:left="3604"/>
        <w:rPr>
          <w:rFonts w:ascii="Arial" w:eastAsia="Arial" w:hAnsi="Arial"/>
        </w:rPr>
      </w:pPr>
      <w:r w:rsidRPr="00E833D4">
        <w:rPr>
          <w:rFonts w:ascii="Arial" w:eastAsia="Arial" w:hAnsi="Arial"/>
        </w:rPr>
        <w:t>(imię</w:t>
      </w:r>
      <w:r w:rsidR="002B0614" w:rsidRPr="00E833D4">
        <w:rPr>
          <w:rFonts w:ascii="Arial" w:eastAsia="Arial" w:hAnsi="Arial"/>
        </w:rPr>
        <w:t xml:space="preserve"> i </w:t>
      </w:r>
      <w:r w:rsidRPr="00E833D4">
        <w:rPr>
          <w:rFonts w:ascii="Arial" w:eastAsia="Arial" w:hAnsi="Arial"/>
        </w:rPr>
        <w:t>nazwisko, funkcja)</w:t>
      </w:r>
    </w:p>
    <w:p w14:paraId="62039209" w14:textId="77777777" w:rsidR="004A0EDF" w:rsidRPr="00F41464" w:rsidRDefault="004A0EDF">
      <w:pPr>
        <w:spacing w:line="0" w:lineRule="atLeast"/>
        <w:ind w:left="3604"/>
        <w:rPr>
          <w:rFonts w:ascii="Arial" w:eastAsia="Arial" w:hAnsi="Arial"/>
          <w:sz w:val="22"/>
        </w:rPr>
        <w:sectPr w:rsidR="004A0EDF" w:rsidRPr="00F41464" w:rsidSect="00C8236B">
          <w:pgSz w:w="11900" w:h="16838"/>
          <w:pgMar w:top="1110" w:right="1124" w:bottom="0" w:left="1416" w:header="0" w:footer="0" w:gutter="0"/>
          <w:cols w:space="0" w:equalWidth="0">
            <w:col w:w="9364"/>
          </w:cols>
          <w:docGrid w:linePitch="360"/>
        </w:sectPr>
      </w:pPr>
    </w:p>
    <w:p w14:paraId="3E064C65" w14:textId="77777777" w:rsidR="004A0EDF" w:rsidRPr="00F41464" w:rsidRDefault="004A0EDF">
      <w:pPr>
        <w:spacing w:line="200" w:lineRule="exact"/>
        <w:rPr>
          <w:rFonts w:ascii="Arial" w:eastAsia="Times New Roman" w:hAnsi="Arial"/>
        </w:rPr>
      </w:pPr>
    </w:p>
    <w:p w14:paraId="214BE570" w14:textId="77777777" w:rsidR="004A0EDF" w:rsidRPr="00F41464" w:rsidRDefault="004A0EDF" w:rsidP="00C41CDB">
      <w:pPr>
        <w:spacing w:line="0" w:lineRule="atLeast"/>
        <w:rPr>
          <w:rFonts w:ascii="Arial" w:eastAsia="Times New Roman" w:hAnsi="Arial"/>
          <w:sz w:val="24"/>
        </w:rPr>
        <w:sectPr w:rsidR="004A0EDF" w:rsidRPr="00F41464" w:rsidSect="00C8236B">
          <w:type w:val="continuous"/>
          <w:pgSz w:w="11900" w:h="16838"/>
          <w:pgMar w:top="1110" w:right="1124" w:bottom="0" w:left="1416" w:header="0" w:footer="0" w:gutter="0"/>
          <w:cols w:space="0" w:equalWidth="0">
            <w:col w:w="9364"/>
          </w:cols>
          <w:docGrid w:linePitch="360"/>
        </w:sectPr>
      </w:pPr>
    </w:p>
    <w:p w14:paraId="77ADC630" w14:textId="2FB48CCE" w:rsidR="004A0EDF" w:rsidRPr="00F41464" w:rsidRDefault="00341076">
      <w:pPr>
        <w:spacing w:line="0" w:lineRule="atLeast"/>
        <w:ind w:left="6660"/>
        <w:rPr>
          <w:rFonts w:ascii="Arial" w:eastAsia="Arial" w:hAnsi="Arial"/>
          <w:sz w:val="22"/>
        </w:rPr>
      </w:pPr>
      <w:bookmarkStart w:id="22" w:name="page31"/>
      <w:bookmarkEnd w:id="22"/>
      <w:r w:rsidRPr="00F41464">
        <w:rPr>
          <w:rFonts w:ascii="Arial" w:eastAsia="Arial" w:hAnsi="Arial"/>
          <w:sz w:val="22"/>
        </w:rPr>
        <w:lastRenderedPageBreak/>
        <w:t xml:space="preserve">Załącznik nr </w:t>
      </w:r>
      <w:r w:rsidR="00DB3DF0">
        <w:rPr>
          <w:rFonts w:ascii="Arial" w:eastAsia="Arial" w:hAnsi="Arial"/>
          <w:sz w:val="22"/>
        </w:rPr>
        <w:t>8</w:t>
      </w:r>
      <w:r w:rsidRPr="00F41464">
        <w:rPr>
          <w:rFonts w:ascii="Arial" w:eastAsia="Arial" w:hAnsi="Arial"/>
          <w:sz w:val="22"/>
        </w:rPr>
        <w:t xml:space="preserve"> do umowy</w:t>
      </w:r>
    </w:p>
    <w:p w14:paraId="60990ABC" w14:textId="77777777" w:rsidR="004A0EDF" w:rsidRPr="00F41464" w:rsidRDefault="004A0EDF">
      <w:pPr>
        <w:spacing w:line="200" w:lineRule="exact"/>
        <w:rPr>
          <w:rFonts w:ascii="Arial" w:eastAsia="Times New Roman" w:hAnsi="Arial"/>
        </w:rPr>
      </w:pPr>
    </w:p>
    <w:p w14:paraId="6A3DAC54" w14:textId="77777777" w:rsidR="004A0EDF" w:rsidRPr="00F41464" w:rsidRDefault="004A0EDF">
      <w:pPr>
        <w:spacing w:line="200" w:lineRule="exact"/>
        <w:rPr>
          <w:rFonts w:ascii="Arial" w:eastAsia="Times New Roman" w:hAnsi="Arial"/>
        </w:rPr>
      </w:pPr>
    </w:p>
    <w:p w14:paraId="5B091125" w14:textId="77777777" w:rsidR="004A0EDF" w:rsidRPr="00F41464" w:rsidRDefault="004A0EDF">
      <w:pPr>
        <w:spacing w:line="200" w:lineRule="exact"/>
        <w:rPr>
          <w:rFonts w:ascii="Arial" w:eastAsia="Times New Roman" w:hAnsi="Arial"/>
        </w:rPr>
      </w:pPr>
    </w:p>
    <w:p w14:paraId="05E3913C" w14:textId="77777777" w:rsidR="004A0EDF" w:rsidRPr="00F41464" w:rsidRDefault="004A0EDF">
      <w:pPr>
        <w:spacing w:line="200" w:lineRule="exact"/>
        <w:rPr>
          <w:rFonts w:ascii="Arial" w:eastAsia="Times New Roman" w:hAnsi="Arial"/>
        </w:rPr>
      </w:pPr>
    </w:p>
    <w:p w14:paraId="064767A4" w14:textId="77777777" w:rsidR="004A0EDF" w:rsidRPr="00F41464" w:rsidRDefault="004A0EDF">
      <w:pPr>
        <w:spacing w:line="200" w:lineRule="exact"/>
        <w:rPr>
          <w:rFonts w:ascii="Arial" w:eastAsia="Times New Roman" w:hAnsi="Arial"/>
        </w:rPr>
      </w:pPr>
    </w:p>
    <w:p w14:paraId="7C5FC4EF" w14:textId="77777777" w:rsidR="004A0EDF" w:rsidRPr="00F41464" w:rsidRDefault="004A0EDF">
      <w:pPr>
        <w:spacing w:line="270" w:lineRule="exact"/>
        <w:rPr>
          <w:rFonts w:ascii="Arial" w:eastAsia="Times New Roman" w:hAnsi="Arial"/>
        </w:rPr>
      </w:pPr>
    </w:p>
    <w:p w14:paraId="0112F42C" w14:textId="77777777" w:rsidR="004A0EDF" w:rsidRPr="00F41464" w:rsidRDefault="00341076">
      <w:pPr>
        <w:spacing w:line="0" w:lineRule="atLeast"/>
        <w:ind w:left="420"/>
        <w:rPr>
          <w:rFonts w:ascii="Arial" w:eastAsia="Arial" w:hAnsi="Arial"/>
        </w:rPr>
      </w:pPr>
      <w:r w:rsidRPr="00F41464">
        <w:rPr>
          <w:rFonts w:ascii="Arial" w:eastAsia="Arial" w:hAnsi="Arial"/>
        </w:rPr>
        <w:t>pieczęć jednostki organizacyjnej LP</w:t>
      </w:r>
    </w:p>
    <w:p w14:paraId="4F2DEC76" w14:textId="77777777" w:rsidR="004A0EDF" w:rsidRPr="00F41464" w:rsidRDefault="007A42E1">
      <w:pPr>
        <w:spacing w:line="20" w:lineRule="exact"/>
        <w:rPr>
          <w:rFonts w:ascii="Arial" w:eastAsia="Times New Roman" w:hAnsi="Arial"/>
        </w:rPr>
      </w:pPr>
      <w:r w:rsidRPr="00F41464">
        <w:rPr>
          <w:rFonts w:ascii="Arial" w:eastAsia="Arial" w:hAnsi="Arial"/>
          <w:noProof/>
        </w:rPr>
        <mc:AlternateContent>
          <mc:Choice Requires="wps">
            <w:drawing>
              <wp:anchor distT="0" distB="0" distL="114300" distR="114300" simplePos="0" relativeHeight="251601408" behindDoc="1" locked="0" layoutInCell="1" allowOverlap="1" wp14:anchorId="6E6FBBBC" wp14:editId="4F8212A8">
                <wp:simplePos x="0" y="0"/>
                <wp:positionH relativeFrom="column">
                  <wp:posOffset>-29210</wp:posOffset>
                </wp:positionH>
                <wp:positionV relativeFrom="paragraph">
                  <wp:posOffset>-120015</wp:posOffset>
                </wp:positionV>
                <wp:extent cx="2605405" cy="0"/>
                <wp:effectExtent l="8890" t="13335" r="5080" b="5715"/>
                <wp:wrapNone/>
                <wp:docPr id="11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0540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030B04DC" id="Line 3" o:spid="_x0000_s1026" style="position:absolute;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pt,-9.45pt" to="202.85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" strokeweight=".16931mm"/>
            </w:pict>
          </mc:Fallback>
        </mc:AlternateContent>
      </w:r>
    </w:p>
    <w:p w14:paraId="2FD558B7" w14:textId="77777777" w:rsidR="004A0EDF" w:rsidRPr="00F41464" w:rsidRDefault="004A0EDF">
      <w:pPr>
        <w:spacing w:line="200" w:lineRule="exact"/>
        <w:rPr>
          <w:rFonts w:ascii="Arial" w:eastAsia="Times New Roman" w:hAnsi="Arial"/>
        </w:rPr>
      </w:pPr>
    </w:p>
    <w:p w14:paraId="26B92E5D" w14:textId="77777777" w:rsidR="004A0EDF" w:rsidRPr="00F41464" w:rsidRDefault="004A0EDF">
      <w:pPr>
        <w:spacing w:line="200" w:lineRule="exact"/>
        <w:rPr>
          <w:rFonts w:ascii="Arial" w:eastAsia="Times New Roman" w:hAnsi="Arial"/>
        </w:rPr>
      </w:pPr>
    </w:p>
    <w:p w14:paraId="29345D02" w14:textId="77777777" w:rsidR="004A0EDF" w:rsidRPr="00F41464" w:rsidRDefault="004A0EDF">
      <w:pPr>
        <w:spacing w:line="200" w:lineRule="exact"/>
        <w:rPr>
          <w:rFonts w:ascii="Arial" w:eastAsia="Times New Roman" w:hAnsi="Arial"/>
        </w:rPr>
      </w:pPr>
    </w:p>
    <w:p w14:paraId="58E0EA8B" w14:textId="77777777" w:rsidR="004A0EDF" w:rsidRPr="00F41464" w:rsidRDefault="004A0EDF">
      <w:pPr>
        <w:spacing w:line="245" w:lineRule="exact"/>
        <w:rPr>
          <w:rFonts w:ascii="Arial" w:eastAsia="Times New Roman" w:hAnsi="Arial"/>
        </w:rPr>
      </w:pPr>
    </w:p>
    <w:p w14:paraId="4792C803" w14:textId="77777777" w:rsidR="004A0EDF" w:rsidRPr="00F41464" w:rsidRDefault="00341076">
      <w:pPr>
        <w:spacing w:line="0" w:lineRule="atLeast"/>
        <w:ind w:right="-239"/>
        <w:jc w:val="center"/>
        <w:rPr>
          <w:rFonts w:ascii="Arial" w:eastAsia="Arial" w:hAnsi="Arial"/>
          <w:b/>
        </w:rPr>
      </w:pPr>
      <w:r w:rsidRPr="00F41464">
        <w:rPr>
          <w:rFonts w:ascii="Arial" w:eastAsia="Arial" w:hAnsi="Arial"/>
          <w:b/>
        </w:rPr>
        <w:t>WEWNĘTRZNY DZIENNIK BUDOWY</w:t>
      </w:r>
    </w:p>
    <w:p w14:paraId="650FFC0C" w14:textId="77777777" w:rsidR="004A0EDF" w:rsidRPr="00F41464" w:rsidRDefault="004A0EDF">
      <w:pPr>
        <w:spacing w:line="327" w:lineRule="exact"/>
        <w:rPr>
          <w:rFonts w:ascii="Arial" w:eastAsia="Times New Roman" w:hAnsi="Arial"/>
        </w:rPr>
      </w:pPr>
    </w:p>
    <w:tbl>
      <w:tblPr>
        <w:tblW w:w="0" w:type="auto"/>
        <w:tblInd w:w="3300" w:type="dxa"/>
        <w:tblLayout w:type="fixed"/>
        <w:tblCellMar>
          <w:left w:w="0" w:type="dxa"/>
          <w:right w:w="0" w:type="dxa"/>
        </w:tblCellMar>
        <w:tblLook w:val="0000" w:firstRow="0" w:lastRow="0" w:firstColumn="0" w:lastColumn="0" w:noHBand="0" w:noVBand="0"/>
      </w:tblPr>
      <w:tblGrid>
        <w:gridCol w:w="340"/>
        <w:gridCol w:w="1260"/>
        <w:gridCol w:w="580"/>
        <w:gridCol w:w="280"/>
        <w:gridCol w:w="1140"/>
        <w:gridCol w:w="140"/>
        <w:gridCol w:w="160"/>
      </w:tblGrid>
      <w:tr w:rsidR="004A0EDF" w:rsidRPr="00F41464" w14:paraId="6AB75173" w14:textId="77777777">
        <w:trPr>
          <w:trHeight w:val="335"/>
        </w:trPr>
        <w:tc>
          <w:tcPr>
            <w:tcW w:w="340" w:type="dxa"/>
            <w:shd w:val="clear" w:color="auto" w:fill="auto"/>
            <w:vAlign w:val="bottom"/>
          </w:tcPr>
          <w:p w14:paraId="314533D9" w14:textId="77777777" w:rsidR="004A0EDF" w:rsidRPr="00F41464" w:rsidRDefault="004A0EDF">
            <w:pPr>
              <w:spacing w:line="0" w:lineRule="atLeast"/>
              <w:rPr>
                <w:rFonts w:ascii="Arial" w:eastAsia="Times New Roman" w:hAnsi="Arial"/>
                <w:sz w:val="24"/>
              </w:rPr>
            </w:pPr>
          </w:p>
        </w:tc>
        <w:tc>
          <w:tcPr>
            <w:tcW w:w="3260" w:type="dxa"/>
            <w:gridSpan w:val="4"/>
            <w:shd w:val="clear" w:color="auto" w:fill="auto"/>
            <w:vAlign w:val="bottom"/>
          </w:tcPr>
          <w:p w14:paraId="46E2DD5B" w14:textId="77777777" w:rsidR="004A0EDF" w:rsidRPr="00F41464" w:rsidRDefault="00341076">
            <w:pPr>
              <w:spacing w:line="0" w:lineRule="atLeast"/>
              <w:ind w:left="140"/>
              <w:rPr>
                <w:rFonts w:ascii="Arial" w:eastAsia="Arial" w:hAnsi="Arial"/>
                <w:b/>
                <w:sz w:val="25"/>
                <w:vertAlign w:val="superscript"/>
              </w:rPr>
            </w:pPr>
            <w:r w:rsidRPr="00F41464">
              <w:rPr>
                <w:rFonts w:ascii="Arial" w:eastAsia="Arial" w:hAnsi="Arial"/>
                <w:b/>
              </w:rPr>
              <w:t>LASÓW PAŃSTWOWYCH</w:t>
            </w:r>
            <w:r w:rsidRPr="00F41464">
              <w:rPr>
                <w:rFonts w:ascii="Arial" w:eastAsia="Arial" w:hAnsi="Arial"/>
                <w:b/>
                <w:sz w:val="25"/>
                <w:vertAlign w:val="superscript"/>
              </w:rPr>
              <w:t>1)</w:t>
            </w:r>
          </w:p>
        </w:tc>
        <w:tc>
          <w:tcPr>
            <w:tcW w:w="140" w:type="dxa"/>
            <w:shd w:val="clear" w:color="auto" w:fill="auto"/>
            <w:vAlign w:val="bottom"/>
          </w:tcPr>
          <w:p w14:paraId="0852B784" w14:textId="77777777" w:rsidR="004A0EDF" w:rsidRPr="00F41464" w:rsidRDefault="004A0EDF">
            <w:pPr>
              <w:spacing w:line="0" w:lineRule="atLeast"/>
              <w:rPr>
                <w:rFonts w:ascii="Arial" w:eastAsia="Times New Roman" w:hAnsi="Arial"/>
                <w:sz w:val="24"/>
              </w:rPr>
            </w:pPr>
          </w:p>
        </w:tc>
        <w:tc>
          <w:tcPr>
            <w:tcW w:w="160" w:type="dxa"/>
            <w:shd w:val="clear" w:color="auto" w:fill="auto"/>
            <w:vAlign w:val="bottom"/>
          </w:tcPr>
          <w:p w14:paraId="6856F30E" w14:textId="77777777" w:rsidR="004A0EDF" w:rsidRPr="00F41464" w:rsidRDefault="004A0EDF">
            <w:pPr>
              <w:spacing w:line="0" w:lineRule="atLeast"/>
              <w:rPr>
                <w:rFonts w:ascii="Arial" w:eastAsia="Times New Roman" w:hAnsi="Arial"/>
                <w:sz w:val="24"/>
              </w:rPr>
            </w:pPr>
          </w:p>
        </w:tc>
      </w:tr>
      <w:tr w:rsidR="004A0EDF" w:rsidRPr="00F41464" w14:paraId="641A7CD8" w14:textId="77777777">
        <w:trPr>
          <w:trHeight w:val="745"/>
        </w:trPr>
        <w:tc>
          <w:tcPr>
            <w:tcW w:w="340" w:type="dxa"/>
            <w:shd w:val="clear" w:color="auto" w:fill="auto"/>
            <w:vAlign w:val="bottom"/>
          </w:tcPr>
          <w:p w14:paraId="15BCA22A" w14:textId="77777777" w:rsidR="004A0EDF" w:rsidRPr="00F41464" w:rsidRDefault="00341076">
            <w:pPr>
              <w:spacing w:line="0" w:lineRule="atLeast"/>
              <w:rPr>
                <w:rFonts w:ascii="Arial" w:eastAsia="Arial" w:hAnsi="Arial"/>
                <w:b/>
              </w:rPr>
            </w:pPr>
            <w:r w:rsidRPr="00F41464">
              <w:rPr>
                <w:rFonts w:ascii="Arial" w:eastAsia="Arial" w:hAnsi="Arial"/>
                <w:b/>
              </w:rPr>
              <w:t>NR</w:t>
            </w:r>
          </w:p>
        </w:tc>
        <w:tc>
          <w:tcPr>
            <w:tcW w:w="1840" w:type="dxa"/>
            <w:gridSpan w:val="2"/>
            <w:tcBorders>
              <w:bottom w:val="single" w:sz="8" w:space="0" w:color="auto"/>
            </w:tcBorders>
            <w:shd w:val="clear" w:color="auto" w:fill="auto"/>
            <w:vAlign w:val="bottom"/>
          </w:tcPr>
          <w:p w14:paraId="00A5E2A1" w14:textId="77777777" w:rsidR="004A0EDF" w:rsidRPr="00F41464" w:rsidRDefault="004A0EDF">
            <w:pPr>
              <w:spacing w:line="0" w:lineRule="atLeast"/>
              <w:rPr>
                <w:rFonts w:ascii="Arial" w:eastAsia="Times New Roman" w:hAnsi="Arial"/>
                <w:sz w:val="24"/>
              </w:rPr>
            </w:pPr>
          </w:p>
        </w:tc>
        <w:tc>
          <w:tcPr>
            <w:tcW w:w="280" w:type="dxa"/>
            <w:shd w:val="clear" w:color="auto" w:fill="auto"/>
            <w:vAlign w:val="bottom"/>
          </w:tcPr>
          <w:p w14:paraId="76F3E4E5" w14:textId="77777777" w:rsidR="004A0EDF" w:rsidRPr="00F41464" w:rsidRDefault="00341076">
            <w:pPr>
              <w:spacing w:line="0" w:lineRule="atLeast"/>
              <w:ind w:right="79"/>
              <w:jc w:val="right"/>
              <w:rPr>
                <w:rFonts w:ascii="Arial" w:eastAsia="Arial" w:hAnsi="Arial"/>
                <w:b/>
              </w:rPr>
            </w:pPr>
            <w:r w:rsidRPr="00F41464">
              <w:rPr>
                <w:rFonts w:ascii="Arial" w:eastAsia="Arial" w:hAnsi="Arial"/>
                <w:b/>
              </w:rPr>
              <w:t>/</w:t>
            </w:r>
          </w:p>
        </w:tc>
        <w:tc>
          <w:tcPr>
            <w:tcW w:w="1140" w:type="dxa"/>
            <w:tcBorders>
              <w:bottom w:val="single" w:sz="8" w:space="0" w:color="auto"/>
            </w:tcBorders>
            <w:shd w:val="clear" w:color="auto" w:fill="auto"/>
            <w:vAlign w:val="bottom"/>
          </w:tcPr>
          <w:p w14:paraId="05A11E0E" w14:textId="77777777" w:rsidR="004A0EDF" w:rsidRPr="00F41464" w:rsidRDefault="004A0EDF">
            <w:pPr>
              <w:spacing w:line="0" w:lineRule="atLeast"/>
              <w:rPr>
                <w:rFonts w:ascii="Arial" w:eastAsia="Times New Roman" w:hAnsi="Arial"/>
                <w:sz w:val="24"/>
              </w:rPr>
            </w:pPr>
          </w:p>
        </w:tc>
        <w:tc>
          <w:tcPr>
            <w:tcW w:w="300" w:type="dxa"/>
            <w:gridSpan w:val="2"/>
            <w:shd w:val="clear" w:color="auto" w:fill="auto"/>
            <w:vAlign w:val="bottom"/>
          </w:tcPr>
          <w:p w14:paraId="110ABDA7" w14:textId="77777777" w:rsidR="004A0EDF" w:rsidRPr="00F41464" w:rsidRDefault="00341076">
            <w:pPr>
              <w:spacing w:line="0" w:lineRule="atLeast"/>
              <w:ind w:left="40"/>
              <w:rPr>
                <w:rFonts w:ascii="Arial" w:eastAsia="Arial" w:hAnsi="Arial"/>
                <w:b/>
              </w:rPr>
            </w:pPr>
            <w:r w:rsidRPr="00F41464">
              <w:rPr>
                <w:rFonts w:ascii="Arial" w:eastAsia="Arial" w:hAnsi="Arial"/>
                <w:b/>
              </w:rPr>
              <w:t>r.</w:t>
            </w:r>
          </w:p>
        </w:tc>
      </w:tr>
      <w:tr w:rsidR="004A0EDF" w:rsidRPr="00F41464" w14:paraId="49FB3BD6" w14:textId="77777777">
        <w:trPr>
          <w:trHeight w:val="741"/>
        </w:trPr>
        <w:tc>
          <w:tcPr>
            <w:tcW w:w="340" w:type="dxa"/>
            <w:shd w:val="clear" w:color="auto" w:fill="auto"/>
            <w:vAlign w:val="bottom"/>
          </w:tcPr>
          <w:p w14:paraId="673447C1" w14:textId="77777777" w:rsidR="004A0EDF" w:rsidRPr="00F41464" w:rsidRDefault="004A0EDF">
            <w:pPr>
              <w:spacing w:line="0" w:lineRule="atLeast"/>
              <w:rPr>
                <w:rFonts w:ascii="Arial" w:eastAsia="Times New Roman" w:hAnsi="Arial"/>
                <w:sz w:val="24"/>
              </w:rPr>
            </w:pPr>
          </w:p>
        </w:tc>
        <w:tc>
          <w:tcPr>
            <w:tcW w:w="1260" w:type="dxa"/>
            <w:shd w:val="clear" w:color="auto" w:fill="auto"/>
            <w:vAlign w:val="bottom"/>
          </w:tcPr>
          <w:p w14:paraId="5BB1966C" w14:textId="77777777" w:rsidR="004A0EDF" w:rsidRPr="00F41464" w:rsidRDefault="00341076">
            <w:pPr>
              <w:spacing w:line="0" w:lineRule="atLeast"/>
              <w:ind w:left="100"/>
              <w:rPr>
                <w:rFonts w:ascii="Arial" w:eastAsia="Arial" w:hAnsi="Arial"/>
              </w:rPr>
            </w:pPr>
            <w:r w:rsidRPr="00F41464">
              <w:rPr>
                <w:rFonts w:ascii="Arial" w:eastAsia="Arial" w:hAnsi="Arial"/>
              </w:rPr>
              <w:t>wydany dnia</w:t>
            </w:r>
          </w:p>
        </w:tc>
        <w:tc>
          <w:tcPr>
            <w:tcW w:w="2000" w:type="dxa"/>
            <w:gridSpan w:val="3"/>
            <w:tcBorders>
              <w:bottom w:val="single" w:sz="8" w:space="0" w:color="auto"/>
            </w:tcBorders>
            <w:shd w:val="clear" w:color="auto" w:fill="auto"/>
            <w:vAlign w:val="bottom"/>
          </w:tcPr>
          <w:p w14:paraId="46E488DF" w14:textId="77777777" w:rsidR="004A0EDF" w:rsidRPr="00F41464" w:rsidRDefault="004A0EDF">
            <w:pPr>
              <w:spacing w:line="0" w:lineRule="atLeast"/>
              <w:rPr>
                <w:rFonts w:ascii="Arial" w:eastAsia="Times New Roman" w:hAnsi="Arial"/>
                <w:sz w:val="24"/>
              </w:rPr>
            </w:pPr>
          </w:p>
        </w:tc>
        <w:tc>
          <w:tcPr>
            <w:tcW w:w="140" w:type="dxa"/>
            <w:tcBorders>
              <w:bottom w:val="single" w:sz="8" w:space="0" w:color="auto"/>
            </w:tcBorders>
            <w:shd w:val="clear" w:color="auto" w:fill="auto"/>
            <w:vAlign w:val="bottom"/>
          </w:tcPr>
          <w:p w14:paraId="4863B278" w14:textId="77777777" w:rsidR="004A0EDF" w:rsidRPr="00F41464" w:rsidRDefault="004A0EDF">
            <w:pPr>
              <w:spacing w:line="0" w:lineRule="atLeast"/>
              <w:rPr>
                <w:rFonts w:ascii="Arial" w:eastAsia="Times New Roman" w:hAnsi="Arial"/>
                <w:sz w:val="24"/>
              </w:rPr>
            </w:pPr>
          </w:p>
        </w:tc>
        <w:tc>
          <w:tcPr>
            <w:tcW w:w="160" w:type="dxa"/>
            <w:shd w:val="clear" w:color="auto" w:fill="auto"/>
            <w:vAlign w:val="bottom"/>
          </w:tcPr>
          <w:p w14:paraId="33C28F2B" w14:textId="77777777" w:rsidR="004A0EDF" w:rsidRPr="00F41464" w:rsidRDefault="00341076">
            <w:pPr>
              <w:spacing w:line="0" w:lineRule="atLeast"/>
              <w:ind w:left="40"/>
              <w:rPr>
                <w:rFonts w:ascii="Arial" w:eastAsia="Arial" w:hAnsi="Arial"/>
                <w:w w:val="81"/>
              </w:rPr>
            </w:pPr>
            <w:r w:rsidRPr="00F41464">
              <w:rPr>
                <w:rFonts w:ascii="Arial" w:eastAsia="Arial" w:hAnsi="Arial"/>
                <w:w w:val="81"/>
              </w:rPr>
              <w:t>r.</w:t>
            </w:r>
          </w:p>
        </w:tc>
      </w:tr>
    </w:tbl>
    <w:p w14:paraId="46336B11" w14:textId="77777777" w:rsidR="004A0EDF" w:rsidRPr="00F41464" w:rsidRDefault="004A0EDF">
      <w:pPr>
        <w:spacing w:line="200" w:lineRule="exact"/>
        <w:rPr>
          <w:rFonts w:ascii="Arial" w:eastAsia="Times New Roman" w:hAnsi="Arial"/>
        </w:rPr>
      </w:pPr>
    </w:p>
    <w:p w14:paraId="3D9F3B59" w14:textId="77777777" w:rsidR="004A0EDF" w:rsidRPr="00F41464" w:rsidRDefault="004A0EDF">
      <w:pPr>
        <w:spacing w:line="200" w:lineRule="exact"/>
        <w:rPr>
          <w:rFonts w:ascii="Arial" w:eastAsia="Times New Roman" w:hAnsi="Arial"/>
        </w:rPr>
      </w:pPr>
    </w:p>
    <w:p w14:paraId="20B4ACCF" w14:textId="77777777" w:rsidR="004A0EDF" w:rsidRPr="00F41464" w:rsidRDefault="004A0EDF">
      <w:pPr>
        <w:spacing w:line="200" w:lineRule="exact"/>
        <w:rPr>
          <w:rFonts w:ascii="Arial" w:eastAsia="Times New Roman" w:hAnsi="Arial"/>
        </w:rPr>
      </w:pPr>
    </w:p>
    <w:p w14:paraId="4E56551E" w14:textId="77777777" w:rsidR="004A0EDF" w:rsidRPr="00F41464" w:rsidRDefault="004A0EDF">
      <w:pPr>
        <w:spacing w:line="262" w:lineRule="exact"/>
        <w:rPr>
          <w:rFonts w:ascii="Arial" w:eastAsia="Times New Roman" w:hAnsi="Arial"/>
        </w:rPr>
      </w:pPr>
    </w:p>
    <w:p w14:paraId="610C4A85" w14:textId="77777777" w:rsidR="004A0EDF" w:rsidRPr="00F41464" w:rsidRDefault="00341076">
      <w:pPr>
        <w:spacing w:line="0" w:lineRule="atLeast"/>
        <w:rPr>
          <w:rFonts w:ascii="Arial" w:eastAsia="Arial" w:hAnsi="Arial"/>
        </w:rPr>
      </w:pPr>
      <w:r w:rsidRPr="00F41464">
        <w:rPr>
          <w:rFonts w:ascii="Arial" w:eastAsia="Arial" w:hAnsi="Arial"/>
        </w:rPr>
        <w:t>Inwestor/</w:t>
      </w:r>
    </w:p>
    <w:p w14:paraId="2F93BC5D" w14:textId="77777777" w:rsidR="004A0EDF" w:rsidRPr="00F41464" w:rsidRDefault="007A42E1">
      <w:pPr>
        <w:spacing w:line="20" w:lineRule="exact"/>
        <w:rPr>
          <w:rFonts w:ascii="Arial" w:eastAsia="Times New Roman" w:hAnsi="Arial"/>
        </w:rPr>
      </w:pPr>
      <w:r w:rsidRPr="00F41464">
        <w:rPr>
          <w:rFonts w:ascii="Arial" w:eastAsia="Arial" w:hAnsi="Arial"/>
          <w:noProof/>
        </w:rPr>
        <mc:AlternateContent>
          <mc:Choice Requires="wps">
            <w:drawing>
              <wp:anchor distT="0" distB="0" distL="114300" distR="114300" simplePos="0" relativeHeight="251602432" behindDoc="1" locked="0" layoutInCell="1" allowOverlap="1" wp14:anchorId="4C129E82" wp14:editId="0157B527">
                <wp:simplePos x="0" y="0"/>
                <wp:positionH relativeFrom="column">
                  <wp:posOffset>686435</wp:posOffset>
                </wp:positionH>
                <wp:positionV relativeFrom="paragraph">
                  <wp:posOffset>25400</wp:posOffset>
                </wp:positionV>
                <wp:extent cx="5763895" cy="0"/>
                <wp:effectExtent l="10160" t="6350" r="7620" b="12700"/>
                <wp:wrapNone/>
                <wp:docPr id="109"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3895" cy="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37CCC897" id="Line 4" o:spid="_x0000_s1026" style="position:absolute;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05pt,2pt" to="507.9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" strokeweight=".16897mm"/>
            </w:pict>
          </mc:Fallback>
        </mc:AlternateContent>
      </w:r>
      <w:r w:rsidRPr="00F41464">
        <w:rPr>
          <w:rFonts w:ascii="Arial" w:eastAsia="Arial" w:hAnsi="Arial"/>
          <w:noProof/>
        </w:rPr>
        <mc:AlternateContent>
          <mc:Choice Requires="wps">
            <w:drawing>
              <wp:anchor distT="0" distB="0" distL="114300" distR="114300" simplePos="0" relativeHeight="251603456" behindDoc="1" locked="0" layoutInCell="1" allowOverlap="1" wp14:anchorId="1CCD3711" wp14:editId="07C64CDD">
                <wp:simplePos x="0" y="0"/>
                <wp:positionH relativeFrom="column">
                  <wp:posOffset>-29210</wp:posOffset>
                </wp:positionH>
                <wp:positionV relativeFrom="paragraph">
                  <wp:posOffset>330200</wp:posOffset>
                </wp:positionV>
                <wp:extent cx="6479540" cy="0"/>
                <wp:effectExtent l="8890" t="6350" r="7620" b="12700"/>
                <wp:wrapNone/>
                <wp:docPr id="10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9540" cy="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1510A353" id="Line 5" o:spid="_x0000_s1026" style="position:absolute;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pt,26pt" to="507.9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" strokeweight=".16897mm"/>
            </w:pict>
          </mc:Fallback>
        </mc:AlternateContent>
      </w:r>
    </w:p>
    <w:p w14:paraId="51AE12C7" w14:textId="77777777" w:rsidR="004A0EDF" w:rsidRPr="00F41464" w:rsidRDefault="004A0EDF">
      <w:pPr>
        <w:spacing w:line="200" w:lineRule="exact"/>
        <w:rPr>
          <w:rFonts w:ascii="Arial" w:eastAsia="Times New Roman" w:hAnsi="Arial"/>
        </w:rPr>
      </w:pPr>
    </w:p>
    <w:p w14:paraId="1E1331B7" w14:textId="77777777" w:rsidR="004A0EDF" w:rsidRPr="00F41464" w:rsidRDefault="004A0EDF">
      <w:pPr>
        <w:spacing w:line="200" w:lineRule="exact"/>
        <w:rPr>
          <w:rFonts w:ascii="Arial" w:eastAsia="Times New Roman" w:hAnsi="Arial"/>
        </w:rPr>
      </w:pPr>
    </w:p>
    <w:p w14:paraId="6166EFA7" w14:textId="77777777" w:rsidR="004A0EDF" w:rsidRPr="00F41464" w:rsidRDefault="004A0EDF">
      <w:pPr>
        <w:spacing w:line="200" w:lineRule="exact"/>
        <w:rPr>
          <w:rFonts w:ascii="Arial" w:eastAsia="Times New Roman" w:hAnsi="Arial"/>
        </w:rPr>
      </w:pPr>
    </w:p>
    <w:p w14:paraId="4504C005" w14:textId="77777777" w:rsidR="004A0EDF" w:rsidRPr="00F41464" w:rsidRDefault="004A0EDF">
      <w:pPr>
        <w:spacing w:line="200" w:lineRule="exact"/>
        <w:rPr>
          <w:rFonts w:ascii="Arial" w:eastAsia="Times New Roman" w:hAnsi="Arial"/>
        </w:rPr>
      </w:pPr>
    </w:p>
    <w:p w14:paraId="62475E4D" w14:textId="77777777" w:rsidR="004A0EDF" w:rsidRPr="00F41464" w:rsidRDefault="004A0EDF">
      <w:pPr>
        <w:spacing w:line="200" w:lineRule="exact"/>
        <w:rPr>
          <w:rFonts w:ascii="Arial" w:eastAsia="Times New Roman" w:hAnsi="Arial"/>
        </w:rPr>
      </w:pPr>
    </w:p>
    <w:p w14:paraId="66F98BAF" w14:textId="77777777" w:rsidR="004A0EDF" w:rsidRPr="00F41464" w:rsidRDefault="004A0EDF">
      <w:pPr>
        <w:spacing w:line="233" w:lineRule="exact"/>
        <w:rPr>
          <w:rFonts w:ascii="Arial" w:eastAsia="Times New Roman" w:hAnsi="Arial"/>
        </w:rPr>
      </w:pPr>
    </w:p>
    <w:p w14:paraId="0E709F01" w14:textId="77777777" w:rsidR="004A0EDF" w:rsidRPr="00F41464" w:rsidRDefault="00341076">
      <w:pPr>
        <w:spacing w:line="0" w:lineRule="atLeast"/>
        <w:rPr>
          <w:rFonts w:ascii="Arial" w:eastAsia="Arial" w:hAnsi="Arial"/>
        </w:rPr>
      </w:pPr>
      <w:r w:rsidRPr="00F41464">
        <w:rPr>
          <w:rFonts w:ascii="Arial" w:eastAsia="Arial" w:hAnsi="Arial"/>
        </w:rPr>
        <w:t>Zadanie/rodzaj</w:t>
      </w:r>
    </w:p>
    <w:p w14:paraId="1190A875" w14:textId="77777777" w:rsidR="004A0EDF" w:rsidRPr="00F41464" w:rsidRDefault="007A42E1">
      <w:pPr>
        <w:spacing w:line="20" w:lineRule="exact"/>
        <w:rPr>
          <w:rFonts w:ascii="Arial" w:eastAsia="Times New Roman" w:hAnsi="Arial"/>
        </w:rPr>
      </w:pPr>
      <w:r w:rsidRPr="00F41464">
        <w:rPr>
          <w:rFonts w:ascii="Arial" w:eastAsia="Arial" w:hAnsi="Arial"/>
          <w:noProof/>
        </w:rPr>
        <mc:AlternateContent>
          <mc:Choice Requires="wps">
            <w:drawing>
              <wp:anchor distT="0" distB="0" distL="114300" distR="114300" simplePos="0" relativeHeight="251604480" behindDoc="1" locked="0" layoutInCell="1" allowOverlap="1" wp14:anchorId="5D7F766A" wp14:editId="7DEEA492">
                <wp:simplePos x="0" y="0"/>
                <wp:positionH relativeFrom="column">
                  <wp:posOffset>1317625</wp:posOffset>
                </wp:positionH>
                <wp:positionV relativeFrom="paragraph">
                  <wp:posOffset>22225</wp:posOffset>
                </wp:positionV>
                <wp:extent cx="5132705" cy="0"/>
                <wp:effectExtent l="12700" t="12700" r="7620" b="6350"/>
                <wp:wrapNone/>
                <wp:docPr id="107"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3270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26C38C85" id="Line 6" o:spid="_x0000_s1026" style="position:absolute;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75pt,1.75pt" to="507.9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" strokeweight=".48pt"/>
            </w:pict>
          </mc:Fallback>
        </mc:AlternateContent>
      </w:r>
      <w:r w:rsidRPr="00F41464">
        <w:rPr>
          <w:rFonts w:ascii="Arial" w:eastAsia="Arial" w:hAnsi="Arial"/>
          <w:noProof/>
        </w:rPr>
        <mc:AlternateContent>
          <mc:Choice Requires="wps">
            <w:drawing>
              <wp:anchor distT="0" distB="0" distL="114300" distR="114300" simplePos="0" relativeHeight="251605504" behindDoc="1" locked="0" layoutInCell="1" allowOverlap="1" wp14:anchorId="472C7850" wp14:editId="101077E5">
                <wp:simplePos x="0" y="0"/>
                <wp:positionH relativeFrom="column">
                  <wp:posOffset>-29210</wp:posOffset>
                </wp:positionH>
                <wp:positionV relativeFrom="paragraph">
                  <wp:posOffset>327025</wp:posOffset>
                </wp:positionV>
                <wp:extent cx="6479540" cy="0"/>
                <wp:effectExtent l="8890" t="12700" r="7620" b="6350"/>
                <wp:wrapNone/>
                <wp:docPr id="10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954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3F2B07CE" id="Line 7" o:spid="_x0000_s1026" style="position:absolute;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pt,25.75pt" to="507.9pt,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" strokeweight=".48pt"/>
            </w:pict>
          </mc:Fallback>
        </mc:AlternateContent>
      </w:r>
    </w:p>
    <w:p w14:paraId="759B41BB" w14:textId="77777777" w:rsidR="004A0EDF" w:rsidRPr="00F41464" w:rsidRDefault="004A0EDF">
      <w:pPr>
        <w:spacing w:line="200" w:lineRule="exact"/>
        <w:rPr>
          <w:rFonts w:ascii="Arial" w:eastAsia="Times New Roman" w:hAnsi="Arial"/>
        </w:rPr>
      </w:pPr>
    </w:p>
    <w:p w14:paraId="603589BC" w14:textId="77777777" w:rsidR="004A0EDF" w:rsidRPr="00F41464" w:rsidRDefault="004A0EDF">
      <w:pPr>
        <w:spacing w:line="200" w:lineRule="exact"/>
        <w:rPr>
          <w:rFonts w:ascii="Arial" w:eastAsia="Times New Roman" w:hAnsi="Arial"/>
        </w:rPr>
      </w:pPr>
    </w:p>
    <w:p w14:paraId="00F1D33B" w14:textId="77777777" w:rsidR="004A0EDF" w:rsidRPr="00F41464" w:rsidRDefault="004A0EDF">
      <w:pPr>
        <w:spacing w:line="200" w:lineRule="exact"/>
        <w:rPr>
          <w:rFonts w:ascii="Arial" w:eastAsia="Times New Roman" w:hAnsi="Arial"/>
        </w:rPr>
      </w:pPr>
    </w:p>
    <w:p w14:paraId="5841416B" w14:textId="77777777" w:rsidR="004A0EDF" w:rsidRPr="00F41464" w:rsidRDefault="004A0EDF">
      <w:pPr>
        <w:spacing w:line="200" w:lineRule="exact"/>
        <w:rPr>
          <w:rFonts w:ascii="Arial" w:eastAsia="Times New Roman" w:hAnsi="Arial"/>
        </w:rPr>
      </w:pPr>
    </w:p>
    <w:p w14:paraId="5A778E8C" w14:textId="77777777" w:rsidR="004A0EDF" w:rsidRPr="00F41464" w:rsidRDefault="004A0EDF">
      <w:pPr>
        <w:spacing w:line="200" w:lineRule="exact"/>
        <w:rPr>
          <w:rFonts w:ascii="Arial" w:eastAsia="Times New Roman" w:hAnsi="Arial"/>
        </w:rPr>
      </w:pPr>
    </w:p>
    <w:p w14:paraId="37A46CA6" w14:textId="77777777" w:rsidR="004A0EDF" w:rsidRPr="00F41464" w:rsidRDefault="004A0EDF">
      <w:pPr>
        <w:spacing w:line="228" w:lineRule="exact"/>
        <w:rPr>
          <w:rFonts w:ascii="Arial" w:eastAsia="Times New Roman" w:hAnsi="Arial"/>
        </w:rPr>
      </w:pPr>
    </w:p>
    <w:p w14:paraId="39E8E356" w14:textId="77777777" w:rsidR="004A0EDF" w:rsidRPr="00F41464" w:rsidRDefault="00341076">
      <w:pPr>
        <w:spacing w:line="0" w:lineRule="atLeast"/>
        <w:rPr>
          <w:rFonts w:ascii="Arial" w:eastAsia="Arial" w:hAnsi="Arial"/>
        </w:rPr>
      </w:pPr>
      <w:r w:rsidRPr="00F41464">
        <w:rPr>
          <w:rFonts w:ascii="Arial" w:eastAsia="Arial" w:hAnsi="Arial"/>
        </w:rPr>
        <w:t>Adres budowy</w:t>
      </w:r>
    </w:p>
    <w:p w14:paraId="36663B93" w14:textId="77777777" w:rsidR="004A0EDF" w:rsidRPr="00F41464" w:rsidRDefault="007A42E1">
      <w:pPr>
        <w:spacing w:line="20" w:lineRule="exact"/>
        <w:rPr>
          <w:rFonts w:ascii="Arial" w:eastAsia="Times New Roman" w:hAnsi="Arial"/>
        </w:rPr>
      </w:pPr>
      <w:r w:rsidRPr="00F41464">
        <w:rPr>
          <w:rFonts w:ascii="Arial" w:eastAsia="Arial" w:hAnsi="Arial"/>
          <w:noProof/>
        </w:rPr>
        <mc:AlternateContent>
          <mc:Choice Requires="wps">
            <w:drawing>
              <wp:anchor distT="0" distB="0" distL="114300" distR="114300" simplePos="0" relativeHeight="251606528" behindDoc="1" locked="0" layoutInCell="1" allowOverlap="1" wp14:anchorId="62D45612" wp14:editId="06F6CE21">
                <wp:simplePos x="0" y="0"/>
                <wp:positionH relativeFrom="column">
                  <wp:posOffset>1856740</wp:posOffset>
                </wp:positionH>
                <wp:positionV relativeFrom="paragraph">
                  <wp:posOffset>22225</wp:posOffset>
                </wp:positionV>
                <wp:extent cx="4593590" cy="0"/>
                <wp:effectExtent l="8890" t="12700" r="7620" b="6350"/>
                <wp:wrapNone/>
                <wp:docPr id="105"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9359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318C7DDB" id="Line 8" o:spid="_x0000_s1026" style="position:absolute;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2pt,1.75pt" to="507.9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" strokeweight=".16931mm"/>
            </w:pict>
          </mc:Fallback>
        </mc:AlternateContent>
      </w:r>
      <w:r w:rsidRPr="00F41464">
        <w:rPr>
          <w:rFonts w:ascii="Arial" w:eastAsia="Arial" w:hAnsi="Arial"/>
          <w:noProof/>
        </w:rPr>
        <mc:AlternateContent>
          <mc:Choice Requires="wps">
            <w:drawing>
              <wp:anchor distT="0" distB="0" distL="114300" distR="114300" simplePos="0" relativeHeight="251607552" behindDoc="1" locked="0" layoutInCell="1" allowOverlap="1" wp14:anchorId="454E7672" wp14:editId="6E22BE91">
                <wp:simplePos x="0" y="0"/>
                <wp:positionH relativeFrom="column">
                  <wp:posOffset>-29210</wp:posOffset>
                </wp:positionH>
                <wp:positionV relativeFrom="paragraph">
                  <wp:posOffset>327025</wp:posOffset>
                </wp:positionV>
                <wp:extent cx="6479540" cy="0"/>
                <wp:effectExtent l="8890" t="12700" r="7620" b="6350"/>
                <wp:wrapNone/>
                <wp:docPr id="104"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954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159BD83E" id="Line 9" o:spid="_x0000_s1026" style="position:absolute;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pt,25.75pt" to="507.9pt,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" strokeweight=".48pt"/>
            </w:pict>
          </mc:Fallback>
        </mc:AlternateContent>
      </w:r>
    </w:p>
    <w:p w14:paraId="0B084E5F" w14:textId="77777777" w:rsidR="004A0EDF" w:rsidRPr="00F41464" w:rsidRDefault="004A0EDF">
      <w:pPr>
        <w:spacing w:line="200" w:lineRule="exact"/>
        <w:rPr>
          <w:rFonts w:ascii="Arial" w:eastAsia="Times New Roman" w:hAnsi="Arial"/>
        </w:rPr>
      </w:pPr>
    </w:p>
    <w:p w14:paraId="58B34F6D" w14:textId="77777777" w:rsidR="004A0EDF" w:rsidRPr="00F41464" w:rsidRDefault="004A0EDF">
      <w:pPr>
        <w:spacing w:line="200" w:lineRule="exact"/>
        <w:rPr>
          <w:rFonts w:ascii="Arial" w:eastAsia="Times New Roman" w:hAnsi="Arial"/>
        </w:rPr>
      </w:pPr>
    </w:p>
    <w:p w14:paraId="71FAFC49" w14:textId="77777777" w:rsidR="004A0EDF" w:rsidRPr="00F41464" w:rsidRDefault="004A0EDF">
      <w:pPr>
        <w:spacing w:line="200" w:lineRule="exact"/>
        <w:rPr>
          <w:rFonts w:ascii="Arial" w:eastAsia="Times New Roman" w:hAnsi="Arial"/>
        </w:rPr>
      </w:pPr>
    </w:p>
    <w:p w14:paraId="44AD67BE" w14:textId="77777777" w:rsidR="004A0EDF" w:rsidRPr="00F41464" w:rsidRDefault="004A0EDF">
      <w:pPr>
        <w:spacing w:line="200" w:lineRule="exact"/>
        <w:rPr>
          <w:rFonts w:ascii="Arial" w:eastAsia="Times New Roman" w:hAnsi="Arial"/>
        </w:rPr>
      </w:pPr>
    </w:p>
    <w:p w14:paraId="4B71BB2A" w14:textId="77777777" w:rsidR="004A0EDF" w:rsidRPr="00F41464" w:rsidRDefault="004A0EDF">
      <w:pPr>
        <w:spacing w:line="390" w:lineRule="exact"/>
        <w:rPr>
          <w:rFonts w:ascii="Arial" w:eastAsia="Times New Roman" w:hAnsi="Arial"/>
        </w:rPr>
      </w:pPr>
    </w:p>
    <w:p w14:paraId="65261D9C" w14:textId="77777777" w:rsidR="004A0EDF" w:rsidRPr="00F41464" w:rsidRDefault="00341076">
      <w:pPr>
        <w:spacing w:line="0" w:lineRule="atLeast"/>
        <w:rPr>
          <w:rFonts w:ascii="Arial" w:eastAsia="Arial" w:hAnsi="Arial"/>
        </w:rPr>
      </w:pPr>
      <w:r w:rsidRPr="00F41464">
        <w:rPr>
          <w:rFonts w:ascii="Arial" w:eastAsia="Arial" w:hAnsi="Arial"/>
        </w:rPr>
        <w:t>Zgłoszenie robót niewymagających pozwolenia na</w:t>
      </w:r>
    </w:p>
    <w:p w14:paraId="024AE455" w14:textId="77777777" w:rsidR="004A0EDF" w:rsidRPr="00F41464" w:rsidRDefault="004A0EDF">
      <w:pPr>
        <w:spacing w:line="48" w:lineRule="exact"/>
        <w:rPr>
          <w:rFonts w:ascii="Arial" w:eastAsia="Times New Roman" w:hAnsi="Arial"/>
        </w:rPr>
      </w:pPr>
    </w:p>
    <w:p w14:paraId="0E26519F" w14:textId="77777777" w:rsidR="004A0EDF" w:rsidRPr="00F41464" w:rsidRDefault="00341076">
      <w:pPr>
        <w:tabs>
          <w:tab w:val="left" w:pos="5080"/>
          <w:tab w:val="left" w:pos="7480"/>
        </w:tabs>
        <w:spacing w:line="0" w:lineRule="atLeast"/>
        <w:rPr>
          <w:rFonts w:ascii="Arial" w:eastAsia="Arial" w:hAnsi="Arial"/>
        </w:rPr>
      </w:pPr>
      <w:r w:rsidRPr="00F41464">
        <w:rPr>
          <w:rFonts w:ascii="Arial" w:eastAsia="Arial" w:hAnsi="Arial"/>
        </w:rPr>
        <w:t>budowę*</w:t>
      </w:r>
      <w:r w:rsidRPr="00F41464">
        <w:rPr>
          <w:rFonts w:ascii="Arial" w:eastAsia="Times New Roman" w:hAnsi="Arial"/>
        </w:rPr>
        <w:tab/>
      </w:r>
      <w:r w:rsidRPr="00F41464">
        <w:rPr>
          <w:rFonts w:ascii="Arial" w:eastAsia="Arial" w:hAnsi="Arial"/>
        </w:rPr>
        <w:t>z dnia</w:t>
      </w:r>
      <w:r w:rsidRPr="00F41464">
        <w:rPr>
          <w:rFonts w:ascii="Arial" w:eastAsia="Times New Roman" w:hAnsi="Arial"/>
        </w:rPr>
        <w:tab/>
      </w:r>
      <w:r w:rsidRPr="00F41464">
        <w:rPr>
          <w:rFonts w:ascii="Arial" w:eastAsia="Arial" w:hAnsi="Arial"/>
        </w:rPr>
        <w:t>r. Nr</w:t>
      </w:r>
    </w:p>
    <w:p w14:paraId="6F15F1D7" w14:textId="77777777" w:rsidR="004A0EDF" w:rsidRPr="00F41464" w:rsidRDefault="007A42E1">
      <w:pPr>
        <w:spacing w:line="20" w:lineRule="exact"/>
        <w:rPr>
          <w:rFonts w:ascii="Arial" w:eastAsia="Times New Roman" w:hAnsi="Arial"/>
        </w:rPr>
      </w:pPr>
      <w:r w:rsidRPr="00F41464">
        <w:rPr>
          <w:rFonts w:ascii="Arial" w:eastAsia="Arial" w:hAnsi="Arial"/>
          <w:noProof/>
        </w:rPr>
        <mc:AlternateContent>
          <mc:Choice Requires="wps">
            <w:drawing>
              <wp:anchor distT="0" distB="0" distL="114300" distR="114300" simplePos="0" relativeHeight="251608576" behindDoc="1" locked="0" layoutInCell="1" allowOverlap="1" wp14:anchorId="45F5A1A2" wp14:editId="7B469F7C">
                <wp:simplePos x="0" y="0"/>
                <wp:positionH relativeFrom="column">
                  <wp:posOffset>3746500</wp:posOffset>
                </wp:positionH>
                <wp:positionV relativeFrom="paragraph">
                  <wp:posOffset>25400</wp:posOffset>
                </wp:positionV>
                <wp:extent cx="990600" cy="0"/>
                <wp:effectExtent l="12700" t="6350" r="6350" b="12700"/>
                <wp:wrapNone/>
                <wp:docPr id="10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7CEB156A" id="Line 10" o:spid="_x0000_s1026" style="position:absolute;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5pt,2pt" to="373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" strokeweight=".48pt"/>
            </w:pict>
          </mc:Fallback>
        </mc:AlternateContent>
      </w:r>
      <w:r w:rsidRPr="00F41464">
        <w:rPr>
          <w:rFonts w:ascii="Arial" w:eastAsia="Arial" w:hAnsi="Arial"/>
          <w:noProof/>
        </w:rPr>
        <mc:AlternateContent>
          <mc:Choice Requires="wps">
            <w:drawing>
              <wp:anchor distT="0" distB="0" distL="114300" distR="114300" simplePos="0" relativeHeight="251609600" behindDoc="1" locked="0" layoutInCell="1" allowOverlap="1" wp14:anchorId="5F615DDE" wp14:editId="355AF760">
                <wp:simplePos x="0" y="0"/>
                <wp:positionH relativeFrom="column">
                  <wp:posOffset>5154930</wp:posOffset>
                </wp:positionH>
                <wp:positionV relativeFrom="paragraph">
                  <wp:posOffset>25400</wp:posOffset>
                </wp:positionV>
                <wp:extent cx="1295400" cy="0"/>
                <wp:effectExtent l="11430" t="6350" r="7620" b="12700"/>
                <wp:wrapNone/>
                <wp:docPr id="10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3693B651" id="Line 11" o:spid="_x0000_s1026" style="position:absolute;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9pt,2pt" to="507.9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" strokeweight=".48pt"/>
            </w:pict>
          </mc:Fallback>
        </mc:AlternateContent>
      </w:r>
      <w:r w:rsidRPr="00F41464">
        <w:rPr>
          <w:rFonts w:ascii="Arial" w:eastAsia="Arial" w:hAnsi="Arial"/>
          <w:noProof/>
        </w:rPr>
        <mc:AlternateContent>
          <mc:Choice Requires="wps">
            <w:drawing>
              <wp:anchor distT="0" distB="0" distL="114300" distR="114300" simplePos="0" relativeHeight="251610624" behindDoc="1" locked="0" layoutInCell="1" allowOverlap="1" wp14:anchorId="7DD0DCA9" wp14:editId="50AE47D7">
                <wp:simplePos x="0" y="0"/>
                <wp:positionH relativeFrom="column">
                  <wp:posOffset>-29210</wp:posOffset>
                </wp:positionH>
                <wp:positionV relativeFrom="paragraph">
                  <wp:posOffset>711200</wp:posOffset>
                </wp:positionV>
                <wp:extent cx="6479540" cy="0"/>
                <wp:effectExtent l="8890" t="6350" r="7620" b="12700"/>
                <wp:wrapNone/>
                <wp:docPr id="10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954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0C6951D8" id="Line 12" o:spid="_x0000_s1026" style="position:absolute;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pt,56pt" to="507.9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" strokeweight=".48pt"/>
            </w:pict>
          </mc:Fallback>
        </mc:AlternateContent>
      </w:r>
    </w:p>
    <w:p w14:paraId="37EBB4F9" w14:textId="77777777" w:rsidR="004A0EDF" w:rsidRPr="00F41464" w:rsidRDefault="004A0EDF">
      <w:pPr>
        <w:spacing w:line="200" w:lineRule="exact"/>
        <w:rPr>
          <w:rFonts w:ascii="Arial" w:eastAsia="Times New Roman" w:hAnsi="Arial"/>
        </w:rPr>
      </w:pPr>
    </w:p>
    <w:p w14:paraId="688A95A3" w14:textId="77777777" w:rsidR="004A0EDF" w:rsidRPr="00F41464" w:rsidRDefault="004A0EDF">
      <w:pPr>
        <w:spacing w:line="200" w:lineRule="exact"/>
        <w:rPr>
          <w:rFonts w:ascii="Arial" w:eastAsia="Times New Roman" w:hAnsi="Arial"/>
        </w:rPr>
      </w:pPr>
    </w:p>
    <w:p w14:paraId="279B7E9C" w14:textId="77777777" w:rsidR="004A0EDF" w:rsidRPr="00F41464" w:rsidRDefault="004A0EDF">
      <w:pPr>
        <w:spacing w:line="200" w:lineRule="exact"/>
        <w:rPr>
          <w:rFonts w:ascii="Arial" w:eastAsia="Times New Roman" w:hAnsi="Arial"/>
        </w:rPr>
      </w:pPr>
    </w:p>
    <w:p w14:paraId="1354EBD5" w14:textId="77777777" w:rsidR="004A0EDF" w:rsidRPr="00F41464" w:rsidRDefault="004A0EDF">
      <w:pPr>
        <w:spacing w:line="200" w:lineRule="exact"/>
        <w:rPr>
          <w:rFonts w:ascii="Arial" w:eastAsia="Times New Roman" w:hAnsi="Arial"/>
        </w:rPr>
      </w:pPr>
    </w:p>
    <w:p w14:paraId="3BE816F5" w14:textId="77777777" w:rsidR="004A0EDF" w:rsidRPr="00F41464" w:rsidRDefault="004A0EDF">
      <w:pPr>
        <w:spacing w:line="200" w:lineRule="exact"/>
        <w:rPr>
          <w:rFonts w:ascii="Arial" w:eastAsia="Times New Roman" w:hAnsi="Arial"/>
        </w:rPr>
      </w:pPr>
    </w:p>
    <w:p w14:paraId="51C580E8" w14:textId="77777777" w:rsidR="004A0EDF" w:rsidRPr="00F41464" w:rsidRDefault="004A0EDF">
      <w:pPr>
        <w:spacing w:line="200" w:lineRule="exact"/>
        <w:rPr>
          <w:rFonts w:ascii="Arial" w:eastAsia="Times New Roman" w:hAnsi="Arial"/>
        </w:rPr>
      </w:pPr>
    </w:p>
    <w:p w14:paraId="20EF1E33" w14:textId="77777777" w:rsidR="004A0EDF" w:rsidRPr="00F41464" w:rsidRDefault="004A0EDF">
      <w:pPr>
        <w:spacing w:line="369" w:lineRule="exact"/>
        <w:rPr>
          <w:rFonts w:ascii="Arial" w:eastAsia="Times New Roman" w:hAnsi="Arial"/>
        </w:rPr>
      </w:pPr>
    </w:p>
    <w:p w14:paraId="10663CCF" w14:textId="77777777" w:rsidR="004A0EDF" w:rsidRPr="00F41464" w:rsidRDefault="00341076">
      <w:pPr>
        <w:spacing w:line="0" w:lineRule="atLeast"/>
        <w:rPr>
          <w:rFonts w:ascii="Arial" w:eastAsia="Arial" w:hAnsi="Arial"/>
        </w:rPr>
      </w:pPr>
      <w:r w:rsidRPr="00F41464">
        <w:rPr>
          <w:rFonts w:ascii="Arial" w:eastAsia="Arial" w:hAnsi="Arial"/>
        </w:rPr>
        <w:t>1) Wewnętrzny dziennik budowy ma zastosowanie również do robót rozbiórkowych, montażowych</w:t>
      </w:r>
      <w:r w:rsidR="002B0614">
        <w:rPr>
          <w:rFonts w:ascii="Arial" w:eastAsia="Arial" w:hAnsi="Arial"/>
        </w:rPr>
        <w:t xml:space="preserve"> i </w:t>
      </w:r>
      <w:r w:rsidRPr="00F41464">
        <w:rPr>
          <w:rFonts w:ascii="Arial" w:eastAsia="Arial" w:hAnsi="Arial"/>
        </w:rPr>
        <w:t>specjalnych</w:t>
      </w:r>
    </w:p>
    <w:p w14:paraId="3D37801B" w14:textId="77777777" w:rsidR="004A0EDF" w:rsidRPr="00F41464" w:rsidRDefault="004A0EDF">
      <w:pPr>
        <w:spacing w:line="0" w:lineRule="atLeast"/>
        <w:rPr>
          <w:rFonts w:ascii="Arial" w:eastAsia="Arial" w:hAnsi="Arial"/>
        </w:rPr>
        <w:sectPr w:rsidR="004A0EDF" w:rsidRPr="00F41464" w:rsidSect="00C8236B">
          <w:pgSz w:w="11900" w:h="16838"/>
          <w:pgMar w:top="1110" w:right="984" w:bottom="0" w:left="1040" w:header="0" w:footer="0" w:gutter="0"/>
          <w:cols w:space="0" w:equalWidth="0">
            <w:col w:w="9880"/>
          </w:cols>
          <w:docGrid w:linePitch="360"/>
        </w:sectPr>
      </w:pPr>
    </w:p>
    <w:p w14:paraId="153A5A69" w14:textId="77777777" w:rsidR="004A0EDF" w:rsidRPr="00F41464" w:rsidRDefault="004A0EDF">
      <w:pPr>
        <w:spacing w:line="200" w:lineRule="exact"/>
        <w:rPr>
          <w:rFonts w:ascii="Arial" w:eastAsia="Times New Roman" w:hAnsi="Arial"/>
        </w:rPr>
      </w:pPr>
    </w:p>
    <w:p w14:paraId="7AAB365F" w14:textId="77777777" w:rsidR="004A0EDF" w:rsidRPr="00F41464" w:rsidRDefault="004A0EDF">
      <w:pPr>
        <w:spacing w:line="200" w:lineRule="exact"/>
        <w:rPr>
          <w:rFonts w:ascii="Arial" w:eastAsia="Times New Roman" w:hAnsi="Arial"/>
        </w:rPr>
      </w:pPr>
    </w:p>
    <w:p w14:paraId="1551DE9D" w14:textId="77777777" w:rsidR="004A0EDF" w:rsidRPr="00F41464" w:rsidRDefault="004A0EDF">
      <w:pPr>
        <w:spacing w:line="200" w:lineRule="exact"/>
        <w:rPr>
          <w:rFonts w:ascii="Arial" w:eastAsia="Times New Roman" w:hAnsi="Arial"/>
        </w:rPr>
      </w:pPr>
    </w:p>
    <w:p w14:paraId="00D5E982" w14:textId="77777777" w:rsidR="004A0EDF" w:rsidRPr="00F41464" w:rsidRDefault="004A0EDF">
      <w:pPr>
        <w:spacing w:line="200" w:lineRule="exact"/>
        <w:rPr>
          <w:rFonts w:ascii="Arial" w:eastAsia="Times New Roman" w:hAnsi="Arial"/>
        </w:rPr>
      </w:pPr>
    </w:p>
    <w:p w14:paraId="296BC3BF" w14:textId="77777777" w:rsidR="004A0EDF" w:rsidRPr="00F41464" w:rsidRDefault="004A0EDF">
      <w:pPr>
        <w:spacing w:line="200" w:lineRule="exact"/>
        <w:rPr>
          <w:rFonts w:ascii="Arial" w:eastAsia="Times New Roman" w:hAnsi="Arial"/>
        </w:rPr>
      </w:pPr>
    </w:p>
    <w:p w14:paraId="26412D9D" w14:textId="77777777" w:rsidR="004A0EDF" w:rsidRPr="00F41464" w:rsidRDefault="004A0EDF">
      <w:pPr>
        <w:spacing w:line="200" w:lineRule="exact"/>
        <w:rPr>
          <w:rFonts w:ascii="Arial" w:eastAsia="Times New Roman" w:hAnsi="Arial"/>
        </w:rPr>
      </w:pPr>
    </w:p>
    <w:p w14:paraId="2D7F99FE" w14:textId="77777777" w:rsidR="004A0EDF" w:rsidRPr="00F41464" w:rsidRDefault="004A0EDF">
      <w:pPr>
        <w:spacing w:line="200" w:lineRule="exact"/>
        <w:rPr>
          <w:rFonts w:ascii="Arial" w:eastAsia="Times New Roman" w:hAnsi="Arial"/>
        </w:rPr>
      </w:pPr>
    </w:p>
    <w:p w14:paraId="13437F14" w14:textId="77777777" w:rsidR="004A0EDF" w:rsidRPr="00F41464" w:rsidRDefault="004A0EDF">
      <w:pPr>
        <w:spacing w:line="200" w:lineRule="exact"/>
        <w:rPr>
          <w:rFonts w:ascii="Arial" w:eastAsia="Times New Roman" w:hAnsi="Arial"/>
        </w:rPr>
      </w:pPr>
    </w:p>
    <w:p w14:paraId="1F6EDD46" w14:textId="77777777" w:rsidR="004A0EDF" w:rsidRPr="00F41464" w:rsidRDefault="004A0EDF">
      <w:pPr>
        <w:spacing w:line="200" w:lineRule="exact"/>
        <w:rPr>
          <w:rFonts w:ascii="Arial" w:eastAsia="Times New Roman" w:hAnsi="Arial"/>
        </w:rPr>
      </w:pPr>
    </w:p>
    <w:p w14:paraId="7B2B8EB2" w14:textId="77777777" w:rsidR="004A0EDF" w:rsidRPr="00F41464" w:rsidRDefault="004A0EDF">
      <w:pPr>
        <w:spacing w:line="200" w:lineRule="exact"/>
        <w:rPr>
          <w:rFonts w:ascii="Arial" w:eastAsia="Times New Roman" w:hAnsi="Arial"/>
        </w:rPr>
      </w:pPr>
    </w:p>
    <w:p w14:paraId="510E3710" w14:textId="77777777" w:rsidR="004A0EDF" w:rsidRPr="00F41464" w:rsidRDefault="004A0EDF">
      <w:pPr>
        <w:spacing w:line="200" w:lineRule="exact"/>
        <w:rPr>
          <w:rFonts w:ascii="Arial" w:eastAsia="Times New Roman" w:hAnsi="Arial"/>
        </w:rPr>
      </w:pPr>
    </w:p>
    <w:p w14:paraId="296354BA" w14:textId="77777777" w:rsidR="004A0EDF" w:rsidRPr="00F41464" w:rsidRDefault="004A0EDF">
      <w:pPr>
        <w:spacing w:line="319" w:lineRule="exact"/>
        <w:rPr>
          <w:rFonts w:ascii="Arial" w:eastAsia="Times New Roman" w:hAnsi="Arial"/>
        </w:rPr>
      </w:pPr>
    </w:p>
    <w:p w14:paraId="62B63D55" w14:textId="77777777" w:rsidR="004A0EDF" w:rsidRPr="00F41464" w:rsidRDefault="004A0EDF" w:rsidP="00C41CDB">
      <w:pPr>
        <w:spacing w:line="0" w:lineRule="atLeast"/>
        <w:rPr>
          <w:rFonts w:ascii="Arial" w:eastAsia="Times New Roman" w:hAnsi="Arial"/>
          <w:sz w:val="24"/>
        </w:rPr>
        <w:sectPr w:rsidR="004A0EDF" w:rsidRPr="00F41464" w:rsidSect="00C8236B">
          <w:type w:val="continuous"/>
          <w:pgSz w:w="11900" w:h="16838"/>
          <w:pgMar w:top="1110" w:right="984" w:bottom="0" w:left="1040" w:header="0" w:footer="0" w:gutter="0"/>
          <w:cols w:space="0" w:equalWidth="0">
            <w:col w:w="9880"/>
          </w:cols>
          <w:docGrid w:linePitch="360"/>
        </w:sectPr>
      </w:pPr>
    </w:p>
    <w:p w14:paraId="045BD6F3" w14:textId="77777777" w:rsidR="004A0EDF" w:rsidRPr="00F41464" w:rsidRDefault="004A0EDF">
      <w:pPr>
        <w:spacing w:line="39" w:lineRule="exact"/>
        <w:rPr>
          <w:rFonts w:ascii="Arial" w:eastAsia="Times New Roman" w:hAnsi="Arial"/>
        </w:rPr>
      </w:pPr>
      <w:bookmarkStart w:id="23" w:name="page32"/>
      <w:bookmarkEnd w:id="23"/>
    </w:p>
    <w:p w14:paraId="5251DF6C" w14:textId="77777777" w:rsidR="004A0EDF" w:rsidRPr="00F41464" w:rsidRDefault="00341076">
      <w:pPr>
        <w:tabs>
          <w:tab w:val="left" w:pos="5040"/>
          <w:tab w:val="left" w:pos="6020"/>
          <w:tab w:val="left" w:pos="6740"/>
        </w:tabs>
        <w:spacing w:line="0" w:lineRule="atLeast"/>
        <w:ind w:left="940"/>
        <w:rPr>
          <w:rFonts w:ascii="Arial" w:eastAsia="Arial" w:hAnsi="Arial"/>
          <w:sz w:val="30"/>
          <w:vertAlign w:val="subscript"/>
        </w:rPr>
      </w:pPr>
      <w:r w:rsidRPr="00F41464">
        <w:rPr>
          <w:rFonts w:ascii="Arial" w:eastAsia="Arial" w:hAnsi="Arial"/>
        </w:rPr>
        <w:t>Wewnętrzny dziennik budowy</w:t>
      </w:r>
      <w:r w:rsidRPr="00F41464">
        <w:rPr>
          <w:rFonts w:ascii="Arial" w:eastAsia="Times New Roman" w:hAnsi="Arial"/>
        </w:rPr>
        <w:tab/>
      </w:r>
      <w:r w:rsidRPr="00F41464">
        <w:rPr>
          <w:rFonts w:ascii="Arial" w:eastAsia="Arial" w:hAnsi="Arial"/>
          <w:sz w:val="40"/>
          <w:vertAlign w:val="subscript"/>
        </w:rPr>
        <w:t>/</w:t>
      </w:r>
      <w:r w:rsidRPr="00F41464">
        <w:rPr>
          <w:rFonts w:ascii="Arial" w:eastAsia="Times New Roman" w:hAnsi="Arial"/>
        </w:rPr>
        <w:tab/>
      </w:r>
      <w:r w:rsidRPr="00F41464">
        <w:rPr>
          <w:rFonts w:ascii="Arial" w:eastAsia="Arial" w:hAnsi="Arial"/>
          <w:sz w:val="40"/>
          <w:vertAlign w:val="subscript"/>
        </w:rPr>
        <w:t>r.</w:t>
      </w:r>
      <w:r w:rsidRPr="00F41464">
        <w:rPr>
          <w:rFonts w:ascii="Arial" w:eastAsia="Times New Roman" w:hAnsi="Arial"/>
        </w:rPr>
        <w:tab/>
      </w:r>
      <w:r w:rsidRPr="00F41464">
        <w:rPr>
          <w:rFonts w:ascii="Arial" w:eastAsia="Arial" w:hAnsi="Arial"/>
          <w:sz w:val="30"/>
          <w:vertAlign w:val="subscript"/>
        </w:rPr>
        <w:t>oryginał/kopia*</w:t>
      </w:r>
    </w:p>
    <w:p w14:paraId="29F52673" w14:textId="77777777" w:rsidR="004A0EDF" w:rsidRPr="00F41464" w:rsidRDefault="007A42E1">
      <w:pPr>
        <w:spacing w:line="20" w:lineRule="exact"/>
        <w:rPr>
          <w:rFonts w:ascii="Arial" w:eastAsia="Times New Roman" w:hAnsi="Arial"/>
        </w:rPr>
      </w:pPr>
      <w:r w:rsidRPr="00F41464">
        <w:rPr>
          <w:rFonts w:ascii="Arial" w:eastAsia="Arial" w:hAnsi="Arial"/>
          <w:noProof/>
          <w:sz w:val="30"/>
          <w:vertAlign w:val="subscript"/>
        </w:rPr>
        <mc:AlternateContent>
          <mc:Choice Requires="wps">
            <w:drawing>
              <wp:anchor distT="0" distB="0" distL="114300" distR="114300" simplePos="0" relativeHeight="251611648" behindDoc="1" locked="0" layoutInCell="1" allowOverlap="1" wp14:anchorId="4906D41A" wp14:editId="2603D0D9">
                <wp:simplePos x="0" y="0"/>
                <wp:positionH relativeFrom="column">
                  <wp:posOffset>2367280</wp:posOffset>
                </wp:positionH>
                <wp:positionV relativeFrom="paragraph">
                  <wp:posOffset>24130</wp:posOffset>
                </wp:positionV>
                <wp:extent cx="807720" cy="0"/>
                <wp:effectExtent l="5080" t="5080" r="6350" b="13970"/>
                <wp:wrapNone/>
                <wp:docPr id="100"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772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1DA53289" id="Line 13" o:spid="_x0000_s1026" style="position:absolute;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4pt,1.9pt" to="250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" strokeweight=".16931mm"/>
            </w:pict>
          </mc:Fallback>
        </mc:AlternateContent>
      </w:r>
      <w:r w:rsidRPr="00F41464">
        <w:rPr>
          <w:rFonts w:ascii="Arial" w:eastAsia="Arial" w:hAnsi="Arial"/>
          <w:noProof/>
          <w:sz w:val="30"/>
          <w:vertAlign w:val="subscript"/>
        </w:rPr>
        <mc:AlternateContent>
          <mc:Choice Requires="wps">
            <w:drawing>
              <wp:anchor distT="0" distB="0" distL="114300" distR="114300" simplePos="0" relativeHeight="251612672" behindDoc="1" locked="0" layoutInCell="1" allowOverlap="1" wp14:anchorId="7B6FE1C8" wp14:editId="0E35A467">
                <wp:simplePos x="0" y="0"/>
                <wp:positionH relativeFrom="column">
                  <wp:posOffset>3354705</wp:posOffset>
                </wp:positionH>
                <wp:positionV relativeFrom="paragraph">
                  <wp:posOffset>24130</wp:posOffset>
                </wp:positionV>
                <wp:extent cx="451485" cy="0"/>
                <wp:effectExtent l="11430" t="5080" r="13335" b="13970"/>
                <wp:wrapNone/>
                <wp:docPr id="99"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148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700F3C26" id="Line 14" o:spid="_x0000_s1026" style="position:absolute;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9pt" to="299.7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" strokeweight=".16931mm"/>
            </w:pict>
          </mc:Fallback>
        </mc:AlternateContent>
      </w:r>
      <w:r w:rsidRPr="00F41464">
        <w:rPr>
          <w:rFonts w:ascii="Arial" w:eastAsia="Arial" w:hAnsi="Arial"/>
          <w:noProof/>
          <w:sz w:val="30"/>
          <w:vertAlign w:val="subscript"/>
        </w:rPr>
        <mc:AlternateContent>
          <mc:Choice Requires="wps">
            <w:drawing>
              <wp:anchor distT="0" distB="0" distL="114300" distR="114300" simplePos="0" relativeHeight="251613696" behindDoc="1" locked="0" layoutInCell="1" allowOverlap="1" wp14:anchorId="3AF0C8E1" wp14:editId="425721D3">
                <wp:simplePos x="0" y="0"/>
                <wp:positionH relativeFrom="column">
                  <wp:posOffset>8255</wp:posOffset>
                </wp:positionH>
                <wp:positionV relativeFrom="paragraph">
                  <wp:posOffset>125095</wp:posOffset>
                </wp:positionV>
                <wp:extent cx="6480175" cy="0"/>
                <wp:effectExtent l="8255" t="10795" r="7620" b="8255"/>
                <wp:wrapNone/>
                <wp:docPr id="98"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8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1C441921" id="Line 15" o:spid="_x0000_s1026" style="position:absolute;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9.85pt" to="510.9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" strokeweight=".16894mm"/>
            </w:pict>
          </mc:Fallback>
        </mc:AlternateContent>
      </w:r>
    </w:p>
    <w:p w14:paraId="3CD0D90D" w14:textId="77777777" w:rsidR="004A0EDF" w:rsidRPr="00F41464" w:rsidRDefault="004A0EDF">
      <w:pPr>
        <w:spacing w:line="392" w:lineRule="exact"/>
        <w:rPr>
          <w:rFonts w:ascii="Arial" w:eastAsia="Times New Roman" w:hAnsi="Arial"/>
        </w:rPr>
      </w:pPr>
    </w:p>
    <w:p w14:paraId="3323A84E" w14:textId="77777777" w:rsidR="004A0EDF" w:rsidRPr="00F41464" w:rsidRDefault="00341076">
      <w:pPr>
        <w:spacing w:line="0" w:lineRule="atLeast"/>
        <w:ind w:left="60"/>
        <w:rPr>
          <w:rFonts w:ascii="Arial" w:eastAsia="Arial" w:hAnsi="Arial"/>
          <w:b/>
        </w:rPr>
      </w:pPr>
      <w:r w:rsidRPr="00F41464">
        <w:rPr>
          <w:rFonts w:ascii="Arial" w:eastAsia="Arial" w:hAnsi="Arial"/>
          <w:b/>
        </w:rPr>
        <w:t>A. Wykonawca</w:t>
      </w:r>
    </w:p>
    <w:p w14:paraId="79FC9758" w14:textId="77777777" w:rsidR="004A0EDF" w:rsidRPr="00F41464" w:rsidRDefault="004A0EDF">
      <w:pPr>
        <w:spacing w:line="96" w:lineRule="exact"/>
        <w:rPr>
          <w:rFonts w:ascii="Arial" w:eastAsia="Times New Roman" w:hAnsi="Arial"/>
        </w:rPr>
      </w:pPr>
    </w:p>
    <w:p w14:paraId="6A46F118" w14:textId="77777777" w:rsidR="004A0EDF" w:rsidRPr="00F41464" w:rsidRDefault="00341076">
      <w:pPr>
        <w:spacing w:line="0" w:lineRule="atLeast"/>
        <w:ind w:left="60"/>
        <w:rPr>
          <w:rFonts w:ascii="Arial" w:eastAsia="Arial" w:hAnsi="Arial"/>
        </w:rPr>
      </w:pPr>
      <w:r w:rsidRPr="00F41464">
        <w:rPr>
          <w:rFonts w:ascii="Arial" w:eastAsia="Arial" w:hAnsi="Arial"/>
        </w:rPr>
        <w:t>1)</w:t>
      </w:r>
    </w:p>
    <w:p w14:paraId="3E9C15BD" w14:textId="77777777" w:rsidR="004A0EDF" w:rsidRPr="00F41464" w:rsidRDefault="007A42E1">
      <w:pPr>
        <w:spacing w:line="20" w:lineRule="exact"/>
        <w:rPr>
          <w:rFonts w:ascii="Arial" w:eastAsia="Times New Roman" w:hAnsi="Arial"/>
        </w:rPr>
      </w:pPr>
      <w:r w:rsidRPr="00F41464">
        <w:rPr>
          <w:rFonts w:ascii="Arial" w:eastAsia="Arial" w:hAnsi="Arial"/>
          <w:noProof/>
        </w:rPr>
        <mc:AlternateContent>
          <mc:Choice Requires="wps">
            <w:drawing>
              <wp:anchor distT="0" distB="0" distL="114300" distR="114300" simplePos="0" relativeHeight="251614720" behindDoc="1" locked="0" layoutInCell="1" allowOverlap="1" wp14:anchorId="23B97D70" wp14:editId="1E0DE6BD">
                <wp:simplePos x="0" y="0"/>
                <wp:positionH relativeFrom="column">
                  <wp:posOffset>273685</wp:posOffset>
                </wp:positionH>
                <wp:positionV relativeFrom="paragraph">
                  <wp:posOffset>19685</wp:posOffset>
                </wp:positionV>
                <wp:extent cx="1981200" cy="0"/>
                <wp:effectExtent l="6985" t="10160" r="12065" b="8890"/>
                <wp:wrapNone/>
                <wp:docPr id="97"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1D523904" id="Line 16" o:spid="_x0000_s1026" style="position:absolute;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5pt,1.55pt" to="177.5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" strokeweight=".16931mm"/>
            </w:pict>
          </mc:Fallback>
        </mc:AlternateContent>
      </w:r>
      <w:r w:rsidRPr="00F41464">
        <w:rPr>
          <w:rFonts w:ascii="Arial" w:eastAsia="Arial" w:hAnsi="Arial"/>
          <w:noProof/>
        </w:rPr>
        <mc:AlternateContent>
          <mc:Choice Requires="wps">
            <w:drawing>
              <wp:anchor distT="0" distB="0" distL="114300" distR="114300" simplePos="0" relativeHeight="251615744" behindDoc="1" locked="0" layoutInCell="1" allowOverlap="1" wp14:anchorId="1659AB37" wp14:editId="090A2C8F">
                <wp:simplePos x="0" y="0"/>
                <wp:positionH relativeFrom="column">
                  <wp:posOffset>2522855</wp:posOffset>
                </wp:positionH>
                <wp:positionV relativeFrom="paragraph">
                  <wp:posOffset>19685</wp:posOffset>
                </wp:positionV>
                <wp:extent cx="3965575" cy="0"/>
                <wp:effectExtent l="8255" t="10160" r="7620" b="8890"/>
                <wp:wrapNone/>
                <wp:docPr id="96"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6557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1B973D3" id="Line 17" o:spid="_x0000_s1026" style="position:absolute;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65pt,1.55pt" to="510.9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" strokeweight=".16931mm"/>
            </w:pict>
          </mc:Fallback>
        </mc:AlternateContent>
      </w:r>
    </w:p>
    <w:p w14:paraId="04FABC58" w14:textId="77777777" w:rsidR="004A0EDF" w:rsidRPr="00F41464" w:rsidRDefault="004A0EDF">
      <w:pPr>
        <w:spacing w:line="22" w:lineRule="exact"/>
        <w:rPr>
          <w:rFonts w:ascii="Arial" w:eastAsia="Times New Roman" w:hAnsi="Arial"/>
        </w:rPr>
      </w:pPr>
    </w:p>
    <w:p w14:paraId="221836CA" w14:textId="77777777" w:rsidR="004A0EDF" w:rsidRPr="00F41464" w:rsidRDefault="00341076">
      <w:pPr>
        <w:spacing w:line="0" w:lineRule="atLeast"/>
        <w:ind w:left="6780"/>
        <w:rPr>
          <w:rFonts w:ascii="Arial" w:eastAsia="Arial" w:hAnsi="Arial"/>
        </w:rPr>
      </w:pPr>
      <w:r w:rsidRPr="00F41464">
        <w:rPr>
          <w:rFonts w:ascii="Arial" w:eastAsia="Arial" w:hAnsi="Arial"/>
        </w:rPr>
        <w:t>(adres)</w:t>
      </w:r>
    </w:p>
    <w:p w14:paraId="15FAAD6A" w14:textId="77777777" w:rsidR="004A0EDF" w:rsidRPr="00F41464" w:rsidRDefault="004A0EDF">
      <w:pPr>
        <w:spacing w:line="35" w:lineRule="exact"/>
        <w:rPr>
          <w:rFonts w:ascii="Arial" w:eastAsia="Times New Roman" w:hAnsi="Arial"/>
        </w:rPr>
      </w:pPr>
    </w:p>
    <w:p w14:paraId="4CDB80AB" w14:textId="77777777" w:rsidR="004A0EDF" w:rsidRPr="00F41464" w:rsidRDefault="00341076">
      <w:pPr>
        <w:spacing w:line="0" w:lineRule="atLeast"/>
        <w:ind w:left="60"/>
        <w:rPr>
          <w:rFonts w:ascii="Arial" w:eastAsia="Arial" w:hAnsi="Arial"/>
        </w:rPr>
      </w:pPr>
      <w:r w:rsidRPr="00F41464">
        <w:rPr>
          <w:rFonts w:ascii="Arial" w:eastAsia="Arial" w:hAnsi="Arial"/>
        </w:rPr>
        <w:t>2)</w:t>
      </w:r>
    </w:p>
    <w:p w14:paraId="1BE3ECB3" w14:textId="77777777" w:rsidR="004A0EDF" w:rsidRPr="00F41464" w:rsidRDefault="007A42E1">
      <w:pPr>
        <w:spacing w:line="20" w:lineRule="exact"/>
        <w:rPr>
          <w:rFonts w:ascii="Arial" w:eastAsia="Times New Roman" w:hAnsi="Arial"/>
        </w:rPr>
      </w:pPr>
      <w:r w:rsidRPr="00F41464">
        <w:rPr>
          <w:rFonts w:ascii="Arial" w:eastAsia="Arial" w:hAnsi="Arial"/>
          <w:noProof/>
        </w:rPr>
        <mc:AlternateContent>
          <mc:Choice Requires="wps">
            <w:drawing>
              <wp:anchor distT="0" distB="0" distL="114300" distR="114300" simplePos="0" relativeHeight="251616768" behindDoc="1" locked="0" layoutInCell="1" allowOverlap="1" wp14:anchorId="665C19AD" wp14:editId="7651F6BC">
                <wp:simplePos x="0" y="0"/>
                <wp:positionH relativeFrom="column">
                  <wp:posOffset>273685</wp:posOffset>
                </wp:positionH>
                <wp:positionV relativeFrom="paragraph">
                  <wp:posOffset>19685</wp:posOffset>
                </wp:positionV>
                <wp:extent cx="1981200" cy="0"/>
                <wp:effectExtent l="6985" t="10160" r="12065" b="8890"/>
                <wp:wrapNone/>
                <wp:docPr id="95"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18F07B3" id="Line 18" o:spid="_x0000_s1026" style="position:absolute;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5pt,1.55pt" to="177.5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" strokeweight=".16931mm"/>
            </w:pict>
          </mc:Fallback>
        </mc:AlternateContent>
      </w:r>
      <w:r w:rsidRPr="00F41464">
        <w:rPr>
          <w:rFonts w:ascii="Arial" w:eastAsia="Arial" w:hAnsi="Arial"/>
          <w:noProof/>
        </w:rPr>
        <mc:AlternateContent>
          <mc:Choice Requires="wps">
            <w:drawing>
              <wp:anchor distT="0" distB="0" distL="114300" distR="114300" simplePos="0" relativeHeight="251617792" behindDoc="1" locked="0" layoutInCell="1" allowOverlap="1" wp14:anchorId="417371EC" wp14:editId="04E64CAB">
                <wp:simplePos x="0" y="0"/>
                <wp:positionH relativeFrom="column">
                  <wp:posOffset>2522855</wp:posOffset>
                </wp:positionH>
                <wp:positionV relativeFrom="paragraph">
                  <wp:posOffset>19685</wp:posOffset>
                </wp:positionV>
                <wp:extent cx="3965575" cy="0"/>
                <wp:effectExtent l="8255" t="10160" r="7620" b="8890"/>
                <wp:wrapNone/>
                <wp:docPr id="94"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6557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4D0B1A62" id="Line 19" o:spid="_x0000_s1026" style="position:absolute;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65pt,1.55pt" to="510.9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" strokeweight=".16931mm"/>
            </w:pict>
          </mc:Fallback>
        </mc:AlternateContent>
      </w:r>
    </w:p>
    <w:p w14:paraId="11FC5AEF" w14:textId="77777777" w:rsidR="004A0EDF" w:rsidRPr="00F41464" w:rsidRDefault="004A0EDF">
      <w:pPr>
        <w:spacing w:line="22" w:lineRule="exact"/>
        <w:rPr>
          <w:rFonts w:ascii="Arial" w:eastAsia="Times New Roman" w:hAnsi="Arial"/>
        </w:rPr>
      </w:pPr>
    </w:p>
    <w:p w14:paraId="19393661" w14:textId="77777777" w:rsidR="004A0EDF" w:rsidRPr="00F41464" w:rsidRDefault="00341076">
      <w:pPr>
        <w:spacing w:line="0" w:lineRule="atLeast"/>
        <w:ind w:left="6780"/>
        <w:rPr>
          <w:rFonts w:ascii="Arial" w:eastAsia="Arial" w:hAnsi="Arial"/>
        </w:rPr>
      </w:pPr>
      <w:r w:rsidRPr="00F41464">
        <w:rPr>
          <w:rFonts w:ascii="Arial" w:eastAsia="Arial" w:hAnsi="Arial"/>
        </w:rPr>
        <w:t>(adres)</w:t>
      </w:r>
    </w:p>
    <w:p w14:paraId="42E7D984" w14:textId="77777777" w:rsidR="004A0EDF" w:rsidRPr="00F41464" w:rsidRDefault="004A0EDF">
      <w:pPr>
        <w:spacing w:line="40" w:lineRule="exact"/>
        <w:rPr>
          <w:rFonts w:ascii="Arial" w:eastAsia="Times New Roman" w:hAnsi="Arial"/>
        </w:rPr>
      </w:pPr>
    </w:p>
    <w:p w14:paraId="53907238" w14:textId="77777777" w:rsidR="004A0EDF" w:rsidRPr="00F41464" w:rsidRDefault="00341076">
      <w:pPr>
        <w:spacing w:line="0" w:lineRule="atLeast"/>
        <w:ind w:left="60"/>
        <w:rPr>
          <w:rFonts w:ascii="Arial" w:eastAsia="Arial" w:hAnsi="Arial"/>
        </w:rPr>
      </w:pPr>
      <w:r w:rsidRPr="00F41464">
        <w:rPr>
          <w:rFonts w:ascii="Arial" w:eastAsia="Arial" w:hAnsi="Arial"/>
        </w:rPr>
        <w:t>3)</w:t>
      </w:r>
    </w:p>
    <w:p w14:paraId="677AC34E" w14:textId="77777777" w:rsidR="004A0EDF" w:rsidRPr="00F41464" w:rsidRDefault="007A42E1">
      <w:pPr>
        <w:spacing w:line="20" w:lineRule="exact"/>
        <w:rPr>
          <w:rFonts w:ascii="Arial" w:eastAsia="Times New Roman" w:hAnsi="Arial"/>
        </w:rPr>
      </w:pPr>
      <w:r w:rsidRPr="00F41464">
        <w:rPr>
          <w:rFonts w:ascii="Arial" w:eastAsia="Arial" w:hAnsi="Arial"/>
          <w:noProof/>
        </w:rPr>
        <mc:AlternateContent>
          <mc:Choice Requires="wps">
            <w:drawing>
              <wp:anchor distT="0" distB="0" distL="114300" distR="114300" simplePos="0" relativeHeight="251618816" behindDoc="1" locked="0" layoutInCell="1" allowOverlap="1" wp14:anchorId="1217FF1C" wp14:editId="3DA2977C">
                <wp:simplePos x="0" y="0"/>
                <wp:positionH relativeFrom="column">
                  <wp:posOffset>273685</wp:posOffset>
                </wp:positionH>
                <wp:positionV relativeFrom="paragraph">
                  <wp:posOffset>19685</wp:posOffset>
                </wp:positionV>
                <wp:extent cx="1981200" cy="0"/>
                <wp:effectExtent l="6985" t="10160" r="12065" b="8890"/>
                <wp:wrapNone/>
                <wp:docPr id="93"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3CC9F996" id="Line 20" o:spid="_x0000_s1026" style="position:absolute;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5pt,1.55pt" to="177.5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" strokeweight=".16931mm"/>
            </w:pict>
          </mc:Fallback>
        </mc:AlternateContent>
      </w:r>
      <w:r w:rsidRPr="00F41464">
        <w:rPr>
          <w:rFonts w:ascii="Arial" w:eastAsia="Arial" w:hAnsi="Arial"/>
          <w:noProof/>
        </w:rPr>
        <mc:AlternateContent>
          <mc:Choice Requires="wps">
            <w:drawing>
              <wp:anchor distT="0" distB="0" distL="114300" distR="114300" simplePos="0" relativeHeight="251619840" behindDoc="1" locked="0" layoutInCell="1" allowOverlap="1" wp14:anchorId="219A405F" wp14:editId="35A44B90">
                <wp:simplePos x="0" y="0"/>
                <wp:positionH relativeFrom="column">
                  <wp:posOffset>2522855</wp:posOffset>
                </wp:positionH>
                <wp:positionV relativeFrom="paragraph">
                  <wp:posOffset>19685</wp:posOffset>
                </wp:positionV>
                <wp:extent cx="3965575" cy="0"/>
                <wp:effectExtent l="8255" t="10160" r="7620" b="8890"/>
                <wp:wrapNone/>
                <wp:docPr id="92"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6557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2F174C53" id="Line 21" o:spid="_x0000_s1026" style="position:absolute;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65pt,1.55pt" to="510.9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" strokeweight=".16931mm"/>
            </w:pict>
          </mc:Fallback>
        </mc:AlternateContent>
      </w:r>
    </w:p>
    <w:p w14:paraId="6BA375EE" w14:textId="77777777" w:rsidR="004A0EDF" w:rsidRPr="00F41464" w:rsidRDefault="004A0EDF">
      <w:pPr>
        <w:spacing w:line="22" w:lineRule="exact"/>
        <w:rPr>
          <w:rFonts w:ascii="Arial" w:eastAsia="Times New Roman" w:hAnsi="Arial"/>
        </w:rPr>
      </w:pPr>
    </w:p>
    <w:p w14:paraId="78F00931" w14:textId="77777777" w:rsidR="004A0EDF" w:rsidRPr="00F41464" w:rsidRDefault="00341076">
      <w:pPr>
        <w:spacing w:line="0" w:lineRule="atLeast"/>
        <w:ind w:left="6780"/>
        <w:rPr>
          <w:rFonts w:ascii="Arial" w:eastAsia="Arial" w:hAnsi="Arial"/>
        </w:rPr>
      </w:pPr>
      <w:r w:rsidRPr="00F41464">
        <w:rPr>
          <w:rFonts w:ascii="Arial" w:eastAsia="Arial" w:hAnsi="Arial"/>
        </w:rPr>
        <w:t>(adres)</w:t>
      </w:r>
    </w:p>
    <w:p w14:paraId="2B9DA5FF" w14:textId="77777777" w:rsidR="004A0EDF" w:rsidRPr="00F41464" w:rsidRDefault="004A0EDF">
      <w:pPr>
        <w:spacing w:line="35" w:lineRule="exact"/>
        <w:rPr>
          <w:rFonts w:ascii="Arial" w:eastAsia="Times New Roman" w:hAnsi="Arial"/>
        </w:rPr>
      </w:pPr>
    </w:p>
    <w:p w14:paraId="59F5F197" w14:textId="77777777" w:rsidR="004A0EDF" w:rsidRPr="00F41464" w:rsidRDefault="00341076">
      <w:pPr>
        <w:spacing w:line="0" w:lineRule="atLeast"/>
        <w:ind w:left="60"/>
        <w:rPr>
          <w:rFonts w:ascii="Arial" w:eastAsia="Arial" w:hAnsi="Arial"/>
        </w:rPr>
      </w:pPr>
      <w:r w:rsidRPr="00F41464">
        <w:rPr>
          <w:rFonts w:ascii="Arial" w:eastAsia="Arial" w:hAnsi="Arial"/>
        </w:rPr>
        <w:t>4)</w:t>
      </w:r>
    </w:p>
    <w:p w14:paraId="4B421269" w14:textId="77777777" w:rsidR="004A0EDF" w:rsidRPr="00F41464" w:rsidRDefault="007A42E1">
      <w:pPr>
        <w:spacing w:line="20" w:lineRule="exact"/>
        <w:rPr>
          <w:rFonts w:ascii="Arial" w:eastAsia="Times New Roman" w:hAnsi="Arial"/>
        </w:rPr>
      </w:pPr>
      <w:r w:rsidRPr="00F41464">
        <w:rPr>
          <w:rFonts w:ascii="Arial" w:eastAsia="Arial" w:hAnsi="Arial"/>
          <w:noProof/>
        </w:rPr>
        <mc:AlternateContent>
          <mc:Choice Requires="wps">
            <w:drawing>
              <wp:anchor distT="0" distB="0" distL="114300" distR="114300" simplePos="0" relativeHeight="251620864" behindDoc="1" locked="0" layoutInCell="1" allowOverlap="1" wp14:anchorId="7AF39EFD" wp14:editId="6F273B48">
                <wp:simplePos x="0" y="0"/>
                <wp:positionH relativeFrom="column">
                  <wp:posOffset>273685</wp:posOffset>
                </wp:positionH>
                <wp:positionV relativeFrom="paragraph">
                  <wp:posOffset>19685</wp:posOffset>
                </wp:positionV>
                <wp:extent cx="1981200" cy="0"/>
                <wp:effectExtent l="6985" t="10160" r="12065" b="8890"/>
                <wp:wrapNone/>
                <wp:docPr id="9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C42B72D" id="Line 22" o:spid="_x0000_s1026" style="position:absolute;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5pt,1.55pt" to="177.5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" strokeweight=".16931mm"/>
            </w:pict>
          </mc:Fallback>
        </mc:AlternateContent>
      </w:r>
      <w:r w:rsidRPr="00F41464">
        <w:rPr>
          <w:rFonts w:ascii="Arial" w:eastAsia="Arial" w:hAnsi="Arial"/>
          <w:noProof/>
        </w:rPr>
        <mc:AlternateContent>
          <mc:Choice Requires="wps">
            <w:drawing>
              <wp:anchor distT="0" distB="0" distL="114300" distR="114300" simplePos="0" relativeHeight="251621888" behindDoc="1" locked="0" layoutInCell="1" allowOverlap="1" wp14:anchorId="4F1A1E3C" wp14:editId="3806BEFC">
                <wp:simplePos x="0" y="0"/>
                <wp:positionH relativeFrom="column">
                  <wp:posOffset>2522855</wp:posOffset>
                </wp:positionH>
                <wp:positionV relativeFrom="paragraph">
                  <wp:posOffset>19685</wp:posOffset>
                </wp:positionV>
                <wp:extent cx="3965575" cy="0"/>
                <wp:effectExtent l="8255" t="10160" r="7620" b="8890"/>
                <wp:wrapNone/>
                <wp:docPr id="90"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6557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7F2B0F64" id="Line 23" o:spid="_x0000_s1026" style="position:absolute;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65pt,1.55pt" to="510.9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" strokeweight=".16931mm"/>
            </w:pict>
          </mc:Fallback>
        </mc:AlternateContent>
      </w:r>
    </w:p>
    <w:p w14:paraId="40C916D8" w14:textId="77777777" w:rsidR="004A0EDF" w:rsidRPr="00F41464" w:rsidRDefault="004A0EDF">
      <w:pPr>
        <w:spacing w:line="22" w:lineRule="exact"/>
        <w:rPr>
          <w:rFonts w:ascii="Arial" w:eastAsia="Times New Roman" w:hAnsi="Arial"/>
        </w:rPr>
      </w:pPr>
    </w:p>
    <w:p w14:paraId="7D7E27FE" w14:textId="77777777" w:rsidR="004A0EDF" w:rsidRPr="00F41464" w:rsidRDefault="00341076">
      <w:pPr>
        <w:spacing w:line="0" w:lineRule="atLeast"/>
        <w:ind w:left="6780"/>
        <w:rPr>
          <w:rFonts w:ascii="Arial" w:eastAsia="Arial" w:hAnsi="Arial"/>
        </w:rPr>
      </w:pPr>
      <w:r w:rsidRPr="00F41464">
        <w:rPr>
          <w:rFonts w:ascii="Arial" w:eastAsia="Arial" w:hAnsi="Arial"/>
        </w:rPr>
        <w:t>(adres)</w:t>
      </w:r>
    </w:p>
    <w:p w14:paraId="6BD13F12" w14:textId="77777777" w:rsidR="004A0EDF" w:rsidRPr="00F41464" w:rsidRDefault="004A0EDF">
      <w:pPr>
        <w:spacing w:line="36" w:lineRule="exact"/>
        <w:rPr>
          <w:rFonts w:ascii="Arial" w:eastAsia="Times New Roman" w:hAnsi="Arial"/>
        </w:rPr>
      </w:pPr>
    </w:p>
    <w:p w14:paraId="556D82DC" w14:textId="77777777" w:rsidR="004A0EDF" w:rsidRPr="00F41464" w:rsidRDefault="00341076">
      <w:pPr>
        <w:spacing w:line="0" w:lineRule="atLeast"/>
        <w:ind w:left="60"/>
        <w:rPr>
          <w:rFonts w:ascii="Arial" w:eastAsia="Arial" w:hAnsi="Arial"/>
          <w:b/>
        </w:rPr>
      </w:pPr>
      <w:r w:rsidRPr="00F41464">
        <w:rPr>
          <w:rFonts w:ascii="Arial" w:eastAsia="Arial" w:hAnsi="Arial"/>
          <w:b/>
        </w:rPr>
        <w:t>B. Kierownik budowy</w:t>
      </w:r>
    </w:p>
    <w:p w14:paraId="65420C5C" w14:textId="77777777" w:rsidR="004A0EDF" w:rsidRPr="00F41464" w:rsidRDefault="007A42E1">
      <w:pPr>
        <w:spacing w:line="20" w:lineRule="exact"/>
        <w:rPr>
          <w:rFonts w:ascii="Arial" w:eastAsia="Times New Roman" w:hAnsi="Arial"/>
        </w:rPr>
      </w:pPr>
      <w:r w:rsidRPr="00F41464">
        <w:rPr>
          <w:rFonts w:ascii="Arial" w:eastAsia="Arial" w:hAnsi="Arial"/>
          <w:b/>
          <w:noProof/>
        </w:rPr>
        <mc:AlternateContent>
          <mc:Choice Requires="wps">
            <w:drawing>
              <wp:anchor distT="0" distB="0" distL="114300" distR="114300" simplePos="0" relativeHeight="251622912" behindDoc="1" locked="0" layoutInCell="1" allowOverlap="1" wp14:anchorId="75D9A58E" wp14:editId="39B13AE3">
                <wp:simplePos x="0" y="0"/>
                <wp:positionH relativeFrom="column">
                  <wp:posOffset>1443990</wp:posOffset>
                </wp:positionH>
                <wp:positionV relativeFrom="paragraph">
                  <wp:posOffset>22225</wp:posOffset>
                </wp:positionV>
                <wp:extent cx="5044440" cy="0"/>
                <wp:effectExtent l="5715" t="12700" r="7620" b="6350"/>
                <wp:wrapNone/>
                <wp:docPr id="89"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444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3408BC1" id="Line 24" o:spid="_x0000_s1026" style="position:absolute;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7pt,1.75pt" to="510.9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" strokeweight=".16931mm"/>
            </w:pict>
          </mc:Fallback>
        </mc:AlternateContent>
      </w:r>
    </w:p>
    <w:p w14:paraId="31E1087A" w14:textId="77777777" w:rsidR="004A0EDF" w:rsidRPr="00F41464" w:rsidRDefault="004A0EDF">
      <w:pPr>
        <w:spacing w:line="71" w:lineRule="exact"/>
        <w:rPr>
          <w:rFonts w:ascii="Arial" w:eastAsia="Times New Roman" w:hAnsi="Arial"/>
        </w:rPr>
      </w:pPr>
    </w:p>
    <w:p w14:paraId="210F0F1B" w14:textId="77777777" w:rsidR="004A0EDF" w:rsidRPr="00F41464" w:rsidRDefault="00341076">
      <w:pPr>
        <w:tabs>
          <w:tab w:val="left" w:pos="6280"/>
        </w:tabs>
        <w:spacing w:line="0" w:lineRule="atLeast"/>
        <w:ind w:left="60"/>
        <w:rPr>
          <w:rFonts w:ascii="Arial" w:eastAsia="Arial" w:hAnsi="Arial"/>
          <w:sz w:val="19"/>
        </w:rPr>
      </w:pPr>
      <w:r w:rsidRPr="00F41464">
        <w:rPr>
          <w:rFonts w:ascii="Arial" w:eastAsia="Arial" w:hAnsi="Arial"/>
        </w:rPr>
        <w:t>posiadający uprawnienia budowlane numer</w:t>
      </w:r>
      <w:r w:rsidRPr="00F41464">
        <w:rPr>
          <w:rFonts w:ascii="Arial" w:eastAsia="Times New Roman" w:hAnsi="Arial"/>
        </w:rPr>
        <w:tab/>
      </w:r>
      <w:r w:rsidRPr="00F41464">
        <w:rPr>
          <w:rFonts w:ascii="Arial" w:eastAsia="Arial" w:hAnsi="Arial"/>
          <w:sz w:val="19"/>
        </w:rPr>
        <w:t>w specjalności</w:t>
      </w:r>
    </w:p>
    <w:p w14:paraId="59C35008" w14:textId="77777777" w:rsidR="004A0EDF" w:rsidRPr="00F41464" w:rsidRDefault="007A42E1">
      <w:pPr>
        <w:spacing w:line="20" w:lineRule="exact"/>
        <w:rPr>
          <w:rFonts w:ascii="Arial" w:eastAsia="Times New Roman" w:hAnsi="Arial"/>
        </w:rPr>
      </w:pPr>
      <w:r w:rsidRPr="00F41464">
        <w:rPr>
          <w:rFonts w:ascii="Arial" w:eastAsia="Arial" w:hAnsi="Arial"/>
          <w:noProof/>
          <w:sz w:val="19"/>
        </w:rPr>
        <mc:AlternateContent>
          <mc:Choice Requires="wps">
            <w:drawing>
              <wp:anchor distT="0" distB="0" distL="114300" distR="114300" simplePos="0" relativeHeight="251623936" behindDoc="1" locked="0" layoutInCell="1" allowOverlap="1" wp14:anchorId="5F2CEB82" wp14:editId="5953BA49">
                <wp:simplePos x="0" y="0"/>
                <wp:positionH relativeFrom="column">
                  <wp:posOffset>2522855</wp:posOffset>
                </wp:positionH>
                <wp:positionV relativeFrom="paragraph">
                  <wp:posOffset>19685</wp:posOffset>
                </wp:positionV>
                <wp:extent cx="1441450" cy="0"/>
                <wp:effectExtent l="8255" t="10160" r="7620" b="8890"/>
                <wp:wrapNone/>
                <wp:docPr id="88"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1450" cy="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7D108E6D" id="Line 25" o:spid="_x0000_s1026" style="position:absolute;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65pt,1.55pt" to="312.1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" strokeweight=".16897mm"/>
            </w:pict>
          </mc:Fallback>
        </mc:AlternateContent>
      </w:r>
      <w:r w:rsidRPr="00F41464">
        <w:rPr>
          <w:rFonts w:ascii="Arial" w:eastAsia="Arial" w:hAnsi="Arial"/>
          <w:noProof/>
          <w:sz w:val="19"/>
        </w:rPr>
        <mc:AlternateContent>
          <mc:Choice Requires="wps">
            <w:drawing>
              <wp:anchor distT="0" distB="0" distL="114300" distR="114300" simplePos="0" relativeHeight="251624960" behindDoc="1" locked="0" layoutInCell="1" allowOverlap="1" wp14:anchorId="7C1E571C" wp14:editId="3300D026">
                <wp:simplePos x="0" y="0"/>
                <wp:positionH relativeFrom="column">
                  <wp:posOffset>4864100</wp:posOffset>
                </wp:positionH>
                <wp:positionV relativeFrom="paragraph">
                  <wp:posOffset>19685</wp:posOffset>
                </wp:positionV>
                <wp:extent cx="1624330" cy="0"/>
                <wp:effectExtent l="6350" t="10160" r="7620" b="8890"/>
                <wp:wrapNone/>
                <wp:docPr id="87"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4330" cy="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718B05D3" id="Line 26" o:spid="_x0000_s1026" style="position:absolute;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3pt,1.55pt" to="510.9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" strokeweight=".16897mm"/>
            </w:pict>
          </mc:Fallback>
        </mc:AlternateContent>
      </w:r>
    </w:p>
    <w:p w14:paraId="34E218DA" w14:textId="77777777" w:rsidR="004A0EDF" w:rsidRPr="00F41464" w:rsidRDefault="004A0EDF">
      <w:pPr>
        <w:spacing w:line="72" w:lineRule="exact"/>
        <w:rPr>
          <w:rFonts w:ascii="Arial" w:eastAsia="Times New Roman" w:hAnsi="Arial"/>
        </w:rPr>
      </w:pPr>
    </w:p>
    <w:p w14:paraId="60E023C8" w14:textId="77777777" w:rsidR="004A0EDF" w:rsidRPr="00F41464" w:rsidRDefault="00341076">
      <w:pPr>
        <w:spacing w:line="0" w:lineRule="atLeast"/>
        <w:ind w:left="4020"/>
        <w:rPr>
          <w:rFonts w:ascii="Arial" w:eastAsia="Arial" w:hAnsi="Arial"/>
        </w:rPr>
      </w:pPr>
      <w:r w:rsidRPr="00F41464">
        <w:rPr>
          <w:rFonts w:ascii="Arial" w:eastAsia="Arial" w:hAnsi="Arial"/>
        </w:rPr>
        <w:t>podejmuje się pełnić obowiązki kierownika budowy ze świadomością</w:t>
      </w:r>
    </w:p>
    <w:p w14:paraId="11C99F87" w14:textId="77777777" w:rsidR="004A0EDF" w:rsidRPr="00F41464" w:rsidRDefault="007A42E1">
      <w:pPr>
        <w:spacing w:line="20" w:lineRule="exact"/>
        <w:rPr>
          <w:rFonts w:ascii="Arial" w:eastAsia="Times New Roman" w:hAnsi="Arial"/>
        </w:rPr>
      </w:pPr>
      <w:r w:rsidRPr="00F41464">
        <w:rPr>
          <w:rFonts w:ascii="Arial" w:eastAsia="Arial" w:hAnsi="Arial"/>
          <w:noProof/>
        </w:rPr>
        <mc:AlternateContent>
          <mc:Choice Requires="wps">
            <w:drawing>
              <wp:anchor distT="0" distB="0" distL="114300" distR="114300" simplePos="0" relativeHeight="251625984" behindDoc="1" locked="0" layoutInCell="1" allowOverlap="1" wp14:anchorId="413E08C3" wp14:editId="03E2FB35">
                <wp:simplePos x="0" y="0"/>
                <wp:positionH relativeFrom="column">
                  <wp:posOffset>8255</wp:posOffset>
                </wp:positionH>
                <wp:positionV relativeFrom="paragraph">
                  <wp:posOffset>19685</wp:posOffset>
                </wp:positionV>
                <wp:extent cx="2514600" cy="0"/>
                <wp:effectExtent l="8255" t="10160" r="10795" b="8890"/>
                <wp:wrapNone/>
                <wp:docPr id="86"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608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15AEA323" id="Line 27" o:spid="_x0000_s1026" style="position:absolute;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1.55pt" to="198.6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" strokeweight=".16894mm"/>
            </w:pict>
          </mc:Fallback>
        </mc:AlternateContent>
      </w:r>
    </w:p>
    <w:p w14:paraId="7EF9B8C9" w14:textId="77777777" w:rsidR="004A0EDF" w:rsidRPr="00F41464" w:rsidRDefault="004A0EDF">
      <w:pPr>
        <w:spacing w:line="72" w:lineRule="exact"/>
        <w:rPr>
          <w:rFonts w:ascii="Arial" w:eastAsia="Times New Roman" w:hAnsi="Arial"/>
        </w:rPr>
      </w:pPr>
    </w:p>
    <w:p w14:paraId="4D32E071" w14:textId="77777777" w:rsidR="004A0EDF" w:rsidRPr="00F41464" w:rsidRDefault="00341076">
      <w:pPr>
        <w:tabs>
          <w:tab w:val="left" w:pos="5560"/>
        </w:tabs>
        <w:spacing w:line="0" w:lineRule="atLeast"/>
        <w:ind w:left="60"/>
        <w:rPr>
          <w:rFonts w:ascii="Arial" w:eastAsia="Arial" w:hAnsi="Arial"/>
          <w:sz w:val="19"/>
        </w:rPr>
      </w:pPr>
      <w:r w:rsidRPr="00F41464">
        <w:rPr>
          <w:rFonts w:ascii="Arial" w:eastAsia="Arial" w:hAnsi="Arial"/>
        </w:rPr>
        <w:t>odpowiedzialności karnej</w:t>
      </w:r>
      <w:r w:rsidR="002B0614">
        <w:rPr>
          <w:rFonts w:ascii="Arial" w:eastAsia="Arial" w:hAnsi="Arial"/>
        </w:rPr>
        <w:t xml:space="preserve"> i </w:t>
      </w:r>
      <w:r w:rsidRPr="00F41464">
        <w:rPr>
          <w:rFonts w:ascii="Arial" w:eastAsia="Arial" w:hAnsi="Arial"/>
        </w:rPr>
        <w:t>zawodowej</w:t>
      </w:r>
      <w:r w:rsidR="002B0614">
        <w:rPr>
          <w:rFonts w:ascii="Arial" w:eastAsia="Arial" w:hAnsi="Arial"/>
        </w:rPr>
        <w:t xml:space="preserve"> w </w:t>
      </w:r>
      <w:r w:rsidRPr="00F41464">
        <w:rPr>
          <w:rFonts w:ascii="Arial" w:eastAsia="Arial" w:hAnsi="Arial"/>
        </w:rPr>
        <w:t>dniu</w:t>
      </w:r>
      <w:r w:rsidRPr="00F41464">
        <w:rPr>
          <w:rFonts w:ascii="Arial" w:eastAsia="Times New Roman" w:hAnsi="Arial"/>
        </w:rPr>
        <w:tab/>
      </w:r>
      <w:r w:rsidRPr="00F41464">
        <w:rPr>
          <w:rFonts w:ascii="Arial" w:eastAsia="Arial" w:hAnsi="Arial"/>
          <w:sz w:val="19"/>
        </w:rPr>
        <w:t>r.</w:t>
      </w:r>
    </w:p>
    <w:p w14:paraId="33D93EC5" w14:textId="77777777" w:rsidR="004A0EDF" w:rsidRPr="00F41464" w:rsidRDefault="007A42E1">
      <w:pPr>
        <w:spacing w:line="20" w:lineRule="exact"/>
        <w:rPr>
          <w:rFonts w:ascii="Arial" w:eastAsia="Times New Roman" w:hAnsi="Arial"/>
        </w:rPr>
      </w:pPr>
      <w:r w:rsidRPr="00F41464">
        <w:rPr>
          <w:rFonts w:ascii="Arial" w:eastAsia="Arial" w:hAnsi="Arial"/>
          <w:noProof/>
          <w:sz w:val="19"/>
        </w:rPr>
        <mc:AlternateContent>
          <mc:Choice Requires="wps">
            <w:drawing>
              <wp:anchor distT="0" distB="0" distL="114300" distR="114300" simplePos="0" relativeHeight="251627008" behindDoc="1" locked="0" layoutInCell="1" allowOverlap="1" wp14:anchorId="35CBD5FA" wp14:editId="67DCBAB9">
                <wp:simplePos x="0" y="0"/>
                <wp:positionH relativeFrom="column">
                  <wp:posOffset>2614295</wp:posOffset>
                </wp:positionH>
                <wp:positionV relativeFrom="paragraph">
                  <wp:posOffset>19685</wp:posOffset>
                </wp:positionV>
                <wp:extent cx="899160" cy="0"/>
                <wp:effectExtent l="13970" t="10160" r="10795" b="8890"/>
                <wp:wrapNone/>
                <wp:docPr id="85"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16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1195AD9A" id="Line 28" o:spid="_x0000_s1026" style="position:absolute;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5.85pt,1.55pt" to="276.6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" strokeweight=".16931mm"/>
            </w:pict>
          </mc:Fallback>
        </mc:AlternateContent>
      </w:r>
    </w:p>
    <w:p w14:paraId="3049DEBD" w14:textId="77777777" w:rsidR="004A0EDF" w:rsidRPr="00F41464" w:rsidRDefault="004A0EDF">
      <w:pPr>
        <w:spacing w:line="200" w:lineRule="exact"/>
        <w:rPr>
          <w:rFonts w:ascii="Arial" w:eastAsia="Times New Roman" w:hAnsi="Arial"/>
        </w:rPr>
      </w:pPr>
    </w:p>
    <w:p w14:paraId="1CF2C3F7" w14:textId="77777777" w:rsidR="004A0EDF" w:rsidRPr="00F41464" w:rsidRDefault="004A0EDF">
      <w:pPr>
        <w:spacing w:line="200" w:lineRule="exact"/>
        <w:rPr>
          <w:rFonts w:ascii="Arial" w:eastAsia="Times New Roman" w:hAnsi="Arial"/>
        </w:rPr>
      </w:pPr>
    </w:p>
    <w:p w14:paraId="2854A343" w14:textId="77777777" w:rsidR="004A0EDF" w:rsidRPr="00F41464" w:rsidRDefault="004A0EDF">
      <w:pPr>
        <w:spacing w:line="339" w:lineRule="exact"/>
        <w:rPr>
          <w:rFonts w:ascii="Arial" w:eastAsia="Times New Roman" w:hAnsi="Arial"/>
        </w:rPr>
      </w:pPr>
    </w:p>
    <w:tbl>
      <w:tblPr>
        <w:tblW w:w="0" w:type="auto"/>
        <w:tblLayout w:type="fixed"/>
        <w:tblCellMar>
          <w:left w:w="0" w:type="dxa"/>
          <w:right w:w="0" w:type="dxa"/>
        </w:tblCellMar>
        <w:tblLook w:val="0000" w:firstRow="0" w:lastRow="0" w:firstColumn="0" w:lastColumn="0" w:noHBand="0" w:noVBand="0"/>
      </w:tblPr>
      <w:tblGrid>
        <w:gridCol w:w="440"/>
        <w:gridCol w:w="2000"/>
        <w:gridCol w:w="3260"/>
        <w:gridCol w:w="2820"/>
        <w:gridCol w:w="1720"/>
      </w:tblGrid>
      <w:tr w:rsidR="004A0EDF" w:rsidRPr="00F41464" w14:paraId="06EFE6D4" w14:textId="77777777">
        <w:trPr>
          <w:trHeight w:val="272"/>
        </w:trPr>
        <w:tc>
          <w:tcPr>
            <w:tcW w:w="440" w:type="dxa"/>
            <w:shd w:val="clear" w:color="auto" w:fill="auto"/>
            <w:vAlign w:val="bottom"/>
          </w:tcPr>
          <w:p w14:paraId="52081496" w14:textId="77777777" w:rsidR="004A0EDF" w:rsidRPr="00F41464" w:rsidRDefault="004A0EDF">
            <w:pPr>
              <w:spacing w:line="0" w:lineRule="atLeast"/>
              <w:rPr>
                <w:rFonts w:ascii="Arial" w:eastAsia="Times New Roman" w:hAnsi="Arial"/>
                <w:sz w:val="23"/>
              </w:rPr>
            </w:pPr>
          </w:p>
        </w:tc>
        <w:tc>
          <w:tcPr>
            <w:tcW w:w="2000" w:type="dxa"/>
            <w:shd w:val="clear" w:color="auto" w:fill="auto"/>
            <w:vAlign w:val="bottom"/>
          </w:tcPr>
          <w:p w14:paraId="1B0A90C4" w14:textId="77777777" w:rsidR="004A0EDF" w:rsidRPr="00F41464" w:rsidRDefault="004A0EDF">
            <w:pPr>
              <w:spacing w:line="0" w:lineRule="atLeast"/>
              <w:rPr>
                <w:rFonts w:ascii="Arial" w:eastAsia="Times New Roman" w:hAnsi="Arial"/>
                <w:sz w:val="23"/>
              </w:rPr>
            </w:pPr>
          </w:p>
        </w:tc>
        <w:tc>
          <w:tcPr>
            <w:tcW w:w="3260" w:type="dxa"/>
            <w:shd w:val="clear" w:color="auto" w:fill="auto"/>
            <w:vAlign w:val="bottom"/>
          </w:tcPr>
          <w:p w14:paraId="7F60739C" w14:textId="77777777" w:rsidR="004A0EDF" w:rsidRPr="00F41464" w:rsidRDefault="004A0EDF">
            <w:pPr>
              <w:spacing w:line="0" w:lineRule="atLeast"/>
              <w:rPr>
                <w:rFonts w:ascii="Arial" w:eastAsia="Times New Roman" w:hAnsi="Arial"/>
                <w:sz w:val="23"/>
              </w:rPr>
            </w:pPr>
          </w:p>
        </w:tc>
        <w:tc>
          <w:tcPr>
            <w:tcW w:w="2820" w:type="dxa"/>
            <w:shd w:val="clear" w:color="auto" w:fill="auto"/>
            <w:vAlign w:val="bottom"/>
          </w:tcPr>
          <w:p w14:paraId="324021A8" w14:textId="77777777" w:rsidR="004A0EDF" w:rsidRPr="00F41464" w:rsidRDefault="00341076">
            <w:pPr>
              <w:spacing w:line="0" w:lineRule="atLeast"/>
              <w:ind w:left="1380"/>
              <w:rPr>
                <w:rFonts w:ascii="Arial" w:eastAsia="Arial" w:hAnsi="Arial"/>
              </w:rPr>
            </w:pPr>
            <w:r w:rsidRPr="00F41464">
              <w:rPr>
                <w:rFonts w:ascii="Arial" w:eastAsia="Arial" w:hAnsi="Arial"/>
              </w:rPr>
              <w:t>podpis</w:t>
            </w:r>
          </w:p>
        </w:tc>
        <w:tc>
          <w:tcPr>
            <w:tcW w:w="1720" w:type="dxa"/>
            <w:shd w:val="clear" w:color="auto" w:fill="auto"/>
            <w:vAlign w:val="bottom"/>
          </w:tcPr>
          <w:p w14:paraId="6157F8C7" w14:textId="77777777" w:rsidR="004A0EDF" w:rsidRPr="00F41464" w:rsidRDefault="004A0EDF">
            <w:pPr>
              <w:spacing w:line="0" w:lineRule="atLeast"/>
              <w:rPr>
                <w:rFonts w:ascii="Arial" w:eastAsia="Times New Roman" w:hAnsi="Arial"/>
                <w:sz w:val="23"/>
              </w:rPr>
            </w:pPr>
          </w:p>
        </w:tc>
      </w:tr>
      <w:tr w:rsidR="004A0EDF" w:rsidRPr="00F41464" w14:paraId="3F6C822A" w14:textId="77777777">
        <w:trPr>
          <w:trHeight w:val="454"/>
        </w:trPr>
        <w:tc>
          <w:tcPr>
            <w:tcW w:w="2440" w:type="dxa"/>
            <w:gridSpan w:val="2"/>
            <w:tcBorders>
              <w:bottom w:val="single" w:sz="8" w:space="0" w:color="auto"/>
            </w:tcBorders>
            <w:shd w:val="clear" w:color="auto" w:fill="auto"/>
            <w:vAlign w:val="bottom"/>
          </w:tcPr>
          <w:p w14:paraId="3C770225" w14:textId="77777777" w:rsidR="004A0EDF" w:rsidRPr="00F41464" w:rsidRDefault="00341076">
            <w:pPr>
              <w:spacing w:line="0" w:lineRule="atLeast"/>
              <w:ind w:left="60"/>
              <w:rPr>
                <w:rFonts w:ascii="Arial" w:eastAsia="Arial" w:hAnsi="Arial"/>
                <w:b/>
              </w:rPr>
            </w:pPr>
            <w:r w:rsidRPr="00F41464">
              <w:rPr>
                <w:rFonts w:ascii="Arial" w:eastAsia="Arial" w:hAnsi="Arial"/>
                <w:b/>
              </w:rPr>
              <w:t>C. Kierownicy robót</w:t>
            </w:r>
          </w:p>
        </w:tc>
        <w:tc>
          <w:tcPr>
            <w:tcW w:w="3260" w:type="dxa"/>
            <w:tcBorders>
              <w:bottom w:val="single" w:sz="8" w:space="0" w:color="auto"/>
            </w:tcBorders>
            <w:shd w:val="clear" w:color="auto" w:fill="auto"/>
            <w:vAlign w:val="bottom"/>
          </w:tcPr>
          <w:p w14:paraId="3C9A28F2" w14:textId="77777777" w:rsidR="004A0EDF" w:rsidRPr="00F41464" w:rsidRDefault="004A0EDF">
            <w:pPr>
              <w:spacing w:line="0" w:lineRule="atLeast"/>
              <w:rPr>
                <w:rFonts w:ascii="Arial" w:eastAsia="Times New Roman" w:hAnsi="Arial"/>
                <w:sz w:val="24"/>
              </w:rPr>
            </w:pPr>
          </w:p>
        </w:tc>
        <w:tc>
          <w:tcPr>
            <w:tcW w:w="2820" w:type="dxa"/>
            <w:tcBorders>
              <w:bottom w:val="single" w:sz="8" w:space="0" w:color="auto"/>
            </w:tcBorders>
            <w:shd w:val="clear" w:color="auto" w:fill="auto"/>
            <w:vAlign w:val="bottom"/>
          </w:tcPr>
          <w:p w14:paraId="0121AE26" w14:textId="77777777" w:rsidR="004A0EDF" w:rsidRPr="00F41464" w:rsidRDefault="004A0EDF">
            <w:pPr>
              <w:spacing w:line="0" w:lineRule="atLeast"/>
              <w:rPr>
                <w:rFonts w:ascii="Arial" w:eastAsia="Times New Roman" w:hAnsi="Arial"/>
                <w:sz w:val="24"/>
              </w:rPr>
            </w:pPr>
          </w:p>
        </w:tc>
        <w:tc>
          <w:tcPr>
            <w:tcW w:w="1720" w:type="dxa"/>
            <w:tcBorders>
              <w:bottom w:val="single" w:sz="8" w:space="0" w:color="auto"/>
            </w:tcBorders>
            <w:shd w:val="clear" w:color="auto" w:fill="auto"/>
            <w:vAlign w:val="bottom"/>
          </w:tcPr>
          <w:p w14:paraId="0422A04E" w14:textId="77777777" w:rsidR="004A0EDF" w:rsidRPr="00F41464" w:rsidRDefault="004A0EDF">
            <w:pPr>
              <w:spacing w:line="0" w:lineRule="atLeast"/>
              <w:rPr>
                <w:rFonts w:ascii="Arial" w:eastAsia="Times New Roman" w:hAnsi="Arial"/>
                <w:sz w:val="24"/>
              </w:rPr>
            </w:pPr>
          </w:p>
        </w:tc>
      </w:tr>
      <w:tr w:rsidR="004A0EDF" w:rsidRPr="00F41464" w14:paraId="36A9616C" w14:textId="77777777">
        <w:trPr>
          <w:trHeight w:val="180"/>
        </w:trPr>
        <w:tc>
          <w:tcPr>
            <w:tcW w:w="440" w:type="dxa"/>
            <w:vMerge w:val="restart"/>
            <w:tcBorders>
              <w:left w:val="single" w:sz="8" w:space="0" w:color="auto"/>
              <w:right w:val="single" w:sz="8" w:space="0" w:color="auto"/>
            </w:tcBorders>
            <w:shd w:val="clear" w:color="auto" w:fill="auto"/>
            <w:vAlign w:val="bottom"/>
          </w:tcPr>
          <w:p w14:paraId="40CA6294" w14:textId="77777777" w:rsidR="004A0EDF" w:rsidRPr="00F41464" w:rsidRDefault="00341076">
            <w:pPr>
              <w:spacing w:line="0" w:lineRule="atLeast"/>
              <w:jc w:val="center"/>
              <w:rPr>
                <w:rFonts w:ascii="Arial" w:eastAsia="Arial" w:hAnsi="Arial"/>
              </w:rPr>
            </w:pPr>
            <w:r w:rsidRPr="00F41464">
              <w:rPr>
                <w:rFonts w:ascii="Arial" w:eastAsia="Arial" w:hAnsi="Arial"/>
              </w:rPr>
              <w:t>Lp.</w:t>
            </w:r>
          </w:p>
        </w:tc>
        <w:tc>
          <w:tcPr>
            <w:tcW w:w="2000" w:type="dxa"/>
            <w:vMerge w:val="restart"/>
            <w:tcBorders>
              <w:right w:val="single" w:sz="8" w:space="0" w:color="auto"/>
            </w:tcBorders>
            <w:shd w:val="clear" w:color="auto" w:fill="auto"/>
            <w:vAlign w:val="bottom"/>
          </w:tcPr>
          <w:p w14:paraId="2F348FC6" w14:textId="77777777" w:rsidR="004A0EDF" w:rsidRPr="00F41464" w:rsidRDefault="00341076">
            <w:pPr>
              <w:spacing w:line="0" w:lineRule="atLeast"/>
              <w:ind w:left="420"/>
              <w:rPr>
                <w:rFonts w:ascii="Arial" w:eastAsia="Arial" w:hAnsi="Arial"/>
              </w:rPr>
            </w:pPr>
            <w:r w:rsidRPr="00F41464">
              <w:rPr>
                <w:rFonts w:ascii="Arial" w:eastAsia="Arial" w:hAnsi="Arial"/>
              </w:rPr>
              <w:t>Rodzaj robót</w:t>
            </w:r>
          </w:p>
        </w:tc>
        <w:tc>
          <w:tcPr>
            <w:tcW w:w="3260" w:type="dxa"/>
            <w:vMerge w:val="restart"/>
            <w:tcBorders>
              <w:right w:val="single" w:sz="8" w:space="0" w:color="auto"/>
            </w:tcBorders>
            <w:shd w:val="clear" w:color="auto" w:fill="auto"/>
            <w:vAlign w:val="bottom"/>
          </w:tcPr>
          <w:p w14:paraId="0E7C67C3" w14:textId="77777777" w:rsidR="004A0EDF" w:rsidRPr="00F41464" w:rsidRDefault="00341076">
            <w:pPr>
              <w:spacing w:line="0" w:lineRule="atLeast"/>
              <w:ind w:left="180"/>
              <w:rPr>
                <w:rFonts w:ascii="Arial" w:eastAsia="Arial" w:hAnsi="Arial"/>
              </w:rPr>
            </w:pPr>
            <w:r w:rsidRPr="00F41464">
              <w:rPr>
                <w:rFonts w:ascii="Arial" w:eastAsia="Arial" w:hAnsi="Arial"/>
              </w:rPr>
              <w:t>Tytuł zawodowy, imię, nazwisko</w:t>
            </w:r>
          </w:p>
        </w:tc>
        <w:tc>
          <w:tcPr>
            <w:tcW w:w="2820" w:type="dxa"/>
            <w:tcBorders>
              <w:right w:val="single" w:sz="8" w:space="0" w:color="auto"/>
            </w:tcBorders>
            <w:shd w:val="clear" w:color="auto" w:fill="auto"/>
            <w:vAlign w:val="bottom"/>
          </w:tcPr>
          <w:p w14:paraId="55A56C98" w14:textId="77777777" w:rsidR="004A0EDF" w:rsidRPr="00F41464" w:rsidRDefault="00341076">
            <w:pPr>
              <w:spacing w:line="180" w:lineRule="exact"/>
              <w:jc w:val="center"/>
              <w:rPr>
                <w:rFonts w:ascii="Arial" w:eastAsia="Arial" w:hAnsi="Arial"/>
                <w:w w:val="99"/>
              </w:rPr>
            </w:pPr>
            <w:r w:rsidRPr="00F41464">
              <w:rPr>
                <w:rFonts w:ascii="Arial" w:eastAsia="Arial" w:hAnsi="Arial"/>
                <w:w w:val="99"/>
              </w:rPr>
              <w:t>Numer, specjalność</w:t>
            </w:r>
            <w:r w:rsidR="002B0614">
              <w:rPr>
                <w:rFonts w:ascii="Arial" w:eastAsia="Arial" w:hAnsi="Arial"/>
                <w:w w:val="99"/>
              </w:rPr>
              <w:t xml:space="preserve"> i </w:t>
            </w:r>
            <w:r w:rsidRPr="00F41464">
              <w:rPr>
                <w:rFonts w:ascii="Arial" w:eastAsia="Arial" w:hAnsi="Arial"/>
                <w:w w:val="99"/>
              </w:rPr>
              <w:t>zakres</w:t>
            </w:r>
          </w:p>
        </w:tc>
        <w:tc>
          <w:tcPr>
            <w:tcW w:w="1720" w:type="dxa"/>
            <w:vMerge w:val="restart"/>
            <w:tcBorders>
              <w:right w:val="single" w:sz="8" w:space="0" w:color="auto"/>
            </w:tcBorders>
            <w:shd w:val="clear" w:color="auto" w:fill="auto"/>
            <w:vAlign w:val="bottom"/>
          </w:tcPr>
          <w:p w14:paraId="4643EB5E" w14:textId="77777777" w:rsidR="004A0EDF" w:rsidRPr="00F41464" w:rsidRDefault="00341076">
            <w:pPr>
              <w:spacing w:line="0" w:lineRule="atLeast"/>
              <w:ind w:left="260"/>
              <w:rPr>
                <w:rFonts w:ascii="Arial" w:eastAsia="Arial" w:hAnsi="Arial"/>
              </w:rPr>
            </w:pPr>
            <w:r w:rsidRPr="00F41464">
              <w:rPr>
                <w:rFonts w:ascii="Arial" w:eastAsia="Arial" w:hAnsi="Arial"/>
              </w:rPr>
              <w:t>Data</w:t>
            </w:r>
            <w:r w:rsidR="002B0614">
              <w:rPr>
                <w:rFonts w:ascii="Arial" w:eastAsia="Arial" w:hAnsi="Arial"/>
              </w:rPr>
              <w:t xml:space="preserve"> i </w:t>
            </w:r>
            <w:r w:rsidRPr="00F41464">
              <w:rPr>
                <w:rFonts w:ascii="Arial" w:eastAsia="Arial" w:hAnsi="Arial"/>
              </w:rPr>
              <w:t>podpis</w:t>
            </w:r>
          </w:p>
        </w:tc>
      </w:tr>
      <w:tr w:rsidR="004A0EDF" w:rsidRPr="00F41464" w14:paraId="7DEAF4F2" w14:textId="77777777">
        <w:trPr>
          <w:trHeight w:val="176"/>
        </w:trPr>
        <w:tc>
          <w:tcPr>
            <w:tcW w:w="440" w:type="dxa"/>
            <w:vMerge/>
            <w:tcBorders>
              <w:left w:val="single" w:sz="8" w:space="0" w:color="auto"/>
              <w:right w:val="single" w:sz="8" w:space="0" w:color="auto"/>
            </w:tcBorders>
            <w:shd w:val="clear" w:color="auto" w:fill="auto"/>
            <w:vAlign w:val="bottom"/>
          </w:tcPr>
          <w:p w14:paraId="1B0B31C5" w14:textId="77777777" w:rsidR="004A0EDF" w:rsidRPr="00F41464" w:rsidRDefault="004A0EDF">
            <w:pPr>
              <w:spacing w:line="0" w:lineRule="atLeast"/>
              <w:rPr>
                <w:rFonts w:ascii="Arial" w:eastAsia="Times New Roman" w:hAnsi="Arial"/>
                <w:sz w:val="15"/>
              </w:rPr>
            </w:pPr>
          </w:p>
        </w:tc>
        <w:tc>
          <w:tcPr>
            <w:tcW w:w="2000" w:type="dxa"/>
            <w:vMerge/>
            <w:tcBorders>
              <w:right w:val="single" w:sz="8" w:space="0" w:color="auto"/>
            </w:tcBorders>
            <w:shd w:val="clear" w:color="auto" w:fill="auto"/>
            <w:vAlign w:val="bottom"/>
          </w:tcPr>
          <w:p w14:paraId="17811BA0" w14:textId="77777777" w:rsidR="004A0EDF" w:rsidRPr="00F41464" w:rsidRDefault="004A0EDF">
            <w:pPr>
              <w:spacing w:line="0" w:lineRule="atLeast"/>
              <w:rPr>
                <w:rFonts w:ascii="Arial" w:eastAsia="Times New Roman" w:hAnsi="Arial"/>
                <w:sz w:val="15"/>
              </w:rPr>
            </w:pPr>
          </w:p>
        </w:tc>
        <w:tc>
          <w:tcPr>
            <w:tcW w:w="3260" w:type="dxa"/>
            <w:vMerge/>
            <w:tcBorders>
              <w:right w:val="single" w:sz="8" w:space="0" w:color="auto"/>
            </w:tcBorders>
            <w:shd w:val="clear" w:color="auto" w:fill="auto"/>
            <w:vAlign w:val="bottom"/>
          </w:tcPr>
          <w:p w14:paraId="4F0D806C" w14:textId="77777777" w:rsidR="004A0EDF" w:rsidRPr="00F41464" w:rsidRDefault="004A0EDF">
            <w:pPr>
              <w:spacing w:line="0" w:lineRule="atLeast"/>
              <w:rPr>
                <w:rFonts w:ascii="Arial" w:eastAsia="Times New Roman" w:hAnsi="Arial"/>
                <w:sz w:val="15"/>
              </w:rPr>
            </w:pPr>
          </w:p>
        </w:tc>
        <w:tc>
          <w:tcPr>
            <w:tcW w:w="2820" w:type="dxa"/>
            <w:vMerge w:val="restart"/>
            <w:tcBorders>
              <w:right w:val="single" w:sz="8" w:space="0" w:color="auto"/>
            </w:tcBorders>
            <w:shd w:val="clear" w:color="auto" w:fill="auto"/>
            <w:vAlign w:val="bottom"/>
          </w:tcPr>
          <w:p w14:paraId="54048B05" w14:textId="77777777" w:rsidR="004A0EDF" w:rsidRPr="00F41464" w:rsidRDefault="00341076">
            <w:pPr>
              <w:spacing w:line="0" w:lineRule="atLeast"/>
              <w:jc w:val="center"/>
              <w:rPr>
                <w:rFonts w:ascii="Arial" w:eastAsia="Arial" w:hAnsi="Arial"/>
              </w:rPr>
            </w:pPr>
            <w:r w:rsidRPr="00F41464">
              <w:rPr>
                <w:rFonts w:ascii="Arial" w:eastAsia="Arial" w:hAnsi="Arial"/>
              </w:rPr>
              <w:t>rzeczowy uprawnień</w:t>
            </w:r>
          </w:p>
        </w:tc>
        <w:tc>
          <w:tcPr>
            <w:tcW w:w="1720" w:type="dxa"/>
            <w:vMerge/>
            <w:tcBorders>
              <w:right w:val="single" w:sz="8" w:space="0" w:color="auto"/>
            </w:tcBorders>
            <w:shd w:val="clear" w:color="auto" w:fill="auto"/>
            <w:vAlign w:val="bottom"/>
          </w:tcPr>
          <w:p w14:paraId="4D562C36" w14:textId="77777777" w:rsidR="004A0EDF" w:rsidRPr="00F41464" w:rsidRDefault="004A0EDF">
            <w:pPr>
              <w:spacing w:line="0" w:lineRule="atLeast"/>
              <w:rPr>
                <w:rFonts w:ascii="Arial" w:eastAsia="Times New Roman" w:hAnsi="Arial"/>
                <w:sz w:val="15"/>
              </w:rPr>
            </w:pPr>
          </w:p>
        </w:tc>
      </w:tr>
      <w:tr w:rsidR="004A0EDF" w:rsidRPr="00F41464" w14:paraId="13D906DC" w14:textId="77777777">
        <w:trPr>
          <w:trHeight w:val="100"/>
        </w:trPr>
        <w:tc>
          <w:tcPr>
            <w:tcW w:w="440" w:type="dxa"/>
            <w:tcBorders>
              <w:left w:val="single" w:sz="8" w:space="0" w:color="auto"/>
              <w:bottom w:val="single" w:sz="8" w:space="0" w:color="auto"/>
              <w:right w:val="single" w:sz="8" w:space="0" w:color="auto"/>
            </w:tcBorders>
            <w:shd w:val="clear" w:color="auto" w:fill="auto"/>
            <w:vAlign w:val="bottom"/>
          </w:tcPr>
          <w:p w14:paraId="39C3E63E" w14:textId="77777777" w:rsidR="004A0EDF" w:rsidRPr="00F41464" w:rsidRDefault="004A0EDF">
            <w:pPr>
              <w:spacing w:line="0" w:lineRule="atLeast"/>
              <w:rPr>
                <w:rFonts w:ascii="Arial" w:eastAsia="Times New Roman" w:hAnsi="Arial"/>
                <w:sz w:val="8"/>
              </w:rPr>
            </w:pPr>
          </w:p>
        </w:tc>
        <w:tc>
          <w:tcPr>
            <w:tcW w:w="2000" w:type="dxa"/>
            <w:tcBorders>
              <w:bottom w:val="single" w:sz="8" w:space="0" w:color="auto"/>
              <w:right w:val="single" w:sz="8" w:space="0" w:color="auto"/>
            </w:tcBorders>
            <w:shd w:val="clear" w:color="auto" w:fill="auto"/>
            <w:vAlign w:val="bottom"/>
          </w:tcPr>
          <w:p w14:paraId="2B64BBF4" w14:textId="77777777" w:rsidR="004A0EDF" w:rsidRPr="00F41464" w:rsidRDefault="004A0EDF">
            <w:pPr>
              <w:spacing w:line="0" w:lineRule="atLeast"/>
              <w:rPr>
                <w:rFonts w:ascii="Arial" w:eastAsia="Times New Roman" w:hAnsi="Arial"/>
                <w:sz w:val="8"/>
              </w:rPr>
            </w:pPr>
          </w:p>
        </w:tc>
        <w:tc>
          <w:tcPr>
            <w:tcW w:w="3260" w:type="dxa"/>
            <w:tcBorders>
              <w:bottom w:val="single" w:sz="8" w:space="0" w:color="auto"/>
              <w:right w:val="single" w:sz="8" w:space="0" w:color="auto"/>
            </w:tcBorders>
            <w:shd w:val="clear" w:color="auto" w:fill="auto"/>
            <w:vAlign w:val="bottom"/>
          </w:tcPr>
          <w:p w14:paraId="528B5AE7" w14:textId="77777777" w:rsidR="004A0EDF" w:rsidRPr="00F41464" w:rsidRDefault="004A0EDF">
            <w:pPr>
              <w:spacing w:line="0" w:lineRule="atLeast"/>
              <w:rPr>
                <w:rFonts w:ascii="Arial" w:eastAsia="Times New Roman" w:hAnsi="Arial"/>
                <w:sz w:val="8"/>
              </w:rPr>
            </w:pPr>
          </w:p>
        </w:tc>
        <w:tc>
          <w:tcPr>
            <w:tcW w:w="2820" w:type="dxa"/>
            <w:vMerge/>
            <w:tcBorders>
              <w:bottom w:val="single" w:sz="8" w:space="0" w:color="auto"/>
              <w:right w:val="single" w:sz="8" w:space="0" w:color="auto"/>
            </w:tcBorders>
            <w:shd w:val="clear" w:color="auto" w:fill="auto"/>
            <w:vAlign w:val="bottom"/>
          </w:tcPr>
          <w:p w14:paraId="472B32E6" w14:textId="77777777" w:rsidR="004A0EDF" w:rsidRPr="00F41464" w:rsidRDefault="004A0EDF">
            <w:pPr>
              <w:spacing w:line="0" w:lineRule="atLeast"/>
              <w:rPr>
                <w:rFonts w:ascii="Arial" w:eastAsia="Times New Roman" w:hAnsi="Arial"/>
                <w:sz w:val="8"/>
              </w:rPr>
            </w:pPr>
          </w:p>
        </w:tc>
        <w:tc>
          <w:tcPr>
            <w:tcW w:w="1720" w:type="dxa"/>
            <w:tcBorders>
              <w:bottom w:val="single" w:sz="8" w:space="0" w:color="auto"/>
              <w:right w:val="single" w:sz="8" w:space="0" w:color="auto"/>
            </w:tcBorders>
            <w:shd w:val="clear" w:color="auto" w:fill="auto"/>
            <w:vAlign w:val="bottom"/>
          </w:tcPr>
          <w:p w14:paraId="5F4C795E" w14:textId="77777777" w:rsidR="004A0EDF" w:rsidRPr="00F41464" w:rsidRDefault="004A0EDF">
            <w:pPr>
              <w:spacing w:line="0" w:lineRule="atLeast"/>
              <w:rPr>
                <w:rFonts w:ascii="Arial" w:eastAsia="Times New Roman" w:hAnsi="Arial"/>
                <w:sz w:val="8"/>
              </w:rPr>
            </w:pPr>
          </w:p>
        </w:tc>
      </w:tr>
      <w:tr w:rsidR="004A0EDF" w:rsidRPr="00F41464" w14:paraId="3A233AC5" w14:textId="77777777">
        <w:trPr>
          <w:trHeight w:val="379"/>
        </w:trPr>
        <w:tc>
          <w:tcPr>
            <w:tcW w:w="440" w:type="dxa"/>
            <w:tcBorders>
              <w:left w:val="single" w:sz="8" w:space="0" w:color="auto"/>
              <w:right w:val="single" w:sz="8" w:space="0" w:color="auto"/>
            </w:tcBorders>
            <w:shd w:val="clear" w:color="auto" w:fill="auto"/>
            <w:vAlign w:val="bottom"/>
          </w:tcPr>
          <w:p w14:paraId="07E8D521" w14:textId="77777777" w:rsidR="004A0EDF" w:rsidRPr="00F41464" w:rsidRDefault="00341076">
            <w:pPr>
              <w:spacing w:line="0" w:lineRule="atLeast"/>
              <w:jc w:val="center"/>
              <w:rPr>
                <w:rFonts w:ascii="Arial" w:eastAsia="Arial" w:hAnsi="Arial"/>
              </w:rPr>
            </w:pPr>
            <w:r w:rsidRPr="00F41464">
              <w:rPr>
                <w:rFonts w:ascii="Arial" w:eastAsia="Arial" w:hAnsi="Arial"/>
              </w:rPr>
              <w:t>1</w:t>
            </w:r>
          </w:p>
        </w:tc>
        <w:tc>
          <w:tcPr>
            <w:tcW w:w="2000" w:type="dxa"/>
            <w:tcBorders>
              <w:right w:val="single" w:sz="8" w:space="0" w:color="auto"/>
            </w:tcBorders>
            <w:shd w:val="clear" w:color="auto" w:fill="auto"/>
            <w:vAlign w:val="bottom"/>
          </w:tcPr>
          <w:p w14:paraId="0A45171A" w14:textId="77777777" w:rsidR="004A0EDF" w:rsidRPr="00F41464" w:rsidRDefault="004A0EDF">
            <w:pPr>
              <w:spacing w:line="0" w:lineRule="atLeast"/>
              <w:rPr>
                <w:rFonts w:ascii="Arial" w:eastAsia="Times New Roman" w:hAnsi="Arial"/>
                <w:sz w:val="24"/>
              </w:rPr>
            </w:pPr>
          </w:p>
        </w:tc>
        <w:tc>
          <w:tcPr>
            <w:tcW w:w="3260" w:type="dxa"/>
            <w:tcBorders>
              <w:right w:val="single" w:sz="8" w:space="0" w:color="auto"/>
            </w:tcBorders>
            <w:shd w:val="clear" w:color="auto" w:fill="auto"/>
            <w:vAlign w:val="bottom"/>
          </w:tcPr>
          <w:p w14:paraId="1793F832" w14:textId="77777777" w:rsidR="004A0EDF" w:rsidRPr="00F41464" w:rsidRDefault="004A0EDF">
            <w:pPr>
              <w:spacing w:line="0" w:lineRule="atLeast"/>
              <w:rPr>
                <w:rFonts w:ascii="Arial" w:eastAsia="Times New Roman" w:hAnsi="Arial"/>
                <w:sz w:val="24"/>
              </w:rPr>
            </w:pPr>
          </w:p>
        </w:tc>
        <w:tc>
          <w:tcPr>
            <w:tcW w:w="2820" w:type="dxa"/>
            <w:tcBorders>
              <w:right w:val="single" w:sz="8" w:space="0" w:color="auto"/>
            </w:tcBorders>
            <w:shd w:val="clear" w:color="auto" w:fill="auto"/>
            <w:vAlign w:val="bottom"/>
          </w:tcPr>
          <w:p w14:paraId="22A54F09" w14:textId="77777777" w:rsidR="004A0EDF" w:rsidRPr="00F41464" w:rsidRDefault="004A0EDF">
            <w:pPr>
              <w:spacing w:line="0" w:lineRule="atLeast"/>
              <w:rPr>
                <w:rFonts w:ascii="Arial" w:eastAsia="Times New Roman" w:hAnsi="Arial"/>
                <w:sz w:val="24"/>
              </w:rPr>
            </w:pPr>
          </w:p>
        </w:tc>
        <w:tc>
          <w:tcPr>
            <w:tcW w:w="1720" w:type="dxa"/>
            <w:tcBorders>
              <w:right w:val="single" w:sz="8" w:space="0" w:color="auto"/>
            </w:tcBorders>
            <w:shd w:val="clear" w:color="auto" w:fill="auto"/>
            <w:vAlign w:val="bottom"/>
          </w:tcPr>
          <w:p w14:paraId="3AD5E0F0" w14:textId="77777777" w:rsidR="004A0EDF" w:rsidRPr="00F41464" w:rsidRDefault="004A0EDF">
            <w:pPr>
              <w:spacing w:line="0" w:lineRule="atLeast"/>
              <w:rPr>
                <w:rFonts w:ascii="Arial" w:eastAsia="Times New Roman" w:hAnsi="Arial"/>
                <w:sz w:val="24"/>
              </w:rPr>
            </w:pPr>
          </w:p>
        </w:tc>
      </w:tr>
      <w:tr w:rsidR="004A0EDF" w:rsidRPr="00F41464" w14:paraId="01916637" w14:textId="77777777">
        <w:trPr>
          <w:trHeight w:val="123"/>
        </w:trPr>
        <w:tc>
          <w:tcPr>
            <w:tcW w:w="440" w:type="dxa"/>
            <w:tcBorders>
              <w:left w:val="single" w:sz="8" w:space="0" w:color="auto"/>
              <w:bottom w:val="single" w:sz="8" w:space="0" w:color="auto"/>
              <w:right w:val="single" w:sz="8" w:space="0" w:color="auto"/>
            </w:tcBorders>
            <w:shd w:val="clear" w:color="auto" w:fill="auto"/>
            <w:vAlign w:val="bottom"/>
          </w:tcPr>
          <w:p w14:paraId="74925A66" w14:textId="77777777" w:rsidR="004A0EDF" w:rsidRPr="00F41464" w:rsidRDefault="004A0EDF">
            <w:pPr>
              <w:spacing w:line="0" w:lineRule="atLeast"/>
              <w:rPr>
                <w:rFonts w:ascii="Arial" w:eastAsia="Times New Roman" w:hAnsi="Arial"/>
                <w:sz w:val="10"/>
              </w:rPr>
            </w:pPr>
          </w:p>
        </w:tc>
        <w:tc>
          <w:tcPr>
            <w:tcW w:w="2000" w:type="dxa"/>
            <w:tcBorders>
              <w:bottom w:val="single" w:sz="8" w:space="0" w:color="auto"/>
              <w:right w:val="single" w:sz="8" w:space="0" w:color="auto"/>
            </w:tcBorders>
            <w:shd w:val="clear" w:color="auto" w:fill="auto"/>
            <w:vAlign w:val="bottom"/>
          </w:tcPr>
          <w:p w14:paraId="2DA2FC28" w14:textId="77777777" w:rsidR="004A0EDF" w:rsidRPr="00F41464" w:rsidRDefault="004A0EDF">
            <w:pPr>
              <w:spacing w:line="0" w:lineRule="atLeast"/>
              <w:rPr>
                <w:rFonts w:ascii="Arial" w:eastAsia="Times New Roman" w:hAnsi="Arial"/>
                <w:sz w:val="10"/>
              </w:rPr>
            </w:pPr>
          </w:p>
        </w:tc>
        <w:tc>
          <w:tcPr>
            <w:tcW w:w="3260" w:type="dxa"/>
            <w:tcBorders>
              <w:bottom w:val="single" w:sz="8" w:space="0" w:color="auto"/>
              <w:right w:val="single" w:sz="8" w:space="0" w:color="auto"/>
            </w:tcBorders>
            <w:shd w:val="clear" w:color="auto" w:fill="auto"/>
            <w:vAlign w:val="bottom"/>
          </w:tcPr>
          <w:p w14:paraId="60B0632B" w14:textId="77777777" w:rsidR="004A0EDF" w:rsidRPr="00F41464" w:rsidRDefault="004A0EDF">
            <w:pPr>
              <w:spacing w:line="0" w:lineRule="atLeast"/>
              <w:rPr>
                <w:rFonts w:ascii="Arial" w:eastAsia="Times New Roman" w:hAnsi="Arial"/>
                <w:sz w:val="10"/>
              </w:rPr>
            </w:pPr>
          </w:p>
        </w:tc>
        <w:tc>
          <w:tcPr>
            <w:tcW w:w="2820" w:type="dxa"/>
            <w:tcBorders>
              <w:bottom w:val="single" w:sz="8" w:space="0" w:color="auto"/>
              <w:right w:val="single" w:sz="8" w:space="0" w:color="auto"/>
            </w:tcBorders>
            <w:shd w:val="clear" w:color="auto" w:fill="auto"/>
            <w:vAlign w:val="bottom"/>
          </w:tcPr>
          <w:p w14:paraId="69D96440" w14:textId="77777777" w:rsidR="004A0EDF" w:rsidRPr="00F41464" w:rsidRDefault="004A0EDF">
            <w:pPr>
              <w:spacing w:line="0" w:lineRule="atLeast"/>
              <w:rPr>
                <w:rFonts w:ascii="Arial" w:eastAsia="Times New Roman" w:hAnsi="Arial"/>
                <w:sz w:val="10"/>
              </w:rPr>
            </w:pPr>
          </w:p>
        </w:tc>
        <w:tc>
          <w:tcPr>
            <w:tcW w:w="1720" w:type="dxa"/>
            <w:tcBorders>
              <w:bottom w:val="single" w:sz="8" w:space="0" w:color="auto"/>
              <w:right w:val="single" w:sz="8" w:space="0" w:color="auto"/>
            </w:tcBorders>
            <w:shd w:val="clear" w:color="auto" w:fill="auto"/>
            <w:vAlign w:val="bottom"/>
          </w:tcPr>
          <w:p w14:paraId="53E7E036" w14:textId="77777777" w:rsidR="004A0EDF" w:rsidRPr="00F41464" w:rsidRDefault="004A0EDF">
            <w:pPr>
              <w:spacing w:line="0" w:lineRule="atLeast"/>
              <w:rPr>
                <w:rFonts w:ascii="Arial" w:eastAsia="Times New Roman" w:hAnsi="Arial"/>
                <w:sz w:val="10"/>
              </w:rPr>
            </w:pPr>
          </w:p>
        </w:tc>
      </w:tr>
      <w:tr w:rsidR="004A0EDF" w:rsidRPr="00F41464" w14:paraId="190BE67B" w14:textId="77777777">
        <w:trPr>
          <w:trHeight w:val="375"/>
        </w:trPr>
        <w:tc>
          <w:tcPr>
            <w:tcW w:w="440" w:type="dxa"/>
            <w:tcBorders>
              <w:left w:val="single" w:sz="8" w:space="0" w:color="auto"/>
              <w:right w:val="single" w:sz="8" w:space="0" w:color="auto"/>
            </w:tcBorders>
            <w:shd w:val="clear" w:color="auto" w:fill="auto"/>
            <w:vAlign w:val="bottom"/>
          </w:tcPr>
          <w:p w14:paraId="420B035A" w14:textId="77777777" w:rsidR="004A0EDF" w:rsidRPr="00F41464" w:rsidRDefault="00341076">
            <w:pPr>
              <w:spacing w:line="0" w:lineRule="atLeast"/>
              <w:jc w:val="center"/>
              <w:rPr>
                <w:rFonts w:ascii="Arial" w:eastAsia="Arial" w:hAnsi="Arial"/>
              </w:rPr>
            </w:pPr>
            <w:r w:rsidRPr="00F41464">
              <w:rPr>
                <w:rFonts w:ascii="Arial" w:eastAsia="Arial" w:hAnsi="Arial"/>
              </w:rPr>
              <w:t>2</w:t>
            </w:r>
          </w:p>
        </w:tc>
        <w:tc>
          <w:tcPr>
            <w:tcW w:w="2000" w:type="dxa"/>
            <w:tcBorders>
              <w:right w:val="single" w:sz="8" w:space="0" w:color="auto"/>
            </w:tcBorders>
            <w:shd w:val="clear" w:color="auto" w:fill="auto"/>
            <w:vAlign w:val="bottom"/>
          </w:tcPr>
          <w:p w14:paraId="3B8C7674" w14:textId="77777777" w:rsidR="004A0EDF" w:rsidRPr="00F41464" w:rsidRDefault="004A0EDF">
            <w:pPr>
              <w:spacing w:line="0" w:lineRule="atLeast"/>
              <w:rPr>
                <w:rFonts w:ascii="Arial" w:eastAsia="Times New Roman" w:hAnsi="Arial"/>
                <w:sz w:val="24"/>
              </w:rPr>
            </w:pPr>
          </w:p>
        </w:tc>
        <w:tc>
          <w:tcPr>
            <w:tcW w:w="3260" w:type="dxa"/>
            <w:tcBorders>
              <w:right w:val="single" w:sz="8" w:space="0" w:color="auto"/>
            </w:tcBorders>
            <w:shd w:val="clear" w:color="auto" w:fill="auto"/>
            <w:vAlign w:val="bottom"/>
          </w:tcPr>
          <w:p w14:paraId="16A90E85" w14:textId="77777777" w:rsidR="004A0EDF" w:rsidRPr="00F41464" w:rsidRDefault="004A0EDF">
            <w:pPr>
              <w:spacing w:line="0" w:lineRule="atLeast"/>
              <w:rPr>
                <w:rFonts w:ascii="Arial" w:eastAsia="Times New Roman" w:hAnsi="Arial"/>
                <w:sz w:val="24"/>
              </w:rPr>
            </w:pPr>
          </w:p>
        </w:tc>
        <w:tc>
          <w:tcPr>
            <w:tcW w:w="2820" w:type="dxa"/>
            <w:tcBorders>
              <w:right w:val="single" w:sz="8" w:space="0" w:color="auto"/>
            </w:tcBorders>
            <w:shd w:val="clear" w:color="auto" w:fill="auto"/>
            <w:vAlign w:val="bottom"/>
          </w:tcPr>
          <w:p w14:paraId="6E9EB7A4" w14:textId="77777777" w:rsidR="004A0EDF" w:rsidRPr="00F41464" w:rsidRDefault="004A0EDF">
            <w:pPr>
              <w:spacing w:line="0" w:lineRule="atLeast"/>
              <w:rPr>
                <w:rFonts w:ascii="Arial" w:eastAsia="Times New Roman" w:hAnsi="Arial"/>
                <w:sz w:val="24"/>
              </w:rPr>
            </w:pPr>
          </w:p>
        </w:tc>
        <w:tc>
          <w:tcPr>
            <w:tcW w:w="1720" w:type="dxa"/>
            <w:tcBorders>
              <w:right w:val="single" w:sz="8" w:space="0" w:color="auto"/>
            </w:tcBorders>
            <w:shd w:val="clear" w:color="auto" w:fill="auto"/>
            <w:vAlign w:val="bottom"/>
          </w:tcPr>
          <w:p w14:paraId="59F7F8AD" w14:textId="77777777" w:rsidR="004A0EDF" w:rsidRPr="00F41464" w:rsidRDefault="004A0EDF">
            <w:pPr>
              <w:spacing w:line="0" w:lineRule="atLeast"/>
              <w:rPr>
                <w:rFonts w:ascii="Arial" w:eastAsia="Times New Roman" w:hAnsi="Arial"/>
                <w:sz w:val="24"/>
              </w:rPr>
            </w:pPr>
          </w:p>
        </w:tc>
      </w:tr>
      <w:tr w:rsidR="004A0EDF" w:rsidRPr="00F41464" w14:paraId="381527B3" w14:textId="77777777">
        <w:trPr>
          <w:trHeight w:val="128"/>
        </w:trPr>
        <w:tc>
          <w:tcPr>
            <w:tcW w:w="440" w:type="dxa"/>
            <w:tcBorders>
              <w:left w:val="single" w:sz="8" w:space="0" w:color="auto"/>
              <w:bottom w:val="single" w:sz="8" w:space="0" w:color="auto"/>
              <w:right w:val="single" w:sz="8" w:space="0" w:color="auto"/>
            </w:tcBorders>
            <w:shd w:val="clear" w:color="auto" w:fill="auto"/>
            <w:vAlign w:val="bottom"/>
          </w:tcPr>
          <w:p w14:paraId="7895CA28" w14:textId="77777777" w:rsidR="004A0EDF" w:rsidRPr="00F41464" w:rsidRDefault="004A0EDF">
            <w:pPr>
              <w:spacing w:line="0" w:lineRule="atLeast"/>
              <w:rPr>
                <w:rFonts w:ascii="Arial" w:eastAsia="Times New Roman" w:hAnsi="Arial"/>
                <w:sz w:val="11"/>
              </w:rPr>
            </w:pPr>
          </w:p>
        </w:tc>
        <w:tc>
          <w:tcPr>
            <w:tcW w:w="2000" w:type="dxa"/>
            <w:tcBorders>
              <w:bottom w:val="single" w:sz="8" w:space="0" w:color="auto"/>
              <w:right w:val="single" w:sz="8" w:space="0" w:color="auto"/>
            </w:tcBorders>
            <w:shd w:val="clear" w:color="auto" w:fill="auto"/>
            <w:vAlign w:val="bottom"/>
          </w:tcPr>
          <w:p w14:paraId="257959B1" w14:textId="77777777" w:rsidR="004A0EDF" w:rsidRPr="00F41464" w:rsidRDefault="004A0EDF">
            <w:pPr>
              <w:spacing w:line="0" w:lineRule="atLeast"/>
              <w:rPr>
                <w:rFonts w:ascii="Arial" w:eastAsia="Times New Roman" w:hAnsi="Arial"/>
                <w:sz w:val="11"/>
              </w:rPr>
            </w:pPr>
          </w:p>
        </w:tc>
        <w:tc>
          <w:tcPr>
            <w:tcW w:w="3260" w:type="dxa"/>
            <w:tcBorders>
              <w:bottom w:val="single" w:sz="8" w:space="0" w:color="auto"/>
              <w:right w:val="single" w:sz="8" w:space="0" w:color="auto"/>
            </w:tcBorders>
            <w:shd w:val="clear" w:color="auto" w:fill="auto"/>
            <w:vAlign w:val="bottom"/>
          </w:tcPr>
          <w:p w14:paraId="3B72AA33" w14:textId="77777777" w:rsidR="004A0EDF" w:rsidRPr="00F41464" w:rsidRDefault="004A0EDF">
            <w:pPr>
              <w:spacing w:line="0" w:lineRule="atLeast"/>
              <w:rPr>
                <w:rFonts w:ascii="Arial" w:eastAsia="Times New Roman" w:hAnsi="Arial"/>
                <w:sz w:val="11"/>
              </w:rPr>
            </w:pPr>
          </w:p>
        </w:tc>
        <w:tc>
          <w:tcPr>
            <w:tcW w:w="2820" w:type="dxa"/>
            <w:tcBorders>
              <w:bottom w:val="single" w:sz="8" w:space="0" w:color="auto"/>
              <w:right w:val="single" w:sz="8" w:space="0" w:color="auto"/>
            </w:tcBorders>
            <w:shd w:val="clear" w:color="auto" w:fill="auto"/>
            <w:vAlign w:val="bottom"/>
          </w:tcPr>
          <w:p w14:paraId="38F84AA2" w14:textId="77777777" w:rsidR="004A0EDF" w:rsidRPr="00F41464" w:rsidRDefault="004A0EDF">
            <w:pPr>
              <w:spacing w:line="0" w:lineRule="atLeast"/>
              <w:rPr>
                <w:rFonts w:ascii="Arial" w:eastAsia="Times New Roman" w:hAnsi="Arial"/>
                <w:sz w:val="11"/>
              </w:rPr>
            </w:pPr>
          </w:p>
        </w:tc>
        <w:tc>
          <w:tcPr>
            <w:tcW w:w="1720" w:type="dxa"/>
            <w:tcBorders>
              <w:bottom w:val="single" w:sz="8" w:space="0" w:color="auto"/>
              <w:right w:val="single" w:sz="8" w:space="0" w:color="auto"/>
            </w:tcBorders>
            <w:shd w:val="clear" w:color="auto" w:fill="auto"/>
            <w:vAlign w:val="bottom"/>
          </w:tcPr>
          <w:p w14:paraId="2853F61B" w14:textId="77777777" w:rsidR="004A0EDF" w:rsidRPr="00F41464" w:rsidRDefault="004A0EDF">
            <w:pPr>
              <w:spacing w:line="0" w:lineRule="atLeast"/>
              <w:rPr>
                <w:rFonts w:ascii="Arial" w:eastAsia="Times New Roman" w:hAnsi="Arial"/>
                <w:sz w:val="11"/>
              </w:rPr>
            </w:pPr>
          </w:p>
        </w:tc>
      </w:tr>
      <w:tr w:rsidR="004A0EDF" w:rsidRPr="00F41464" w14:paraId="04DF89D9" w14:textId="77777777">
        <w:trPr>
          <w:trHeight w:val="375"/>
        </w:trPr>
        <w:tc>
          <w:tcPr>
            <w:tcW w:w="440" w:type="dxa"/>
            <w:tcBorders>
              <w:left w:val="single" w:sz="8" w:space="0" w:color="auto"/>
              <w:right w:val="single" w:sz="8" w:space="0" w:color="auto"/>
            </w:tcBorders>
            <w:shd w:val="clear" w:color="auto" w:fill="auto"/>
            <w:vAlign w:val="bottom"/>
          </w:tcPr>
          <w:p w14:paraId="1EA0D938" w14:textId="77777777" w:rsidR="004A0EDF" w:rsidRPr="00F41464" w:rsidRDefault="00341076">
            <w:pPr>
              <w:spacing w:line="0" w:lineRule="atLeast"/>
              <w:jc w:val="center"/>
              <w:rPr>
                <w:rFonts w:ascii="Arial" w:eastAsia="Arial" w:hAnsi="Arial"/>
              </w:rPr>
            </w:pPr>
            <w:r w:rsidRPr="00F41464">
              <w:rPr>
                <w:rFonts w:ascii="Arial" w:eastAsia="Arial" w:hAnsi="Arial"/>
              </w:rPr>
              <w:t>3</w:t>
            </w:r>
          </w:p>
        </w:tc>
        <w:tc>
          <w:tcPr>
            <w:tcW w:w="2000" w:type="dxa"/>
            <w:tcBorders>
              <w:right w:val="single" w:sz="8" w:space="0" w:color="auto"/>
            </w:tcBorders>
            <w:shd w:val="clear" w:color="auto" w:fill="auto"/>
            <w:vAlign w:val="bottom"/>
          </w:tcPr>
          <w:p w14:paraId="1BB9EEFF" w14:textId="77777777" w:rsidR="004A0EDF" w:rsidRPr="00F41464" w:rsidRDefault="004A0EDF">
            <w:pPr>
              <w:spacing w:line="0" w:lineRule="atLeast"/>
              <w:rPr>
                <w:rFonts w:ascii="Arial" w:eastAsia="Times New Roman" w:hAnsi="Arial"/>
                <w:sz w:val="24"/>
              </w:rPr>
            </w:pPr>
          </w:p>
        </w:tc>
        <w:tc>
          <w:tcPr>
            <w:tcW w:w="3260" w:type="dxa"/>
            <w:tcBorders>
              <w:right w:val="single" w:sz="8" w:space="0" w:color="auto"/>
            </w:tcBorders>
            <w:shd w:val="clear" w:color="auto" w:fill="auto"/>
            <w:vAlign w:val="bottom"/>
          </w:tcPr>
          <w:p w14:paraId="47126236" w14:textId="77777777" w:rsidR="004A0EDF" w:rsidRPr="00F41464" w:rsidRDefault="004A0EDF">
            <w:pPr>
              <w:spacing w:line="0" w:lineRule="atLeast"/>
              <w:rPr>
                <w:rFonts w:ascii="Arial" w:eastAsia="Times New Roman" w:hAnsi="Arial"/>
                <w:sz w:val="24"/>
              </w:rPr>
            </w:pPr>
          </w:p>
        </w:tc>
        <w:tc>
          <w:tcPr>
            <w:tcW w:w="2820" w:type="dxa"/>
            <w:tcBorders>
              <w:right w:val="single" w:sz="8" w:space="0" w:color="auto"/>
            </w:tcBorders>
            <w:shd w:val="clear" w:color="auto" w:fill="auto"/>
            <w:vAlign w:val="bottom"/>
          </w:tcPr>
          <w:p w14:paraId="274E8696" w14:textId="77777777" w:rsidR="004A0EDF" w:rsidRPr="00F41464" w:rsidRDefault="004A0EDF">
            <w:pPr>
              <w:spacing w:line="0" w:lineRule="atLeast"/>
              <w:rPr>
                <w:rFonts w:ascii="Arial" w:eastAsia="Times New Roman" w:hAnsi="Arial"/>
                <w:sz w:val="24"/>
              </w:rPr>
            </w:pPr>
          </w:p>
        </w:tc>
        <w:tc>
          <w:tcPr>
            <w:tcW w:w="1720" w:type="dxa"/>
            <w:tcBorders>
              <w:right w:val="single" w:sz="8" w:space="0" w:color="auto"/>
            </w:tcBorders>
            <w:shd w:val="clear" w:color="auto" w:fill="auto"/>
            <w:vAlign w:val="bottom"/>
          </w:tcPr>
          <w:p w14:paraId="0A8E0196" w14:textId="77777777" w:rsidR="004A0EDF" w:rsidRPr="00F41464" w:rsidRDefault="004A0EDF">
            <w:pPr>
              <w:spacing w:line="0" w:lineRule="atLeast"/>
              <w:rPr>
                <w:rFonts w:ascii="Arial" w:eastAsia="Times New Roman" w:hAnsi="Arial"/>
                <w:sz w:val="24"/>
              </w:rPr>
            </w:pPr>
          </w:p>
        </w:tc>
      </w:tr>
      <w:tr w:rsidR="004A0EDF" w:rsidRPr="00F41464" w14:paraId="6331D825" w14:textId="77777777">
        <w:trPr>
          <w:trHeight w:val="123"/>
        </w:trPr>
        <w:tc>
          <w:tcPr>
            <w:tcW w:w="440" w:type="dxa"/>
            <w:tcBorders>
              <w:left w:val="single" w:sz="8" w:space="0" w:color="auto"/>
              <w:bottom w:val="single" w:sz="8" w:space="0" w:color="auto"/>
              <w:right w:val="single" w:sz="8" w:space="0" w:color="auto"/>
            </w:tcBorders>
            <w:shd w:val="clear" w:color="auto" w:fill="auto"/>
            <w:vAlign w:val="bottom"/>
          </w:tcPr>
          <w:p w14:paraId="0EB7FFB5" w14:textId="77777777" w:rsidR="004A0EDF" w:rsidRPr="00F41464" w:rsidRDefault="004A0EDF">
            <w:pPr>
              <w:spacing w:line="0" w:lineRule="atLeast"/>
              <w:rPr>
                <w:rFonts w:ascii="Arial" w:eastAsia="Times New Roman" w:hAnsi="Arial"/>
                <w:sz w:val="10"/>
              </w:rPr>
            </w:pPr>
          </w:p>
        </w:tc>
        <w:tc>
          <w:tcPr>
            <w:tcW w:w="2000" w:type="dxa"/>
            <w:tcBorders>
              <w:bottom w:val="single" w:sz="8" w:space="0" w:color="auto"/>
              <w:right w:val="single" w:sz="8" w:space="0" w:color="auto"/>
            </w:tcBorders>
            <w:shd w:val="clear" w:color="auto" w:fill="auto"/>
            <w:vAlign w:val="bottom"/>
          </w:tcPr>
          <w:p w14:paraId="43D98D3C" w14:textId="77777777" w:rsidR="004A0EDF" w:rsidRPr="00F41464" w:rsidRDefault="004A0EDF">
            <w:pPr>
              <w:spacing w:line="0" w:lineRule="atLeast"/>
              <w:rPr>
                <w:rFonts w:ascii="Arial" w:eastAsia="Times New Roman" w:hAnsi="Arial"/>
                <w:sz w:val="10"/>
              </w:rPr>
            </w:pPr>
          </w:p>
        </w:tc>
        <w:tc>
          <w:tcPr>
            <w:tcW w:w="3260" w:type="dxa"/>
            <w:tcBorders>
              <w:bottom w:val="single" w:sz="8" w:space="0" w:color="auto"/>
              <w:right w:val="single" w:sz="8" w:space="0" w:color="auto"/>
            </w:tcBorders>
            <w:shd w:val="clear" w:color="auto" w:fill="auto"/>
            <w:vAlign w:val="bottom"/>
          </w:tcPr>
          <w:p w14:paraId="0C0BFF68" w14:textId="77777777" w:rsidR="004A0EDF" w:rsidRPr="00F41464" w:rsidRDefault="004A0EDF">
            <w:pPr>
              <w:spacing w:line="0" w:lineRule="atLeast"/>
              <w:rPr>
                <w:rFonts w:ascii="Arial" w:eastAsia="Times New Roman" w:hAnsi="Arial"/>
                <w:sz w:val="10"/>
              </w:rPr>
            </w:pPr>
          </w:p>
        </w:tc>
        <w:tc>
          <w:tcPr>
            <w:tcW w:w="2820" w:type="dxa"/>
            <w:tcBorders>
              <w:bottom w:val="single" w:sz="8" w:space="0" w:color="auto"/>
              <w:right w:val="single" w:sz="8" w:space="0" w:color="auto"/>
            </w:tcBorders>
            <w:shd w:val="clear" w:color="auto" w:fill="auto"/>
            <w:vAlign w:val="bottom"/>
          </w:tcPr>
          <w:p w14:paraId="4351ECA2" w14:textId="77777777" w:rsidR="004A0EDF" w:rsidRPr="00F41464" w:rsidRDefault="004A0EDF">
            <w:pPr>
              <w:spacing w:line="0" w:lineRule="atLeast"/>
              <w:rPr>
                <w:rFonts w:ascii="Arial" w:eastAsia="Times New Roman" w:hAnsi="Arial"/>
                <w:sz w:val="10"/>
              </w:rPr>
            </w:pPr>
          </w:p>
        </w:tc>
        <w:tc>
          <w:tcPr>
            <w:tcW w:w="1720" w:type="dxa"/>
            <w:tcBorders>
              <w:bottom w:val="single" w:sz="8" w:space="0" w:color="auto"/>
              <w:right w:val="single" w:sz="8" w:space="0" w:color="auto"/>
            </w:tcBorders>
            <w:shd w:val="clear" w:color="auto" w:fill="auto"/>
            <w:vAlign w:val="bottom"/>
          </w:tcPr>
          <w:p w14:paraId="38EFD101" w14:textId="77777777" w:rsidR="004A0EDF" w:rsidRPr="00F41464" w:rsidRDefault="004A0EDF">
            <w:pPr>
              <w:spacing w:line="0" w:lineRule="atLeast"/>
              <w:rPr>
                <w:rFonts w:ascii="Arial" w:eastAsia="Times New Roman" w:hAnsi="Arial"/>
                <w:sz w:val="10"/>
              </w:rPr>
            </w:pPr>
          </w:p>
        </w:tc>
      </w:tr>
    </w:tbl>
    <w:p w14:paraId="0A3DF9E8" w14:textId="77777777" w:rsidR="004A0EDF" w:rsidRPr="00F41464" w:rsidRDefault="007A42E1">
      <w:pPr>
        <w:spacing w:line="20" w:lineRule="exact"/>
        <w:rPr>
          <w:rFonts w:ascii="Arial" w:eastAsia="Times New Roman" w:hAnsi="Arial"/>
        </w:rPr>
      </w:pPr>
      <w:r w:rsidRPr="00F41464">
        <w:rPr>
          <w:rFonts w:ascii="Arial" w:eastAsia="Times New Roman" w:hAnsi="Arial"/>
          <w:noProof/>
          <w:sz w:val="10"/>
        </w:rPr>
        <w:drawing>
          <wp:anchor distT="0" distB="0" distL="114300" distR="114300" simplePos="0" relativeHeight="251628032" behindDoc="1" locked="0" layoutInCell="1" allowOverlap="1" wp14:anchorId="19F4426C" wp14:editId="4AA4DC56">
            <wp:simplePos x="0" y="0"/>
            <wp:positionH relativeFrom="column">
              <wp:posOffset>3785235</wp:posOffset>
            </wp:positionH>
            <wp:positionV relativeFrom="paragraph">
              <wp:posOffset>-1745615</wp:posOffset>
            </wp:positionV>
            <wp:extent cx="1801495" cy="6350"/>
            <wp:effectExtent l="0" t="0" r="0" b="0"/>
            <wp:wrapNone/>
            <wp:docPr id="84" name="Obraz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01495" cy="6350"/>
                    </a:xfrm>
                    <a:prstGeom prst="rect">
                      <a:avLst/>
                    </a:prstGeom>
                    <a:noFill/>
                  </pic:spPr>
                </pic:pic>
              </a:graphicData>
            </a:graphic>
            <wp14:sizeRelH relativeFrom="page">
              <wp14:pctWidth>0</wp14:pctWidth>
            </wp14:sizeRelH>
            <wp14:sizeRelV relativeFrom="page">
              <wp14:pctHeight>0</wp14:pctHeight>
            </wp14:sizeRelV>
          </wp:anchor>
        </w:drawing>
      </w:r>
      <w:r w:rsidRPr="00F41464">
        <w:rPr>
          <w:rFonts w:ascii="Arial" w:eastAsia="Times New Roman" w:hAnsi="Arial"/>
          <w:noProof/>
          <w:sz w:val="10"/>
        </w:rPr>
        <mc:AlternateContent>
          <mc:Choice Requires="wps">
            <w:drawing>
              <wp:anchor distT="0" distB="0" distL="114300" distR="114300" simplePos="0" relativeHeight="251629056" behindDoc="1" locked="0" layoutInCell="1" allowOverlap="1" wp14:anchorId="31A5A470" wp14:editId="3AA22452">
                <wp:simplePos x="0" y="0"/>
                <wp:positionH relativeFrom="column">
                  <wp:posOffset>1905</wp:posOffset>
                </wp:positionH>
                <wp:positionV relativeFrom="paragraph">
                  <wp:posOffset>-1304290</wp:posOffset>
                </wp:positionV>
                <wp:extent cx="12700" cy="12065"/>
                <wp:effectExtent l="1905" t="635" r="4445" b="0"/>
                <wp:wrapNone/>
                <wp:docPr id="83"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69AD5870" id="Rectangle 30" o:spid="_x0000_s1026" style="position:absolute;margin-left:.15pt;margin-top:-102.7pt;width:1pt;height:.9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" fillcolor="black" strokecolor="white"/>
            </w:pict>
          </mc:Fallback>
        </mc:AlternateContent>
      </w:r>
    </w:p>
    <w:p w14:paraId="06A8F36E" w14:textId="77777777" w:rsidR="004A0EDF" w:rsidRPr="00F41464" w:rsidRDefault="004A0EDF">
      <w:pPr>
        <w:spacing w:line="190" w:lineRule="exact"/>
        <w:rPr>
          <w:rFonts w:ascii="Arial" w:eastAsia="Times New Roman" w:hAnsi="Arial"/>
        </w:rPr>
      </w:pPr>
    </w:p>
    <w:p w14:paraId="1A8F74A4" w14:textId="77777777" w:rsidR="004A0EDF" w:rsidRPr="00F41464" w:rsidRDefault="00341076">
      <w:pPr>
        <w:spacing w:line="0" w:lineRule="atLeast"/>
        <w:ind w:left="60"/>
        <w:rPr>
          <w:rFonts w:ascii="Arial" w:eastAsia="Arial" w:hAnsi="Arial"/>
          <w:b/>
        </w:rPr>
      </w:pPr>
      <w:r w:rsidRPr="00F41464">
        <w:rPr>
          <w:rFonts w:ascii="Arial" w:eastAsia="Arial" w:hAnsi="Arial"/>
          <w:b/>
        </w:rPr>
        <w:t>D. Inspektorzy nadzoru inwestorskiego</w:t>
      </w:r>
    </w:p>
    <w:p w14:paraId="0C7A7B77" w14:textId="77777777" w:rsidR="004A0EDF" w:rsidRPr="00F41464" w:rsidRDefault="004A0EDF">
      <w:pPr>
        <w:spacing w:line="30" w:lineRule="exact"/>
        <w:rPr>
          <w:rFonts w:ascii="Arial" w:eastAsia="Times New Roman" w:hAnsi="Arial"/>
        </w:rPr>
      </w:pPr>
    </w:p>
    <w:tbl>
      <w:tblPr>
        <w:tblW w:w="0" w:type="auto"/>
        <w:tblInd w:w="10" w:type="dxa"/>
        <w:tblLayout w:type="fixed"/>
        <w:tblCellMar>
          <w:left w:w="0" w:type="dxa"/>
          <w:right w:w="0" w:type="dxa"/>
        </w:tblCellMar>
        <w:tblLook w:val="0000" w:firstRow="0" w:lastRow="0" w:firstColumn="0" w:lastColumn="0" w:noHBand="0" w:noVBand="0"/>
      </w:tblPr>
      <w:tblGrid>
        <w:gridCol w:w="440"/>
        <w:gridCol w:w="3980"/>
        <w:gridCol w:w="4100"/>
        <w:gridCol w:w="1720"/>
      </w:tblGrid>
      <w:tr w:rsidR="004A0EDF" w:rsidRPr="00F41464" w14:paraId="1251756D" w14:textId="77777777">
        <w:trPr>
          <w:trHeight w:val="194"/>
        </w:trPr>
        <w:tc>
          <w:tcPr>
            <w:tcW w:w="440" w:type="dxa"/>
            <w:vMerge w:val="restart"/>
            <w:tcBorders>
              <w:top w:val="single" w:sz="8" w:space="0" w:color="auto"/>
              <w:left w:val="single" w:sz="8" w:space="0" w:color="auto"/>
              <w:right w:val="single" w:sz="8" w:space="0" w:color="auto"/>
            </w:tcBorders>
            <w:shd w:val="clear" w:color="auto" w:fill="auto"/>
            <w:vAlign w:val="bottom"/>
          </w:tcPr>
          <w:p w14:paraId="51DF4D6F" w14:textId="77777777" w:rsidR="004A0EDF" w:rsidRPr="00F41464" w:rsidRDefault="00341076">
            <w:pPr>
              <w:spacing w:line="0" w:lineRule="atLeast"/>
              <w:jc w:val="center"/>
              <w:rPr>
                <w:rFonts w:ascii="Arial" w:eastAsia="Arial" w:hAnsi="Arial"/>
              </w:rPr>
            </w:pPr>
            <w:r w:rsidRPr="00F41464">
              <w:rPr>
                <w:rFonts w:ascii="Arial" w:eastAsia="Arial" w:hAnsi="Arial"/>
              </w:rPr>
              <w:t>Lp.</w:t>
            </w:r>
          </w:p>
        </w:tc>
        <w:tc>
          <w:tcPr>
            <w:tcW w:w="3980" w:type="dxa"/>
            <w:vMerge w:val="restart"/>
            <w:tcBorders>
              <w:top w:val="single" w:sz="8" w:space="0" w:color="auto"/>
              <w:right w:val="single" w:sz="8" w:space="0" w:color="auto"/>
            </w:tcBorders>
            <w:shd w:val="clear" w:color="auto" w:fill="auto"/>
            <w:vAlign w:val="bottom"/>
          </w:tcPr>
          <w:p w14:paraId="7EAA86EB" w14:textId="77777777" w:rsidR="004A0EDF" w:rsidRPr="00F41464" w:rsidRDefault="00341076">
            <w:pPr>
              <w:spacing w:line="0" w:lineRule="atLeast"/>
              <w:ind w:left="560"/>
              <w:rPr>
                <w:rFonts w:ascii="Arial" w:eastAsia="Arial" w:hAnsi="Arial"/>
              </w:rPr>
            </w:pPr>
            <w:r w:rsidRPr="00F41464">
              <w:rPr>
                <w:rFonts w:ascii="Arial" w:eastAsia="Arial" w:hAnsi="Arial"/>
              </w:rPr>
              <w:t>Tytuł zawodowy, imię, nazwisko</w:t>
            </w:r>
          </w:p>
        </w:tc>
        <w:tc>
          <w:tcPr>
            <w:tcW w:w="4100" w:type="dxa"/>
            <w:tcBorders>
              <w:top w:val="single" w:sz="8" w:space="0" w:color="auto"/>
              <w:right w:val="single" w:sz="8" w:space="0" w:color="auto"/>
            </w:tcBorders>
            <w:shd w:val="clear" w:color="auto" w:fill="auto"/>
            <w:vAlign w:val="bottom"/>
          </w:tcPr>
          <w:p w14:paraId="6F06DF47" w14:textId="77777777" w:rsidR="004A0EDF" w:rsidRPr="00F41464" w:rsidRDefault="00341076">
            <w:pPr>
              <w:spacing w:line="194" w:lineRule="exact"/>
              <w:jc w:val="center"/>
              <w:rPr>
                <w:rFonts w:ascii="Arial" w:eastAsia="Arial" w:hAnsi="Arial"/>
              </w:rPr>
            </w:pPr>
            <w:r w:rsidRPr="00F41464">
              <w:rPr>
                <w:rFonts w:ascii="Arial" w:eastAsia="Arial" w:hAnsi="Arial"/>
              </w:rPr>
              <w:t>Numer, specjalność</w:t>
            </w:r>
            <w:r w:rsidR="002B0614">
              <w:rPr>
                <w:rFonts w:ascii="Arial" w:eastAsia="Arial" w:hAnsi="Arial"/>
              </w:rPr>
              <w:t xml:space="preserve"> i </w:t>
            </w:r>
            <w:r w:rsidRPr="00F41464">
              <w:rPr>
                <w:rFonts w:ascii="Arial" w:eastAsia="Arial" w:hAnsi="Arial"/>
              </w:rPr>
              <w:t>zakres rzeczowy</w:t>
            </w:r>
          </w:p>
        </w:tc>
        <w:tc>
          <w:tcPr>
            <w:tcW w:w="1720" w:type="dxa"/>
            <w:vMerge w:val="restart"/>
            <w:tcBorders>
              <w:top w:val="single" w:sz="8" w:space="0" w:color="auto"/>
              <w:right w:val="single" w:sz="8" w:space="0" w:color="auto"/>
            </w:tcBorders>
            <w:shd w:val="clear" w:color="auto" w:fill="auto"/>
            <w:vAlign w:val="bottom"/>
          </w:tcPr>
          <w:p w14:paraId="75B09502" w14:textId="77777777" w:rsidR="004A0EDF" w:rsidRPr="00F41464" w:rsidRDefault="00341076">
            <w:pPr>
              <w:spacing w:line="0" w:lineRule="atLeast"/>
              <w:ind w:left="260"/>
              <w:rPr>
                <w:rFonts w:ascii="Arial" w:eastAsia="Arial" w:hAnsi="Arial"/>
              </w:rPr>
            </w:pPr>
            <w:r w:rsidRPr="00F41464">
              <w:rPr>
                <w:rFonts w:ascii="Arial" w:eastAsia="Arial" w:hAnsi="Arial"/>
              </w:rPr>
              <w:t>Data</w:t>
            </w:r>
            <w:r w:rsidR="002B0614">
              <w:rPr>
                <w:rFonts w:ascii="Arial" w:eastAsia="Arial" w:hAnsi="Arial"/>
              </w:rPr>
              <w:t xml:space="preserve"> i </w:t>
            </w:r>
            <w:r w:rsidRPr="00F41464">
              <w:rPr>
                <w:rFonts w:ascii="Arial" w:eastAsia="Arial" w:hAnsi="Arial"/>
              </w:rPr>
              <w:t>podpis</w:t>
            </w:r>
          </w:p>
        </w:tc>
      </w:tr>
      <w:tr w:rsidR="004A0EDF" w:rsidRPr="00F41464" w14:paraId="13D07C5B" w14:textId="77777777">
        <w:trPr>
          <w:trHeight w:val="162"/>
        </w:trPr>
        <w:tc>
          <w:tcPr>
            <w:tcW w:w="440" w:type="dxa"/>
            <w:vMerge/>
            <w:tcBorders>
              <w:left w:val="single" w:sz="8" w:space="0" w:color="auto"/>
              <w:right w:val="single" w:sz="8" w:space="0" w:color="auto"/>
            </w:tcBorders>
            <w:shd w:val="clear" w:color="auto" w:fill="auto"/>
            <w:vAlign w:val="bottom"/>
          </w:tcPr>
          <w:p w14:paraId="5A128846" w14:textId="77777777" w:rsidR="004A0EDF" w:rsidRPr="00F41464" w:rsidRDefault="004A0EDF">
            <w:pPr>
              <w:spacing w:line="0" w:lineRule="atLeast"/>
              <w:rPr>
                <w:rFonts w:ascii="Arial" w:eastAsia="Times New Roman" w:hAnsi="Arial"/>
                <w:sz w:val="14"/>
              </w:rPr>
            </w:pPr>
          </w:p>
        </w:tc>
        <w:tc>
          <w:tcPr>
            <w:tcW w:w="3980" w:type="dxa"/>
            <w:vMerge/>
            <w:tcBorders>
              <w:right w:val="single" w:sz="8" w:space="0" w:color="auto"/>
            </w:tcBorders>
            <w:shd w:val="clear" w:color="auto" w:fill="auto"/>
            <w:vAlign w:val="bottom"/>
          </w:tcPr>
          <w:p w14:paraId="1402CFAE" w14:textId="77777777" w:rsidR="004A0EDF" w:rsidRPr="00F41464" w:rsidRDefault="004A0EDF">
            <w:pPr>
              <w:spacing w:line="0" w:lineRule="atLeast"/>
              <w:rPr>
                <w:rFonts w:ascii="Arial" w:eastAsia="Times New Roman" w:hAnsi="Arial"/>
                <w:sz w:val="14"/>
              </w:rPr>
            </w:pPr>
          </w:p>
        </w:tc>
        <w:tc>
          <w:tcPr>
            <w:tcW w:w="4100" w:type="dxa"/>
            <w:vMerge w:val="restart"/>
            <w:tcBorders>
              <w:right w:val="single" w:sz="8" w:space="0" w:color="auto"/>
            </w:tcBorders>
            <w:shd w:val="clear" w:color="auto" w:fill="auto"/>
            <w:vAlign w:val="bottom"/>
          </w:tcPr>
          <w:p w14:paraId="4AE60F6A" w14:textId="77777777" w:rsidR="004A0EDF" w:rsidRPr="00F41464" w:rsidRDefault="00341076">
            <w:pPr>
              <w:spacing w:line="0" w:lineRule="atLeast"/>
              <w:jc w:val="center"/>
              <w:rPr>
                <w:rFonts w:ascii="Arial" w:eastAsia="Arial" w:hAnsi="Arial"/>
                <w:w w:val="99"/>
              </w:rPr>
            </w:pPr>
            <w:r w:rsidRPr="00F41464">
              <w:rPr>
                <w:rFonts w:ascii="Arial" w:eastAsia="Arial" w:hAnsi="Arial"/>
                <w:w w:val="99"/>
              </w:rPr>
              <w:t>uprawnień budowlanych</w:t>
            </w:r>
          </w:p>
        </w:tc>
        <w:tc>
          <w:tcPr>
            <w:tcW w:w="1720" w:type="dxa"/>
            <w:vMerge/>
            <w:tcBorders>
              <w:right w:val="single" w:sz="8" w:space="0" w:color="auto"/>
            </w:tcBorders>
            <w:shd w:val="clear" w:color="auto" w:fill="auto"/>
            <w:vAlign w:val="bottom"/>
          </w:tcPr>
          <w:p w14:paraId="76EA411A" w14:textId="77777777" w:rsidR="004A0EDF" w:rsidRPr="00F41464" w:rsidRDefault="004A0EDF">
            <w:pPr>
              <w:spacing w:line="0" w:lineRule="atLeast"/>
              <w:rPr>
                <w:rFonts w:ascii="Arial" w:eastAsia="Times New Roman" w:hAnsi="Arial"/>
                <w:sz w:val="14"/>
              </w:rPr>
            </w:pPr>
          </w:p>
        </w:tc>
      </w:tr>
      <w:tr w:rsidR="004A0EDF" w:rsidRPr="00F41464" w14:paraId="0D3DB3EA" w14:textId="77777777">
        <w:trPr>
          <w:trHeight w:val="104"/>
        </w:trPr>
        <w:tc>
          <w:tcPr>
            <w:tcW w:w="440" w:type="dxa"/>
            <w:tcBorders>
              <w:left w:val="single" w:sz="8" w:space="0" w:color="auto"/>
              <w:bottom w:val="single" w:sz="8" w:space="0" w:color="auto"/>
              <w:right w:val="single" w:sz="8" w:space="0" w:color="auto"/>
            </w:tcBorders>
            <w:shd w:val="clear" w:color="auto" w:fill="auto"/>
            <w:vAlign w:val="bottom"/>
          </w:tcPr>
          <w:p w14:paraId="403F76EA" w14:textId="77777777" w:rsidR="004A0EDF" w:rsidRPr="00F41464" w:rsidRDefault="004A0EDF">
            <w:pPr>
              <w:spacing w:line="0" w:lineRule="atLeast"/>
              <w:rPr>
                <w:rFonts w:ascii="Arial" w:eastAsia="Times New Roman" w:hAnsi="Arial"/>
                <w:sz w:val="9"/>
              </w:rPr>
            </w:pPr>
          </w:p>
        </w:tc>
        <w:tc>
          <w:tcPr>
            <w:tcW w:w="3980" w:type="dxa"/>
            <w:tcBorders>
              <w:bottom w:val="single" w:sz="8" w:space="0" w:color="auto"/>
              <w:right w:val="single" w:sz="8" w:space="0" w:color="auto"/>
            </w:tcBorders>
            <w:shd w:val="clear" w:color="auto" w:fill="auto"/>
            <w:vAlign w:val="bottom"/>
          </w:tcPr>
          <w:p w14:paraId="5DC1D043" w14:textId="77777777" w:rsidR="004A0EDF" w:rsidRPr="00F41464" w:rsidRDefault="004A0EDF">
            <w:pPr>
              <w:spacing w:line="0" w:lineRule="atLeast"/>
              <w:rPr>
                <w:rFonts w:ascii="Arial" w:eastAsia="Times New Roman" w:hAnsi="Arial"/>
                <w:sz w:val="9"/>
              </w:rPr>
            </w:pPr>
          </w:p>
        </w:tc>
        <w:tc>
          <w:tcPr>
            <w:tcW w:w="4100" w:type="dxa"/>
            <w:vMerge/>
            <w:tcBorders>
              <w:bottom w:val="single" w:sz="8" w:space="0" w:color="auto"/>
              <w:right w:val="single" w:sz="8" w:space="0" w:color="auto"/>
            </w:tcBorders>
            <w:shd w:val="clear" w:color="auto" w:fill="auto"/>
            <w:vAlign w:val="bottom"/>
          </w:tcPr>
          <w:p w14:paraId="6F5F91B3" w14:textId="77777777" w:rsidR="004A0EDF" w:rsidRPr="00F41464" w:rsidRDefault="004A0EDF">
            <w:pPr>
              <w:spacing w:line="0" w:lineRule="atLeast"/>
              <w:rPr>
                <w:rFonts w:ascii="Arial" w:eastAsia="Times New Roman" w:hAnsi="Arial"/>
                <w:sz w:val="9"/>
              </w:rPr>
            </w:pPr>
          </w:p>
        </w:tc>
        <w:tc>
          <w:tcPr>
            <w:tcW w:w="1720" w:type="dxa"/>
            <w:tcBorders>
              <w:bottom w:val="single" w:sz="8" w:space="0" w:color="auto"/>
              <w:right w:val="single" w:sz="8" w:space="0" w:color="auto"/>
            </w:tcBorders>
            <w:shd w:val="clear" w:color="auto" w:fill="auto"/>
            <w:vAlign w:val="bottom"/>
          </w:tcPr>
          <w:p w14:paraId="4065676E" w14:textId="77777777" w:rsidR="004A0EDF" w:rsidRPr="00F41464" w:rsidRDefault="004A0EDF">
            <w:pPr>
              <w:spacing w:line="0" w:lineRule="atLeast"/>
              <w:rPr>
                <w:rFonts w:ascii="Arial" w:eastAsia="Times New Roman" w:hAnsi="Arial"/>
                <w:sz w:val="9"/>
              </w:rPr>
            </w:pPr>
          </w:p>
        </w:tc>
      </w:tr>
      <w:tr w:rsidR="004A0EDF" w:rsidRPr="00F41464" w14:paraId="6CBF0AE1" w14:textId="77777777">
        <w:trPr>
          <w:trHeight w:val="375"/>
        </w:trPr>
        <w:tc>
          <w:tcPr>
            <w:tcW w:w="440" w:type="dxa"/>
            <w:tcBorders>
              <w:left w:val="single" w:sz="8" w:space="0" w:color="auto"/>
              <w:right w:val="single" w:sz="8" w:space="0" w:color="auto"/>
            </w:tcBorders>
            <w:shd w:val="clear" w:color="auto" w:fill="auto"/>
            <w:vAlign w:val="bottom"/>
          </w:tcPr>
          <w:p w14:paraId="132BE064" w14:textId="77777777" w:rsidR="004A0EDF" w:rsidRPr="00F41464" w:rsidRDefault="00341076">
            <w:pPr>
              <w:spacing w:line="0" w:lineRule="atLeast"/>
              <w:jc w:val="center"/>
              <w:rPr>
                <w:rFonts w:ascii="Arial" w:eastAsia="Arial" w:hAnsi="Arial"/>
                <w:w w:val="95"/>
              </w:rPr>
            </w:pPr>
            <w:r w:rsidRPr="00F41464">
              <w:rPr>
                <w:rFonts w:ascii="Arial" w:eastAsia="Arial" w:hAnsi="Arial"/>
                <w:w w:val="95"/>
              </w:rPr>
              <w:t>1.</w:t>
            </w:r>
          </w:p>
        </w:tc>
        <w:tc>
          <w:tcPr>
            <w:tcW w:w="3980" w:type="dxa"/>
            <w:tcBorders>
              <w:right w:val="single" w:sz="8" w:space="0" w:color="auto"/>
            </w:tcBorders>
            <w:shd w:val="clear" w:color="auto" w:fill="auto"/>
            <w:vAlign w:val="bottom"/>
          </w:tcPr>
          <w:p w14:paraId="154C21A4" w14:textId="77777777" w:rsidR="004A0EDF" w:rsidRPr="00F41464" w:rsidRDefault="004A0EDF">
            <w:pPr>
              <w:spacing w:line="0" w:lineRule="atLeast"/>
              <w:rPr>
                <w:rFonts w:ascii="Arial" w:eastAsia="Times New Roman" w:hAnsi="Arial"/>
                <w:sz w:val="24"/>
              </w:rPr>
            </w:pPr>
          </w:p>
        </w:tc>
        <w:tc>
          <w:tcPr>
            <w:tcW w:w="4100" w:type="dxa"/>
            <w:tcBorders>
              <w:right w:val="single" w:sz="8" w:space="0" w:color="auto"/>
            </w:tcBorders>
            <w:shd w:val="clear" w:color="auto" w:fill="auto"/>
            <w:vAlign w:val="bottom"/>
          </w:tcPr>
          <w:p w14:paraId="24B344BB" w14:textId="77777777" w:rsidR="004A0EDF" w:rsidRPr="00F41464" w:rsidRDefault="004A0EDF">
            <w:pPr>
              <w:spacing w:line="0" w:lineRule="atLeast"/>
              <w:rPr>
                <w:rFonts w:ascii="Arial" w:eastAsia="Times New Roman" w:hAnsi="Arial"/>
                <w:sz w:val="24"/>
              </w:rPr>
            </w:pPr>
          </w:p>
        </w:tc>
        <w:tc>
          <w:tcPr>
            <w:tcW w:w="1720" w:type="dxa"/>
            <w:tcBorders>
              <w:right w:val="single" w:sz="8" w:space="0" w:color="auto"/>
            </w:tcBorders>
            <w:shd w:val="clear" w:color="auto" w:fill="auto"/>
            <w:vAlign w:val="bottom"/>
          </w:tcPr>
          <w:p w14:paraId="0C607D99" w14:textId="77777777" w:rsidR="004A0EDF" w:rsidRPr="00F41464" w:rsidRDefault="004A0EDF">
            <w:pPr>
              <w:spacing w:line="0" w:lineRule="atLeast"/>
              <w:rPr>
                <w:rFonts w:ascii="Arial" w:eastAsia="Times New Roman" w:hAnsi="Arial"/>
                <w:sz w:val="24"/>
              </w:rPr>
            </w:pPr>
          </w:p>
        </w:tc>
      </w:tr>
      <w:tr w:rsidR="004A0EDF" w:rsidRPr="00F41464" w14:paraId="08C4E2F6" w14:textId="77777777">
        <w:trPr>
          <w:trHeight w:val="123"/>
        </w:trPr>
        <w:tc>
          <w:tcPr>
            <w:tcW w:w="440" w:type="dxa"/>
            <w:tcBorders>
              <w:left w:val="single" w:sz="8" w:space="0" w:color="auto"/>
              <w:bottom w:val="single" w:sz="8" w:space="0" w:color="auto"/>
              <w:right w:val="single" w:sz="8" w:space="0" w:color="auto"/>
            </w:tcBorders>
            <w:shd w:val="clear" w:color="auto" w:fill="auto"/>
            <w:vAlign w:val="bottom"/>
          </w:tcPr>
          <w:p w14:paraId="781151B2" w14:textId="77777777" w:rsidR="004A0EDF" w:rsidRPr="00F41464" w:rsidRDefault="004A0EDF">
            <w:pPr>
              <w:spacing w:line="0" w:lineRule="atLeast"/>
              <w:rPr>
                <w:rFonts w:ascii="Arial" w:eastAsia="Times New Roman" w:hAnsi="Arial"/>
                <w:sz w:val="10"/>
              </w:rPr>
            </w:pPr>
          </w:p>
        </w:tc>
        <w:tc>
          <w:tcPr>
            <w:tcW w:w="3980" w:type="dxa"/>
            <w:tcBorders>
              <w:bottom w:val="single" w:sz="8" w:space="0" w:color="auto"/>
              <w:right w:val="single" w:sz="8" w:space="0" w:color="auto"/>
            </w:tcBorders>
            <w:shd w:val="clear" w:color="auto" w:fill="auto"/>
            <w:vAlign w:val="bottom"/>
          </w:tcPr>
          <w:p w14:paraId="4B781286" w14:textId="77777777" w:rsidR="004A0EDF" w:rsidRPr="00F41464" w:rsidRDefault="004A0EDF">
            <w:pPr>
              <w:spacing w:line="0" w:lineRule="atLeast"/>
              <w:rPr>
                <w:rFonts w:ascii="Arial" w:eastAsia="Times New Roman" w:hAnsi="Arial"/>
                <w:sz w:val="10"/>
              </w:rPr>
            </w:pPr>
          </w:p>
        </w:tc>
        <w:tc>
          <w:tcPr>
            <w:tcW w:w="4100" w:type="dxa"/>
            <w:tcBorders>
              <w:bottom w:val="single" w:sz="8" w:space="0" w:color="auto"/>
              <w:right w:val="single" w:sz="8" w:space="0" w:color="auto"/>
            </w:tcBorders>
            <w:shd w:val="clear" w:color="auto" w:fill="auto"/>
            <w:vAlign w:val="bottom"/>
          </w:tcPr>
          <w:p w14:paraId="586B7811" w14:textId="77777777" w:rsidR="004A0EDF" w:rsidRPr="00F41464" w:rsidRDefault="004A0EDF">
            <w:pPr>
              <w:spacing w:line="0" w:lineRule="atLeast"/>
              <w:rPr>
                <w:rFonts w:ascii="Arial" w:eastAsia="Times New Roman" w:hAnsi="Arial"/>
                <w:sz w:val="10"/>
              </w:rPr>
            </w:pPr>
          </w:p>
        </w:tc>
        <w:tc>
          <w:tcPr>
            <w:tcW w:w="1720" w:type="dxa"/>
            <w:tcBorders>
              <w:bottom w:val="single" w:sz="8" w:space="0" w:color="auto"/>
              <w:right w:val="single" w:sz="8" w:space="0" w:color="auto"/>
            </w:tcBorders>
            <w:shd w:val="clear" w:color="auto" w:fill="auto"/>
            <w:vAlign w:val="bottom"/>
          </w:tcPr>
          <w:p w14:paraId="2DEA18C4" w14:textId="77777777" w:rsidR="004A0EDF" w:rsidRPr="00F41464" w:rsidRDefault="004A0EDF">
            <w:pPr>
              <w:spacing w:line="0" w:lineRule="atLeast"/>
              <w:rPr>
                <w:rFonts w:ascii="Arial" w:eastAsia="Times New Roman" w:hAnsi="Arial"/>
                <w:sz w:val="10"/>
              </w:rPr>
            </w:pPr>
          </w:p>
        </w:tc>
      </w:tr>
      <w:tr w:rsidR="004A0EDF" w:rsidRPr="00F41464" w14:paraId="12140DC8" w14:textId="77777777">
        <w:trPr>
          <w:trHeight w:val="375"/>
        </w:trPr>
        <w:tc>
          <w:tcPr>
            <w:tcW w:w="440" w:type="dxa"/>
            <w:tcBorders>
              <w:left w:val="single" w:sz="8" w:space="0" w:color="auto"/>
              <w:right w:val="single" w:sz="8" w:space="0" w:color="auto"/>
            </w:tcBorders>
            <w:shd w:val="clear" w:color="auto" w:fill="auto"/>
            <w:vAlign w:val="bottom"/>
          </w:tcPr>
          <w:p w14:paraId="04439CFC" w14:textId="77777777" w:rsidR="004A0EDF" w:rsidRPr="00F41464" w:rsidRDefault="00341076">
            <w:pPr>
              <w:spacing w:line="0" w:lineRule="atLeast"/>
              <w:jc w:val="center"/>
              <w:rPr>
                <w:rFonts w:ascii="Arial" w:eastAsia="Arial" w:hAnsi="Arial"/>
                <w:w w:val="95"/>
              </w:rPr>
            </w:pPr>
            <w:r w:rsidRPr="00F41464">
              <w:rPr>
                <w:rFonts w:ascii="Arial" w:eastAsia="Arial" w:hAnsi="Arial"/>
                <w:w w:val="95"/>
              </w:rPr>
              <w:t>2.</w:t>
            </w:r>
          </w:p>
        </w:tc>
        <w:tc>
          <w:tcPr>
            <w:tcW w:w="3980" w:type="dxa"/>
            <w:tcBorders>
              <w:right w:val="single" w:sz="8" w:space="0" w:color="auto"/>
            </w:tcBorders>
            <w:shd w:val="clear" w:color="auto" w:fill="auto"/>
            <w:vAlign w:val="bottom"/>
          </w:tcPr>
          <w:p w14:paraId="30EA2A11" w14:textId="77777777" w:rsidR="004A0EDF" w:rsidRPr="00F41464" w:rsidRDefault="004A0EDF">
            <w:pPr>
              <w:spacing w:line="0" w:lineRule="atLeast"/>
              <w:rPr>
                <w:rFonts w:ascii="Arial" w:eastAsia="Times New Roman" w:hAnsi="Arial"/>
                <w:sz w:val="24"/>
              </w:rPr>
            </w:pPr>
          </w:p>
        </w:tc>
        <w:tc>
          <w:tcPr>
            <w:tcW w:w="4100" w:type="dxa"/>
            <w:tcBorders>
              <w:right w:val="single" w:sz="8" w:space="0" w:color="auto"/>
            </w:tcBorders>
            <w:shd w:val="clear" w:color="auto" w:fill="auto"/>
            <w:vAlign w:val="bottom"/>
          </w:tcPr>
          <w:p w14:paraId="225CA2B2" w14:textId="77777777" w:rsidR="004A0EDF" w:rsidRPr="00F41464" w:rsidRDefault="004A0EDF">
            <w:pPr>
              <w:spacing w:line="0" w:lineRule="atLeast"/>
              <w:rPr>
                <w:rFonts w:ascii="Arial" w:eastAsia="Times New Roman" w:hAnsi="Arial"/>
                <w:sz w:val="24"/>
              </w:rPr>
            </w:pPr>
          </w:p>
        </w:tc>
        <w:tc>
          <w:tcPr>
            <w:tcW w:w="1720" w:type="dxa"/>
            <w:tcBorders>
              <w:right w:val="single" w:sz="8" w:space="0" w:color="auto"/>
            </w:tcBorders>
            <w:shd w:val="clear" w:color="auto" w:fill="auto"/>
            <w:vAlign w:val="bottom"/>
          </w:tcPr>
          <w:p w14:paraId="56DA5C4E" w14:textId="77777777" w:rsidR="004A0EDF" w:rsidRPr="00F41464" w:rsidRDefault="004A0EDF">
            <w:pPr>
              <w:spacing w:line="0" w:lineRule="atLeast"/>
              <w:rPr>
                <w:rFonts w:ascii="Arial" w:eastAsia="Times New Roman" w:hAnsi="Arial"/>
                <w:sz w:val="24"/>
              </w:rPr>
            </w:pPr>
          </w:p>
        </w:tc>
      </w:tr>
      <w:tr w:rsidR="004A0EDF" w:rsidRPr="00F41464" w14:paraId="180A47A9" w14:textId="77777777">
        <w:trPr>
          <w:trHeight w:val="128"/>
        </w:trPr>
        <w:tc>
          <w:tcPr>
            <w:tcW w:w="440" w:type="dxa"/>
            <w:tcBorders>
              <w:left w:val="single" w:sz="8" w:space="0" w:color="auto"/>
              <w:bottom w:val="single" w:sz="8" w:space="0" w:color="auto"/>
              <w:right w:val="single" w:sz="8" w:space="0" w:color="auto"/>
            </w:tcBorders>
            <w:shd w:val="clear" w:color="auto" w:fill="auto"/>
            <w:vAlign w:val="bottom"/>
          </w:tcPr>
          <w:p w14:paraId="26616549" w14:textId="77777777" w:rsidR="004A0EDF" w:rsidRPr="00F41464" w:rsidRDefault="004A0EDF">
            <w:pPr>
              <w:spacing w:line="0" w:lineRule="atLeast"/>
              <w:rPr>
                <w:rFonts w:ascii="Arial" w:eastAsia="Times New Roman" w:hAnsi="Arial"/>
                <w:sz w:val="11"/>
              </w:rPr>
            </w:pPr>
          </w:p>
        </w:tc>
        <w:tc>
          <w:tcPr>
            <w:tcW w:w="3980" w:type="dxa"/>
            <w:tcBorders>
              <w:bottom w:val="single" w:sz="8" w:space="0" w:color="auto"/>
              <w:right w:val="single" w:sz="8" w:space="0" w:color="auto"/>
            </w:tcBorders>
            <w:shd w:val="clear" w:color="auto" w:fill="auto"/>
            <w:vAlign w:val="bottom"/>
          </w:tcPr>
          <w:p w14:paraId="01775AC5" w14:textId="77777777" w:rsidR="004A0EDF" w:rsidRPr="00F41464" w:rsidRDefault="004A0EDF">
            <w:pPr>
              <w:spacing w:line="0" w:lineRule="atLeast"/>
              <w:rPr>
                <w:rFonts w:ascii="Arial" w:eastAsia="Times New Roman" w:hAnsi="Arial"/>
                <w:sz w:val="11"/>
              </w:rPr>
            </w:pPr>
          </w:p>
        </w:tc>
        <w:tc>
          <w:tcPr>
            <w:tcW w:w="4100" w:type="dxa"/>
            <w:tcBorders>
              <w:bottom w:val="single" w:sz="8" w:space="0" w:color="auto"/>
              <w:right w:val="single" w:sz="8" w:space="0" w:color="auto"/>
            </w:tcBorders>
            <w:shd w:val="clear" w:color="auto" w:fill="auto"/>
            <w:vAlign w:val="bottom"/>
          </w:tcPr>
          <w:p w14:paraId="5AE1E259" w14:textId="77777777" w:rsidR="004A0EDF" w:rsidRPr="00F41464" w:rsidRDefault="004A0EDF">
            <w:pPr>
              <w:spacing w:line="0" w:lineRule="atLeast"/>
              <w:rPr>
                <w:rFonts w:ascii="Arial" w:eastAsia="Times New Roman" w:hAnsi="Arial"/>
                <w:sz w:val="11"/>
              </w:rPr>
            </w:pPr>
          </w:p>
        </w:tc>
        <w:tc>
          <w:tcPr>
            <w:tcW w:w="1720" w:type="dxa"/>
            <w:tcBorders>
              <w:bottom w:val="single" w:sz="8" w:space="0" w:color="auto"/>
              <w:right w:val="single" w:sz="8" w:space="0" w:color="auto"/>
            </w:tcBorders>
            <w:shd w:val="clear" w:color="auto" w:fill="auto"/>
            <w:vAlign w:val="bottom"/>
          </w:tcPr>
          <w:p w14:paraId="26B565AC" w14:textId="77777777" w:rsidR="004A0EDF" w:rsidRPr="00F41464" w:rsidRDefault="004A0EDF">
            <w:pPr>
              <w:spacing w:line="0" w:lineRule="atLeast"/>
              <w:rPr>
                <w:rFonts w:ascii="Arial" w:eastAsia="Times New Roman" w:hAnsi="Arial"/>
                <w:sz w:val="11"/>
              </w:rPr>
            </w:pPr>
          </w:p>
        </w:tc>
      </w:tr>
      <w:tr w:rsidR="004A0EDF" w:rsidRPr="00F41464" w14:paraId="10847BEB" w14:textId="77777777">
        <w:trPr>
          <w:trHeight w:val="375"/>
        </w:trPr>
        <w:tc>
          <w:tcPr>
            <w:tcW w:w="440" w:type="dxa"/>
            <w:tcBorders>
              <w:left w:val="single" w:sz="8" w:space="0" w:color="auto"/>
              <w:right w:val="single" w:sz="8" w:space="0" w:color="auto"/>
            </w:tcBorders>
            <w:shd w:val="clear" w:color="auto" w:fill="auto"/>
            <w:vAlign w:val="bottom"/>
          </w:tcPr>
          <w:p w14:paraId="5D6BDF81" w14:textId="77777777" w:rsidR="004A0EDF" w:rsidRPr="00F41464" w:rsidRDefault="00341076">
            <w:pPr>
              <w:spacing w:line="0" w:lineRule="atLeast"/>
              <w:jc w:val="center"/>
              <w:rPr>
                <w:rFonts w:ascii="Arial" w:eastAsia="Arial" w:hAnsi="Arial"/>
                <w:w w:val="95"/>
              </w:rPr>
            </w:pPr>
            <w:r w:rsidRPr="00F41464">
              <w:rPr>
                <w:rFonts w:ascii="Arial" w:eastAsia="Arial" w:hAnsi="Arial"/>
                <w:w w:val="95"/>
              </w:rPr>
              <w:t>3.</w:t>
            </w:r>
          </w:p>
        </w:tc>
        <w:tc>
          <w:tcPr>
            <w:tcW w:w="3980" w:type="dxa"/>
            <w:tcBorders>
              <w:right w:val="single" w:sz="8" w:space="0" w:color="auto"/>
            </w:tcBorders>
            <w:shd w:val="clear" w:color="auto" w:fill="auto"/>
            <w:vAlign w:val="bottom"/>
          </w:tcPr>
          <w:p w14:paraId="0E6A5226" w14:textId="77777777" w:rsidR="004A0EDF" w:rsidRPr="00F41464" w:rsidRDefault="004A0EDF">
            <w:pPr>
              <w:spacing w:line="0" w:lineRule="atLeast"/>
              <w:rPr>
                <w:rFonts w:ascii="Arial" w:eastAsia="Times New Roman" w:hAnsi="Arial"/>
                <w:sz w:val="24"/>
              </w:rPr>
            </w:pPr>
          </w:p>
        </w:tc>
        <w:tc>
          <w:tcPr>
            <w:tcW w:w="4100" w:type="dxa"/>
            <w:tcBorders>
              <w:right w:val="single" w:sz="8" w:space="0" w:color="auto"/>
            </w:tcBorders>
            <w:shd w:val="clear" w:color="auto" w:fill="auto"/>
            <w:vAlign w:val="bottom"/>
          </w:tcPr>
          <w:p w14:paraId="1FDE4011" w14:textId="77777777" w:rsidR="004A0EDF" w:rsidRPr="00F41464" w:rsidRDefault="004A0EDF">
            <w:pPr>
              <w:spacing w:line="0" w:lineRule="atLeast"/>
              <w:rPr>
                <w:rFonts w:ascii="Arial" w:eastAsia="Times New Roman" w:hAnsi="Arial"/>
                <w:sz w:val="24"/>
              </w:rPr>
            </w:pPr>
          </w:p>
        </w:tc>
        <w:tc>
          <w:tcPr>
            <w:tcW w:w="1720" w:type="dxa"/>
            <w:tcBorders>
              <w:right w:val="single" w:sz="8" w:space="0" w:color="auto"/>
            </w:tcBorders>
            <w:shd w:val="clear" w:color="auto" w:fill="auto"/>
            <w:vAlign w:val="bottom"/>
          </w:tcPr>
          <w:p w14:paraId="2C4C91DC" w14:textId="77777777" w:rsidR="004A0EDF" w:rsidRPr="00F41464" w:rsidRDefault="004A0EDF">
            <w:pPr>
              <w:spacing w:line="0" w:lineRule="atLeast"/>
              <w:rPr>
                <w:rFonts w:ascii="Arial" w:eastAsia="Times New Roman" w:hAnsi="Arial"/>
                <w:sz w:val="24"/>
              </w:rPr>
            </w:pPr>
          </w:p>
        </w:tc>
      </w:tr>
      <w:tr w:rsidR="004A0EDF" w:rsidRPr="00F41464" w14:paraId="61789516" w14:textId="77777777">
        <w:trPr>
          <w:trHeight w:val="123"/>
        </w:trPr>
        <w:tc>
          <w:tcPr>
            <w:tcW w:w="440" w:type="dxa"/>
            <w:tcBorders>
              <w:left w:val="single" w:sz="8" w:space="0" w:color="auto"/>
              <w:bottom w:val="single" w:sz="8" w:space="0" w:color="auto"/>
              <w:right w:val="single" w:sz="8" w:space="0" w:color="auto"/>
            </w:tcBorders>
            <w:shd w:val="clear" w:color="auto" w:fill="auto"/>
            <w:vAlign w:val="bottom"/>
          </w:tcPr>
          <w:p w14:paraId="4592956D" w14:textId="77777777" w:rsidR="004A0EDF" w:rsidRPr="00F41464" w:rsidRDefault="004A0EDF">
            <w:pPr>
              <w:spacing w:line="0" w:lineRule="atLeast"/>
              <w:rPr>
                <w:rFonts w:ascii="Arial" w:eastAsia="Times New Roman" w:hAnsi="Arial"/>
                <w:sz w:val="10"/>
              </w:rPr>
            </w:pPr>
          </w:p>
        </w:tc>
        <w:tc>
          <w:tcPr>
            <w:tcW w:w="3980" w:type="dxa"/>
            <w:tcBorders>
              <w:bottom w:val="single" w:sz="8" w:space="0" w:color="auto"/>
              <w:right w:val="single" w:sz="8" w:space="0" w:color="auto"/>
            </w:tcBorders>
            <w:shd w:val="clear" w:color="auto" w:fill="auto"/>
            <w:vAlign w:val="bottom"/>
          </w:tcPr>
          <w:p w14:paraId="237B5323" w14:textId="77777777" w:rsidR="004A0EDF" w:rsidRPr="00F41464" w:rsidRDefault="004A0EDF">
            <w:pPr>
              <w:spacing w:line="0" w:lineRule="atLeast"/>
              <w:rPr>
                <w:rFonts w:ascii="Arial" w:eastAsia="Times New Roman" w:hAnsi="Arial"/>
                <w:sz w:val="10"/>
              </w:rPr>
            </w:pPr>
          </w:p>
        </w:tc>
        <w:tc>
          <w:tcPr>
            <w:tcW w:w="4100" w:type="dxa"/>
            <w:tcBorders>
              <w:bottom w:val="single" w:sz="8" w:space="0" w:color="auto"/>
              <w:right w:val="single" w:sz="8" w:space="0" w:color="auto"/>
            </w:tcBorders>
            <w:shd w:val="clear" w:color="auto" w:fill="auto"/>
            <w:vAlign w:val="bottom"/>
          </w:tcPr>
          <w:p w14:paraId="4D3125B4" w14:textId="77777777" w:rsidR="004A0EDF" w:rsidRPr="00F41464" w:rsidRDefault="004A0EDF">
            <w:pPr>
              <w:spacing w:line="0" w:lineRule="atLeast"/>
              <w:rPr>
                <w:rFonts w:ascii="Arial" w:eastAsia="Times New Roman" w:hAnsi="Arial"/>
                <w:sz w:val="10"/>
              </w:rPr>
            </w:pPr>
          </w:p>
        </w:tc>
        <w:tc>
          <w:tcPr>
            <w:tcW w:w="1720" w:type="dxa"/>
            <w:tcBorders>
              <w:bottom w:val="single" w:sz="8" w:space="0" w:color="auto"/>
              <w:right w:val="single" w:sz="8" w:space="0" w:color="auto"/>
            </w:tcBorders>
            <w:shd w:val="clear" w:color="auto" w:fill="auto"/>
            <w:vAlign w:val="bottom"/>
          </w:tcPr>
          <w:p w14:paraId="718048DF" w14:textId="77777777" w:rsidR="004A0EDF" w:rsidRPr="00F41464" w:rsidRDefault="004A0EDF">
            <w:pPr>
              <w:spacing w:line="0" w:lineRule="atLeast"/>
              <w:rPr>
                <w:rFonts w:ascii="Arial" w:eastAsia="Times New Roman" w:hAnsi="Arial"/>
                <w:sz w:val="10"/>
              </w:rPr>
            </w:pPr>
          </w:p>
        </w:tc>
      </w:tr>
      <w:tr w:rsidR="004A0EDF" w:rsidRPr="00F41464" w14:paraId="0714A7D4" w14:textId="77777777">
        <w:trPr>
          <w:trHeight w:val="460"/>
        </w:trPr>
        <w:tc>
          <w:tcPr>
            <w:tcW w:w="4420" w:type="dxa"/>
            <w:gridSpan w:val="2"/>
            <w:tcBorders>
              <w:bottom w:val="single" w:sz="8" w:space="0" w:color="auto"/>
            </w:tcBorders>
            <w:shd w:val="clear" w:color="auto" w:fill="auto"/>
            <w:vAlign w:val="bottom"/>
          </w:tcPr>
          <w:p w14:paraId="69FC536B" w14:textId="77777777" w:rsidR="004A0EDF" w:rsidRPr="00F41464" w:rsidRDefault="00341076">
            <w:pPr>
              <w:spacing w:line="0" w:lineRule="atLeast"/>
              <w:ind w:left="60"/>
              <w:rPr>
                <w:rFonts w:ascii="Arial" w:eastAsia="Arial" w:hAnsi="Arial"/>
                <w:b/>
              </w:rPr>
            </w:pPr>
            <w:r w:rsidRPr="00F41464">
              <w:rPr>
                <w:rFonts w:ascii="Arial" w:eastAsia="Arial" w:hAnsi="Arial"/>
                <w:b/>
              </w:rPr>
              <w:t>E. Inspektorzy nadzoru autorskiego</w:t>
            </w:r>
          </w:p>
        </w:tc>
        <w:tc>
          <w:tcPr>
            <w:tcW w:w="4100" w:type="dxa"/>
            <w:tcBorders>
              <w:bottom w:val="single" w:sz="8" w:space="0" w:color="auto"/>
            </w:tcBorders>
            <w:shd w:val="clear" w:color="auto" w:fill="auto"/>
            <w:vAlign w:val="bottom"/>
          </w:tcPr>
          <w:p w14:paraId="10191554" w14:textId="77777777" w:rsidR="004A0EDF" w:rsidRPr="00F41464" w:rsidRDefault="004A0EDF">
            <w:pPr>
              <w:spacing w:line="0" w:lineRule="atLeast"/>
              <w:rPr>
                <w:rFonts w:ascii="Arial" w:eastAsia="Times New Roman" w:hAnsi="Arial"/>
                <w:sz w:val="24"/>
              </w:rPr>
            </w:pPr>
          </w:p>
        </w:tc>
        <w:tc>
          <w:tcPr>
            <w:tcW w:w="1720" w:type="dxa"/>
            <w:tcBorders>
              <w:bottom w:val="single" w:sz="8" w:space="0" w:color="auto"/>
            </w:tcBorders>
            <w:shd w:val="clear" w:color="auto" w:fill="auto"/>
            <w:vAlign w:val="bottom"/>
          </w:tcPr>
          <w:p w14:paraId="2D53E8BF" w14:textId="77777777" w:rsidR="004A0EDF" w:rsidRPr="00F41464" w:rsidRDefault="004A0EDF">
            <w:pPr>
              <w:spacing w:line="0" w:lineRule="atLeast"/>
              <w:rPr>
                <w:rFonts w:ascii="Arial" w:eastAsia="Times New Roman" w:hAnsi="Arial"/>
                <w:sz w:val="24"/>
              </w:rPr>
            </w:pPr>
          </w:p>
        </w:tc>
      </w:tr>
      <w:tr w:rsidR="004A0EDF" w:rsidRPr="00F41464" w14:paraId="597DB649" w14:textId="77777777">
        <w:trPr>
          <w:trHeight w:val="194"/>
        </w:trPr>
        <w:tc>
          <w:tcPr>
            <w:tcW w:w="440" w:type="dxa"/>
            <w:vMerge w:val="restart"/>
            <w:tcBorders>
              <w:left w:val="single" w:sz="8" w:space="0" w:color="auto"/>
              <w:right w:val="single" w:sz="8" w:space="0" w:color="auto"/>
            </w:tcBorders>
            <w:shd w:val="clear" w:color="auto" w:fill="auto"/>
            <w:vAlign w:val="bottom"/>
          </w:tcPr>
          <w:p w14:paraId="3E772B96" w14:textId="77777777" w:rsidR="004A0EDF" w:rsidRPr="00F41464" w:rsidRDefault="00341076">
            <w:pPr>
              <w:spacing w:line="0" w:lineRule="atLeast"/>
              <w:jc w:val="center"/>
              <w:rPr>
                <w:rFonts w:ascii="Arial" w:eastAsia="Arial" w:hAnsi="Arial"/>
              </w:rPr>
            </w:pPr>
            <w:r w:rsidRPr="00F41464">
              <w:rPr>
                <w:rFonts w:ascii="Arial" w:eastAsia="Arial" w:hAnsi="Arial"/>
              </w:rPr>
              <w:t>Lp.</w:t>
            </w:r>
          </w:p>
        </w:tc>
        <w:tc>
          <w:tcPr>
            <w:tcW w:w="3980" w:type="dxa"/>
            <w:vMerge w:val="restart"/>
            <w:tcBorders>
              <w:right w:val="single" w:sz="8" w:space="0" w:color="auto"/>
            </w:tcBorders>
            <w:shd w:val="clear" w:color="auto" w:fill="auto"/>
            <w:vAlign w:val="bottom"/>
          </w:tcPr>
          <w:p w14:paraId="7CCFDC7A" w14:textId="77777777" w:rsidR="004A0EDF" w:rsidRPr="00F41464" w:rsidRDefault="00341076">
            <w:pPr>
              <w:spacing w:line="0" w:lineRule="atLeast"/>
              <w:ind w:left="560"/>
              <w:rPr>
                <w:rFonts w:ascii="Arial" w:eastAsia="Arial" w:hAnsi="Arial"/>
              </w:rPr>
            </w:pPr>
            <w:r w:rsidRPr="00F41464">
              <w:rPr>
                <w:rFonts w:ascii="Arial" w:eastAsia="Arial" w:hAnsi="Arial"/>
              </w:rPr>
              <w:t>Tytuł zawodowy, imię, nazwisko</w:t>
            </w:r>
          </w:p>
        </w:tc>
        <w:tc>
          <w:tcPr>
            <w:tcW w:w="4100" w:type="dxa"/>
            <w:tcBorders>
              <w:right w:val="single" w:sz="8" w:space="0" w:color="auto"/>
            </w:tcBorders>
            <w:shd w:val="clear" w:color="auto" w:fill="auto"/>
            <w:vAlign w:val="bottom"/>
          </w:tcPr>
          <w:p w14:paraId="4D4A1CFF" w14:textId="77777777" w:rsidR="004A0EDF" w:rsidRPr="00F41464" w:rsidRDefault="00341076">
            <w:pPr>
              <w:spacing w:line="194" w:lineRule="exact"/>
              <w:jc w:val="center"/>
              <w:rPr>
                <w:rFonts w:ascii="Arial" w:eastAsia="Arial" w:hAnsi="Arial"/>
              </w:rPr>
            </w:pPr>
            <w:r w:rsidRPr="00F41464">
              <w:rPr>
                <w:rFonts w:ascii="Arial" w:eastAsia="Arial" w:hAnsi="Arial"/>
              </w:rPr>
              <w:t>Numer, specjalność</w:t>
            </w:r>
            <w:r w:rsidR="002B0614">
              <w:rPr>
                <w:rFonts w:ascii="Arial" w:eastAsia="Arial" w:hAnsi="Arial"/>
              </w:rPr>
              <w:t xml:space="preserve"> i </w:t>
            </w:r>
            <w:r w:rsidRPr="00F41464">
              <w:rPr>
                <w:rFonts w:ascii="Arial" w:eastAsia="Arial" w:hAnsi="Arial"/>
              </w:rPr>
              <w:t>zakres rzeczowy</w:t>
            </w:r>
          </w:p>
        </w:tc>
        <w:tc>
          <w:tcPr>
            <w:tcW w:w="1720" w:type="dxa"/>
            <w:vMerge w:val="restart"/>
            <w:tcBorders>
              <w:right w:val="single" w:sz="8" w:space="0" w:color="auto"/>
            </w:tcBorders>
            <w:shd w:val="clear" w:color="auto" w:fill="auto"/>
            <w:vAlign w:val="bottom"/>
          </w:tcPr>
          <w:p w14:paraId="2F473309" w14:textId="77777777" w:rsidR="004A0EDF" w:rsidRPr="00F41464" w:rsidRDefault="00341076">
            <w:pPr>
              <w:spacing w:line="0" w:lineRule="atLeast"/>
              <w:ind w:left="260"/>
              <w:rPr>
                <w:rFonts w:ascii="Arial" w:eastAsia="Arial" w:hAnsi="Arial"/>
              </w:rPr>
            </w:pPr>
            <w:r w:rsidRPr="00F41464">
              <w:rPr>
                <w:rFonts w:ascii="Arial" w:eastAsia="Arial" w:hAnsi="Arial"/>
              </w:rPr>
              <w:t>Data</w:t>
            </w:r>
            <w:r w:rsidR="002B0614">
              <w:rPr>
                <w:rFonts w:ascii="Arial" w:eastAsia="Arial" w:hAnsi="Arial"/>
              </w:rPr>
              <w:t xml:space="preserve"> i </w:t>
            </w:r>
            <w:r w:rsidRPr="00F41464">
              <w:rPr>
                <w:rFonts w:ascii="Arial" w:eastAsia="Arial" w:hAnsi="Arial"/>
              </w:rPr>
              <w:t>podpis</w:t>
            </w:r>
          </w:p>
        </w:tc>
      </w:tr>
      <w:tr w:rsidR="004A0EDF" w:rsidRPr="00F41464" w14:paraId="3A167CB3" w14:textId="77777777">
        <w:trPr>
          <w:trHeight w:val="162"/>
        </w:trPr>
        <w:tc>
          <w:tcPr>
            <w:tcW w:w="440" w:type="dxa"/>
            <w:vMerge/>
            <w:tcBorders>
              <w:left w:val="single" w:sz="8" w:space="0" w:color="auto"/>
              <w:right w:val="single" w:sz="8" w:space="0" w:color="auto"/>
            </w:tcBorders>
            <w:shd w:val="clear" w:color="auto" w:fill="auto"/>
            <w:vAlign w:val="bottom"/>
          </w:tcPr>
          <w:p w14:paraId="46C6FC70" w14:textId="77777777" w:rsidR="004A0EDF" w:rsidRPr="00F41464" w:rsidRDefault="004A0EDF">
            <w:pPr>
              <w:spacing w:line="0" w:lineRule="atLeast"/>
              <w:rPr>
                <w:rFonts w:ascii="Arial" w:eastAsia="Times New Roman" w:hAnsi="Arial"/>
                <w:sz w:val="14"/>
              </w:rPr>
            </w:pPr>
          </w:p>
        </w:tc>
        <w:tc>
          <w:tcPr>
            <w:tcW w:w="3980" w:type="dxa"/>
            <w:vMerge/>
            <w:tcBorders>
              <w:right w:val="single" w:sz="8" w:space="0" w:color="auto"/>
            </w:tcBorders>
            <w:shd w:val="clear" w:color="auto" w:fill="auto"/>
            <w:vAlign w:val="bottom"/>
          </w:tcPr>
          <w:p w14:paraId="5ACF406F" w14:textId="77777777" w:rsidR="004A0EDF" w:rsidRPr="00F41464" w:rsidRDefault="004A0EDF">
            <w:pPr>
              <w:spacing w:line="0" w:lineRule="atLeast"/>
              <w:rPr>
                <w:rFonts w:ascii="Arial" w:eastAsia="Times New Roman" w:hAnsi="Arial"/>
                <w:sz w:val="14"/>
              </w:rPr>
            </w:pPr>
          </w:p>
        </w:tc>
        <w:tc>
          <w:tcPr>
            <w:tcW w:w="4100" w:type="dxa"/>
            <w:vMerge w:val="restart"/>
            <w:tcBorders>
              <w:right w:val="single" w:sz="8" w:space="0" w:color="auto"/>
            </w:tcBorders>
            <w:shd w:val="clear" w:color="auto" w:fill="auto"/>
            <w:vAlign w:val="bottom"/>
          </w:tcPr>
          <w:p w14:paraId="5BE7C3CE" w14:textId="77777777" w:rsidR="004A0EDF" w:rsidRPr="00F41464" w:rsidRDefault="00341076">
            <w:pPr>
              <w:spacing w:line="0" w:lineRule="atLeast"/>
              <w:jc w:val="center"/>
              <w:rPr>
                <w:rFonts w:ascii="Arial" w:eastAsia="Arial" w:hAnsi="Arial"/>
                <w:w w:val="99"/>
              </w:rPr>
            </w:pPr>
            <w:r w:rsidRPr="00F41464">
              <w:rPr>
                <w:rFonts w:ascii="Arial" w:eastAsia="Arial" w:hAnsi="Arial"/>
                <w:w w:val="99"/>
              </w:rPr>
              <w:t>uprawnień budowlanych</w:t>
            </w:r>
          </w:p>
        </w:tc>
        <w:tc>
          <w:tcPr>
            <w:tcW w:w="1720" w:type="dxa"/>
            <w:vMerge/>
            <w:tcBorders>
              <w:right w:val="single" w:sz="8" w:space="0" w:color="auto"/>
            </w:tcBorders>
            <w:shd w:val="clear" w:color="auto" w:fill="auto"/>
            <w:vAlign w:val="bottom"/>
          </w:tcPr>
          <w:p w14:paraId="654F9BBD" w14:textId="77777777" w:rsidR="004A0EDF" w:rsidRPr="00F41464" w:rsidRDefault="004A0EDF">
            <w:pPr>
              <w:spacing w:line="0" w:lineRule="atLeast"/>
              <w:rPr>
                <w:rFonts w:ascii="Arial" w:eastAsia="Times New Roman" w:hAnsi="Arial"/>
                <w:sz w:val="14"/>
              </w:rPr>
            </w:pPr>
          </w:p>
        </w:tc>
      </w:tr>
      <w:tr w:rsidR="004A0EDF" w:rsidRPr="00F41464" w14:paraId="1E427903" w14:textId="77777777">
        <w:trPr>
          <w:trHeight w:val="104"/>
        </w:trPr>
        <w:tc>
          <w:tcPr>
            <w:tcW w:w="440" w:type="dxa"/>
            <w:tcBorders>
              <w:left w:val="single" w:sz="8" w:space="0" w:color="auto"/>
              <w:bottom w:val="single" w:sz="8" w:space="0" w:color="auto"/>
              <w:right w:val="single" w:sz="8" w:space="0" w:color="auto"/>
            </w:tcBorders>
            <w:shd w:val="clear" w:color="auto" w:fill="auto"/>
            <w:vAlign w:val="bottom"/>
          </w:tcPr>
          <w:p w14:paraId="0BBAAD1B" w14:textId="77777777" w:rsidR="004A0EDF" w:rsidRPr="00F41464" w:rsidRDefault="004A0EDF">
            <w:pPr>
              <w:spacing w:line="0" w:lineRule="atLeast"/>
              <w:rPr>
                <w:rFonts w:ascii="Arial" w:eastAsia="Times New Roman" w:hAnsi="Arial"/>
                <w:sz w:val="9"/>
              </w:rPr>
            </w:pPr>
          </w:p>
        </w:tc>
        <w:tc>
          <w:tcPr>
            <w:tcW w:w="3980" w:type="dxa"/>
            <w:tcBorders>
              <w:bottom w:val="single" w:sz="8" w:space="0" w:color="auto"/>
              <w:right w:val="single" w:sz="8" w:space="0" w:color="auto"/>
            </w:tcBorders>
            <w:shd w:val="clear" w:color="auto" w:fill="auto"/>
            <w:vAlign w:val="bottom"/>
          </w:tcPr>
          <w:p w14:paraId="138FA2A1" w14:textId="77777777" w:rsidR="004A0EDF" w:rsidRPr="00F41464" w:rsidRDefault="004A0EDF">
            <w:pPr>
              <w:spacing w:line="0" w:lineRule="atLeast"/>
              <w:rPr>
                <w:rFonts w:ascii="Arial" w:eastAsia="Times New Roman" w:hAnsi="Arial"/>
                <w:sz w:val="9"/>
              </w:rPr>
            </w:pPr>
          </w:p>
        </w:tc>
        <w:tc>
          <w:tcPr>
            <w:tcW w:w="4100" w:type="dxa"/>
            <w:vMerge/>
            <w:tcBorders>
              <w:bottom w:val="single" w:sz="8" w:space="0" w:color="auto"/>
              <w:right w:val="single" w:sz="8" w:space="0" w:color="auto"/>
            </w:tcBorders>
            <w:shd w:val="clear" w:color="auto" w:fill="auto"/>
            <w:vAlign w:val="bottom"/>
          </w:tcPr>
          <w:p w14:paraId="085EA859" w14:textId="77777777" w:rsidR="004A0EDF" w:rsidRPr="00F41464" w:rsidRDefault="004A0EDF">
            <w:pPr>
              <w:spacing w:line="0" w:lineRule="atLeast"/>
              <w:rPr>
                <w:rFonts w:ascii="Arial" w:eastAsia="Times New Roman" w:hAnsi="Arial"/>
                <w:sz w:val="9"/>
              </w:rPr>
            </w:pPr>
          </w:p>
        </w:tc>
        <w:tc>
          <w:tcPr>
            <w:tcW w:w="1720" w:type="dxa"/>
            <w:tcBorders>
              <w:bottom w:val="single" w:sz="8" w:space="0" w:color="auto"/>
              <w:right w:val="single" w:sz="8" w:space="0" w:color="auto"/>
            </w:tcBorders>
            <w:shd w:val="clear" w:color="auto" w:fill="auto"/>
            <w:vAlign w:val="bottom"/>
          </w:tcPr>
          <w:p w14:paraId="326D181A" w14:textId="77777777" w:rsidR="004A0EDF" w:rsidRPr="00F41464" w:rsidRDefault="004A0EDF">
            <w:pPr>
              <w:spacing w:line="0" w:lineRule="atLeast"/>
              <w:rPr>
                <w:rFonts w:ascii="Arial" w:eastAsia="Times New Roman" w:hAnsi="Arial"/>
                <w:sz w:val="9"/>
              </w:rPr>
            </w:pPr>
          </w:p>
        </w:tc>
      </w:tr>
      <w:tr w:rsidR="004A0EDF" w:rsidRPr="00F41464" w14:paraId="4E4EE24E" w14:textId="77777777">
        <w:trPr>
          <w:trHeight w:val="375"/>
        </w:trPr>
        <w:tc>
          <w:tcPr>
            <w:tcW w:w="440" w:type="dxa"/>
            <w:tcBorders>
              <w:left w:val="single" w:sz="8" w:space="0" w:color="auto"/>
              <w:right w:val="single" w:sz="8" w:space="0" w:color="auto"/>
            </w:tcBorders>
            <w:shd w:val="clear" w:color="auto" w:fill="auto"/>
            <w:vAlign w:val="bottom"/>
          </w:tcPr>
          <w:p w14:paraId="77291A37" w14:textId="77777777" w:rsidR="004A0EDF" w:rsidRPr="00F41464" w:rsidRDefault="00341076">
            <w:pPr>
              <w:spacing w:line="0" w:lineRule="atLeast"/>
              <w:jc w:val="center"/>
              <w:rPr>
                <w:rFonts w:ascii="Arial" w:eastAsia="Arial" w:hAnsi="Arial"/>
                <w:w w:val="95"/>
              </w:rPr>
            </w:pPr>
            <w:r w:rsidRPr="00F41464">
              <w:rPr>
                <w:rFonts w:ascii="Arial" w:eastAsia="Arial" w:hAnsi="Arial"/>
                <w:w w:val="95"/>
              </w:rPr>
              <w:t>1.</w:t>
            </w:r>
          </w:p>
        </w:tc>
        <w:tc>
          <w:tcPr>
            <w:tcW w:w="3980" w:type="dxa"/>
            <w:tcBorders>
              <w:right w:val="single" w:sz="8" w:space="0" w:color="auto"/>
            </w:tcBorders>
            <w:shd w:val="clear" w:color="auto" w:fill="auto"/>
            <w:vAlign w:val="bottom"/>
          </w:tcPr>
          <w:p w14:paraId="7EDF9DAC" w14:textId="77777777" w:rsidR="004A0EDF" w:rsidRPr="00F41464" w:rsidRDefault="004A0EDF">
            <w:pPr>
              <w:spacing w:line="0" w:lineRule="atLeast"/>
              <w:rPr>
                <w:rFonts w:ascii="Arial" w:eastAsia="Times New Roman" w:hAnsi="Arial"/>
                <w:sz w:val="24"/>
              </w:rPr>
            </w:pPr>
          </w:p>
        </w:tc>
        <w:tc>
          <w:tcPr>
            <w:tcW w:w="4100" w:type="dxa"/>
            <w:tcBorders>
              <w:right w:val="single" w:sz="8" w:space="0" w:color="auto"/>
            </w:tcBorders>
            <w:shd w:val="clear" w:color="auto" w:fill="auto"/>
            <w:vAlign w:val="bottom"/>
          </w:tcPr>
          <w:p w14:paraId="63B0CCB0" w14:textId="77777777" w:rsidR="004A0EDF" w:rsidRPr="00F41464" w:rsidRDefault="004A0EDF">
            <w:pPr>
              <w:spacing w:line="0" w:lineRule="atLeast"/>
              <w:rPr>
                <w:rFonts w:ascii="Arial" w:eastAsia="Times New Roman" w:hAnsi="Arial"/>
                <w:sz w:val="24"/>
              </w:rPr>
            </w:pPr>
          </w:p>
        </w:tc>
        <w:tc>
          <w:tcPr>
            <w:tcW w:w="1720" w:type="dxa"/>
            <w:tcBorders>
              <w:right w:val="single" w:sz="8" w:space="0" w:color="auto"/>
            </w:tcBorders>
            <w:shd w:val="clear" w:color="auto" w:fill="auto"/>
            <w:vAlign w:val="bottom"/>
          </w:tcPr>
          <w:p w14:paraId="10A969DC" w14:textId="77777777" w:rsidR="004A0EDF" w:rsidRPr="00F41464" w:rsidRDefault="004A0EDF">
            <w:pPr>
              <w:spacing w:line="0" w:lineRule="atLeast"/>
              <w:rPr>
                <w:rFonts w:ascii="Arial" w:eastAsia="Times New Roman" w:hAnsi="Arial"/>
                <w:sz w:val="24"/>
              </w:rPr>
            </w:pPr>
          </w:p>
        </w:tc>
      </w:tr>
      <w:tr w:rsidR="004A0EDF" w:rsidRPr="00F41464" w14:paraId="602D21F1" w14:textId="77777777">
        <w:trPr>
          <w:trHeight w:val="123"/>
        </w:trPr>
        <w:tc>
          <w:tcPr>
            <w:tcW w:w="440" w:type="dxa"/>
            <w:tcBorders>
              <w:left w:val="single" w:sz="8" w:space="0" w:color="auto"/>
              <w:bottom w:val="single" w:sz="8" w:space="0" w:color="auto"/>
              <w:right w:val="single" w:sz="8" w:space="0" w:color="auto"/>
            </w:tcBorders>
            <w:shd w:val="clear" w:color="auto" w:fill="auto"/>
            <w:vAlign w:val="bottom"/>
          </w:tcPr>
          <w:p w14:paraId="434CABD1" w14:textId="77777777" w:rsidR="004A0EDF" w:rsidRPr="00F41464" w:rsidRDefault="004A0EDF">
            <w:pPr>
              <w:spacing w:line="0" w:lineRule="atLeast"/>
              <w:rPr>
                <w:rFonts w:ascii="Arial" w:eastAsia="Times New Roman" w:hAnsi="Arial"/>
                <w:sz w:val="10"/>
              </w:rPr>
            </w:pPr>
          </w:p>
        </w:tc>
        <w:tc>
          <w:tcPr>
            <w:tcW w:w="3980" w:type="dxa"/>
            <w:tcBorders>
              <w:bottom w:val="single" w:sz="8" w:space="0" w:color="auto"/>
              <w:right w:val="single" w:sz="8" w:space="0" w:color="auto"/>
            </w:tcBorders>
            <w:shd w:val="clear" w:color="auto" w:fill="auto"/>
            <w:vAlign w:val="bottom"/>
          </w:tcPr>
          <w:p w14:paraId="6F6856D3" w14:textId="77777777" w:rsidR="004A0EDF" w:rsidRPr="00F41464" w:rsidRDefault="004A0EDF">
            <w:pPr>
              <w:spacing w:line="0" w:lineRule="atLeast"/>
              <w:rPr>
                <w:rFonts w:ascii="Arial" w:eastAsia="Times New Roman" w:hAnsi="Arial"/>
                <w:sz w:val="10"/>
              </w:rPr>
            </w:pPr>
          </w:p>
        </w:tc>
        <w:tc>
          <w:tcPr>
            <w:tcW w:w="4100" w:type="dxa"/>
            <w:tcBorders>
              <w:bottom w:val="single" w:sz="8" w:space="0" w:color="auto"/>
              <w:right w:val="single" w:sz="8" w:space="0" w:color="auto"/>
            </w:tcBorders>
            <w:shd w:val="clear" w:color="auto" w:fill="auto"/>
            <w:vAlign w:val="bottom"/>
          </w:tcPr>
          <w:p w14:paraId="10D7DE0F" w14:textId="77777777" w:rsidR="004A0EDF" w:rsidRPr="00F41464" w:rsidRDefault="004A0EDF">
            <w:pPr>
              <w:spacing w:line="0" w:lineRule="atLeast"/>
              <w:rPr>
                <w:rFonts w:ascii="Arial" w:eastAsia="Times New Roman" w:hAnsi="Arial"/>
                <w:sz w:val="10"/>
              </w:rPr>
            </w:pPr>
          </w:p>
        </w:tc>
        <w:tc>
          <w:tcPr>
            <w:tcW w:w="1720" w:type="dxa"/>
            <w:tcBorders>
              <w:bottom w:val="single" w:sz="8" w:space="0" w:color="auto"/>
              <w:right w:val="single" w:sz="8" w:space="0" w:color="auto"/>
            </w:tcBorders>
            <w:shd w:val="clear" w:color="auto" w:fill="auto"/>
            <w:vAlign w:val="bottom"/>
          </w:tcPr>
          <w:p w14:paraId="446E8D3C" w14:textId="77777777" w:rsidR="004A0EDF" w:rsidRPr="00F41464" w:rsidRDefault="004A0EDF">
            <w:pPr>
              <w:spacing w:line="0" w:lineRule="atLeast"/>
              <w:rPr>
                <w:rFonts w:ascii="Arial" w:eastAsia="Times New Roman" w:hAnsi="Arial"/>
                <w:sz w:val="10"/>
              </w:rPr>
            </w:pPr>
          </w:p>
        </w:tc>
      </w:tr>
      <w:tr w:rsidR="004A0EDF" w:rsidRPr="00F41464" w14:paraId="055C6F4C" w14:textId="77777777">
        <w:trPr>
          <w:trHeight w:val="375"/>
        </w:trPr>
        <w:tc>
          <w:tcPr>
            <w:tcW w:w="440" w:type="dxa"/>
            <w:tcBorders>
              <w:left w:val="single" w:sz="8" w:space="0" w:color="auto"/>
              <w:right w:val="single" w:sz="8" w:space="0" w:color="auto"/>
            </w:tcBorders>
            <w:shd w:val="clear" w:color="auto" w:fill="auto"/>
            <w:vAlign w:val="bottom"/>
          </w:tcPr>
          <w:p w14:paraId="3E7C1103" w14:textId="77777777" w:rsidR="004A0EDF" w:rsidRPr="00F41464" w:rsidRDefault="00341076">
            <w:pPr>
              <w:spacing w:line="0" w:lineRule="atLeast"/>
              <w:jc w:val="center"/>
              <w:rPr>
                <w:rFonts w:ascii="Arial" w:eastAsia="Arial" w:hAnsi="Arial"/>
                <w:w w:val="95"/>
              </w:rPr>
            </w:pPr>
            <w:r w:rsidRPr="00F41464">
              <w:rPr>
                <w:rFonts w:ascii="Arial" w:eastAsia="Arial" w:hAnsi="Arial"/>
                <w:w w:val="95"/>
              </w:rPr>
              <w:t>2.</w:t>
            </w:r>
          </w:p>
        </w:tc>
        <w:tc>
          <w:tcPr>
            <w:tcW w:w="3980" w:type="dxa"/>
            <w:tcBorders>
              <w:right w:val="single" w:sz="8" w:space="0" w:color="auto"/>
            </w:tcBorders>
            <w:shd w:val="clear" w:color="auto" w:fill="auto"/>
            <w:vAlign w:val="bottom"/>
          </w:tcPr>
          <w:p w14:paraId="38A58099" w14:textId="77777777" w:rsidR="004A0EDF" w:rsidRPr="00F41464" w:rsidRDefault="004A0EDF">
            <w:pPr>
              <w:spacing w:line="0" w:lineRule="atLeast"/>
              <w:rPr>
                <w:rFonts w:ascii="Arial" w:eastAsia="Times New Roman" w:hAnsi="Arial"/>
                <w:sz w:val="24"/>
              </w:rPr>
            </w:pPr>
          </w:p>
        </w:tc>
        <w:tc>
          <w:tcPr>
            <w:tcW w:w="4100" w:type="dxa"/>
            <w:tcBorders>
              <w:right w:val="single" w:sz="8" w:space="0" w:color="auto"/>
            </w:tcBorders>
            <w:shd w:val="clear" w:color="auto" w:fill="auto"/>
            <w:vAlign w:val="bottom"/>
          </w:tcPr>
          <w:p w14:paraId="404345A0" w14:textId="77777777" w:rsidR="004A0EDF" w:rsidRPr="00F41464" w:rsidRDefault="004A0EDF">
            <w:pPr>
              <w:spacing w:line="0" w:lineRule="atLeast"/>
              <w:rPr>
                <w:rFonts w:ascii="Arial" w:eastAsia="Times New Roman" w:hAnsi="Arial"/>
                <w:sz w:val="24"/>
              </w:rPr>
            </w:pPr>
          </w:p>
        </w:tc>
        <w:tc>
          <w:tcPr>
            <w:tcW w:w="1720" w:type="dxa"/>
            <w:tcBorders>
              <w:right w:val="single" w:sz="8" w:space="0" w:color="auto"/>
            </w:tcBorders>
            <w:shd w:val="clear" w:color="auto" w:fill="auto"/>
            <w:vAlign w:val="bottom"/>
          </w:tcPr>
          <w:p w14:paraId="6FD2CF02" w14:textId="77777777" w:rsidR="004A0EDF" w:rsidRPr="00F41464" w:rsidRDefault="004A0EDF">
            <w:pPr>
              <w:spacing w:line="0" w:lineRule="atLeast"/>
              <w:rPr>
                <w:rFonts w:ascii="Arial" w:eastAsia="Times New Roman" w:hAnsi="Arial"/>
                <w:sz w:val="24"/>
              </w:rPr>
            </w:pPr>
          </w:p>
        </w:tc>
      </w:tr>
      <w:tr w:rsidR="004A0EDF" w:rsidRPr="00F41464" w14:paraId="61A7FE7A" w14:textId="77777777">
        <w:trPr>
          <w:trHeight w:val="128"/>
        </w:trPr>
        <w:tc>
          <w:tcPr>
            <w:tcW w:w="440" w:type="dxa"/>
            <w:tcBorders>
              <w:left w:val="single" w:sz="8" w:space="0" w:color="auto"/>
              <w:bottom w:val="single" w:sz="8" w:space="0" w:color="auto"/>
              <w:right w:val="single" w:sz="8" w:space="0" w:color="auto"/>
            </w:tcBorders>
            <w:shd w:val="clear" w:color="auto" w:fill="auto"/>
            <w:vAlign w:val="bottom"/>
          </w:tcPr>
          <w:p w14:paraId="46267BEB" w14:textId="77777777" w:rsidR="004A0EDF" w:rsidRPr="00F41464" w:rsidRDefault="004A0EDF">
            <w:pPr>
              <w:spacing w:line="0" w:lineRule="atLeast"/>
              <w:rPr>
                <w:rFonts w:ascii="Arial" w:eastAsia="Times New Roman" w:hAnsi="Arial"/>
                <w:sz w:val="11"/>
              </w:rPr>
            </w:pPr>
          </w:p>
        </w:tc>
        <w:tc>
          <w:tcPr>
            <w:tcW w:w="3980" w:type="dxa"/>
            <w:tcBorders>
              <w:bottom w:val="single" w:sz="8" w:space="0" w:color="auto"/>
              <w:right w:val="single" w:sz="8" w:space="0" w:color="auto"/>
            </w:tcBorders>
            <w:shd w:val="clear" w:color="auto" w:fill="auto"/>
            <w:vAlign w:val="bottom"/>
          </w:tcPr>
          <w:p w14:paraId="4D6CC0E2" w14:textId="77777777" w:rsidR="004A0EDF" w:rsidRPr="00F41464" w:rsidRDefault="004A0EDF">
            <w:pPr>
              <w:spacing w:line="0" w:lineRule="atLeast"/>
              <w:rPr>
                <w:rFonts w:ascii="Arial" w:eastAsia="Times New Roman" w:hAnsi="Arial"/>
                <w:sz w:val="11"/>
              </w:rPr>
            </w:pPr>
          </w:p>
        </w:tc>
        <w:tc>
          <w:tcPr>
            <w:tcW w:w="4100" w:type="dxa"/>
            <w:tcBorders>
              <w:bottom w:val="single" w:sz="8" w:space="0" w:color="auto"/>
              <w:right w:val="single" w:sz="8" w:space="0" w:color="auto"/>
            </w:tcBorders>
            <w:shd w:val="clear" w:color="auto" w:fill="auto"/>
            <w:vAlign w:val="bottom"/>
          </w:tcPr>
          <w:p w14:paraId="60308820" w14:textId="77777777" w:rsidR="004A0EDF" w:rsidRPr="00F41464" w:rsidRDefault="004A0EDF">
            <w:pPr>
              <w:spacing w:line="0" w:lineRule="atLeast"/>
              <w:rPr>
                <w:rFonts w:ascii="Arial" w:eastAsia="Times New Roman" w:hAnsi="Arial"/>
                <w:sz w:val="11"/>
              </w:rPr>
            </w:pPr>
          </w:p>
        </w:tc>
        <w:tc>
          <w:tcPr>
            <w:tcW w:w="1720" w:type="dxa"/>
            <w:tcBorders>
              <w:bottom w:val="single" w:sz="8" w:space="0" w:color="auto"/>
              <w:right w:val="single" w:sz="8" w:space="0" w:color="auto"/>
            </w:tcBorders>
            <w:shd w:val="clear" w:color="auto" w:fill="auto"/>
            <w:vAlign w:val="bottom"/>
          </w:tcPr>
          <w:p w14:paraId="40E30E4A" w14:textId="77777777" w:rsidR="004A0EDF" w:rsidRPr="00F41464" w:rsidRDefault="004A0EDF">
            <w:pPr>
              <w:spacing w:line="0" w:lineRule="atLeast"/>
              <w:rPr>
                <w:rFonts w:ascii="Arial" w:eastAsia="Times New Roman" w:hAnsi="Arial"/>
                <w:sz w:val="11"/>
              </w:rPr>
            </w:pPr>
          </w:p>
        </w:tc>
      </w:tr>
    </w:tbl>
    <w:p w14:paraId="04DA871C" w14:textId="77777777" w:rsidR="004A0EDF" w:rsidRPr="00F41464" w:rsidRDefault="007A42E1">
      <w:pPr>
        <w:spacing w:line="20" w:lineRule="exact"/>
        <w:rPr>
          <w:rFonts w:ascii="Arial" w:eastAsia="Times New Roman" w:hAnsi="Arial"/>
        </w:rPr>
      </w:pPr>
      <w:r w:rsidRPr="00F41464">
        <w:rPr>
          <w:rFonts w:ascii="Arial" w:eastAsia="Times New Roman" w:hAnsi="Arial"/>
          <w:noProof/>
          <w:sz w:val="11"/>
        </w:rPr>
        <mc:AlternateContent>
          <mc:Choice Requires="wps">
            <w:drawing>
              <wp:anchor distT="0" distB="0" distL="114300" distR="114300" simplePos="0" relativeHeight="251630080" behindDoc="1" locked="0" layoutInCell="1" allowOverlap="1" wp14:anchorId="79582A23" wp14:editId="46558470">
                <wp:simplePos x="0" y="0"/>
                <wp:positionH relativeFrom="column">
                  <wp:posOffset>1905</wp:posOffset>
                </wp:positionH>
                <wp:positionV relativeFrom="paragraph">
                  <wp:posOffset>-8890</wp:posOffset>
                </wp:positionV>
                <wp:extent cx="12700" cy="12065"/>
                <wp:effectExtent l="1905" t="635" r="4445" b="0"/>
                <wp:wrapNone/>
                <wp:docPr id="82"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2AA310AA" id="Rectangle 31" o:spid="_x0000_s1026" style="position:absolute;margin-left:.15pt;margin-top:-.7pt;width:1pt;height:.9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" fillcolor="black" strokecolor="white"/>
            </w:pict>
          </mc:Fallback>
        </mc:AlternateContent>
      </w:r>
    </w:p>
    <w:p w14:paraId="4E7DE927" w14:textId="77777777" w:rsidR="004A0EDF" w:rsidRPr="00F41464" w:rsidRDefault="004A0EDF">
      <w:pPr>
        <w:spacing w:line="20" w:lineRule="exact"/>
        <w:rPr>
          <w:rFonts w:ascii="Arial" w:eastAsia="Times New Roman" w:hAnsi="Arial"/>
        </w:rPr>
        <w:sectPr w:rsidR="004A0EDF" w:rsidRPr="00F41464" w:rsidSect="00C8236B">
          <w:pgSz w:w="11900" w:h="16838"/>
          <w:pgMar w:top="1440" w:right="704" w:bottom="0" w:left="980" w:header="0" w:footer="0" w:gutter="0"/>
          <w:cols w:space="0" w:equalWidth="0">
            <w:col w:w="10220"/>
          </w:cols>
          <w:docGrid w:linePitch="360"/>
        </w:sectPr>
      </w:pPr>
    </w:p>
    <w:p w14:paraId="4F666EE9" w14:textId="77777777" w:rsidR="004A0EDF" w:rsidRPr="00F41464" w:rsidRDefault="004A0EDF">
      <w:pPr>
        <w:spacing w:line="200" w:lineRule="exact"/>
        <w:rPr>
          <w:rFonts w:ascii="Arial" w:eastAsia="Times New Roman" w:hAnsi="Arial"/>
        </w:rPr>
      </w:pPr>
    </w:p>
    <w:p w14:paraId="27B9B025" w14:textId="77777777" w:rsidR="004A0EDF" w:rsidRPr="00F41464" w:rsidRDefault="004A0EDF" w:rsidP="00C41CDB">
      <w:pPr>
        <w:spacing w:line="0" w:lineRule="atLeast"/>
        <w:rPr>
          <w:rFonts w:ascii="Arial" w:eastAsia="Times New Roman" w:hAnsi="Arial"/>
          <w:sz w:val="24"/>
        </w:rPr>
        <w:sectPr w:rsidR="004A0EDF" w:rsidRPr="00F41464" w:rsidSect="00C8236B">
          <w:type w:val="continuous"/>
          <w:pgSz w:w="11900" w:h="16838"/>
          <w:pgMar w:top="1440" w:right="704" w:bottom="0" w:left="980" w:header="0" w:footer="0" w:gutter="0"/>
          <w:cols w:space="0" w:equalWidth="0">
            <w:col w:w="10220"/>
          </w:cols>
          <w:docGrid w:linePitch="360"/>
        </w:sectPr>
      </w:pPr>
    </w:p>
    <w:tbl>
      <w:tblPr>
        <w:tblW w:w="10220" w:type="dxa"/>
        <w:tblLayout w:type="fixed"/>
        <w:tblCellMar>
          <w:left w:w="0" w:type="dxa"/>
          <w:right w:w="0" w:type="dxa"/>
        </w:tblCellMar>
        <w:tblLook w:val="0000" w:firstRow="0" w:lastRow="0" w:firstColumn="0" w:lastColumn="0" w:noHBand="0" w:noVBand="0"/>
      </w:tblPr>
      <w:tblGrid>
        <w:gridCol w:w="1440"/>
        <w:gridCol w:w="2280"/>
        <w:gridCol w:w="960"/>
        <w:gridCol w:w="320"/>
        <w:gridCol w:w="280"/>
        <w:gridCol w:w="700"/>
        <w:gridCol w:w="460"/>
        <w:gridCol w:w="3780"/>
      </w:tblGrid>
      <w:tr w:rsidR="004A0EDF" w:rsidRPr="00F41464" w14:paraId="59861C83" w14:textId="77777777" w:rsidTr="00C41CDB">
        <w:trPr>
          <w:trHeight w:val="304"/>
        </w:trPr>
        <w:tc>
          <w:tcPr>
            <w:tcW w:w="3720" w:type="dxa"/>
            <w:gridSpan w:val="2"/>
            <w:shd w:val="clear" w:color="auto" w:fill="auto"/>
            <w:vAlign w:val="bottom"/>
          </w:tcPr>
          <w:p w14:paraId="19A74A91" w14:textId="77777777" w:rsidR="004A0EDF" w:rsidRPr="00F41464" w:rsidRDefault="00341076">
            <w:pPr>
              <w:spacing w:line="0" w:lineRule="atLeast"/>
              <w:ind w:left="940"/>
              <w:rPr>
                <w:rFonts w:ascii="Arial" w:eastAsia="Arial" w:hAnsi="Arial"/>
              </w:rPr>
            </w:pPr>
            <w:bookmarkStart w:id="24" w:name="page33"/>
            <w:bookmarkEnd w:id="24"/>
            <w:r w:rsidRPr="00F41464">
              <w:rPr>
                <w:rFonts w:ascii="Arial" w:eastAsia="Arial" w:hAnsi="Arial"/>
              </w:rPr>
              <w:lastRenderedPageBreak/>
              <w:t>Wewnętrzny dziennik budowy</w:t>
            </w:r>
          </w:p>
        </w:tc>
        <w:tc>
          <w:tcPr>
            <w:tcW w:w="960" w:type="dxa"/>
            <w:tcBorders>
              <w:bottom w:val="single" w:sz="8" w:space="0" w:color="auto"/>
            </w:tcBorders>
            <w:shd w:val="clear" w:color="auto" w:fill="auto"/>
            <w:vAlign w:val="bottom"/>
          </w:tcPr>
          <w:p w14:paraId="41E46F52" w14:textId="77777777" w:rsidR="004A0EDF" w:rsidRPr="00F41464" w:rsidRDefault="004A0EDF">
            <w:pPr>
              <w:spacing w:line="0" w:lineRule="atLeast"/>
              <w:rPr>
                <w:rFonts w:ascii="Arial" w:eastAsia="Times New Roman" w:hAnsi="Arial"/>
                <w:sz w:val="24"/>
              </w:rPr>
            </w:pPr>
          </w:p>
        </w:tc>
        <w:tc>
          <w:tcPr>
            <w:tcW w:w="320" w:type="dxa"/>
            <w:tcBorders>
              <w:bottom w:val="single" w:sz="8" w:space="0" w:color="auto"/>
            </w:tcBorders>
            <w:shd w:val="clear" w:color="auto" w:fill="auto"/>
            <w:vAlign w:val="bottom"/>
          </w:tcPr>
          <w:p w14:paraId="738F840A" w14:textId="77777777" w:rsidR="004A0EDF" w:rsidRPr="00F41464" w:rsidRDefault="004A0EDF">
            <w:pPr>
              <w:spacing w:line="0" w:lineRule="atLeast"/>
              <w:rPr>
                <w:rFonts w:ascii="Arial" w:eastAsia="Times New Roman" w:hAnsi="Arial"/>
                <w:sz w:val="24"/>
              </w:rPr>
            </w:pPr>
          </w:p>
        </w:tc>
        <w:tc>
          <w:tcPr>
            <w:tcW w:w="280" w:type="dxa"/>
            <w:shd w:val="clear" w:color="auto" w:fill="auto"/>
            <w:vAlign w:val="bottom"/>
          </w:tcPr>
          <w:p w14:paraId="63C95902" w14:textId="77777777" w:rsidR="004A0EDF" w:rsidRPr="00F41464" w:rsidRDefault="00341076">
            <w:pPr>
              <w:spacing w:line="0" w:lineRule="atLeast"/>
              <w:ind w:right="79"/>
              <w:jc w:val="right"/>
              <w:rPr>
                <w:rFonts w:ascii="Arial" w:eastAsia="Arial" w:hAnsi="Arial"/>
              </w:rPr>
            </w:pPr>
            <w:r w:rsidRPr="00F41464">
              <w:rPr>
                <w:rFonts w:ascii="Arial" w:eastAsia="Arial" w:hAnsi="Arial"/>
              </w:rPr>
              <w:t>/</w:t>
            </w:r>
          </w:p>
        </w:tc>
        <w:tc>
          <w:tcPr>
            <w:tcW w:w="700" w:type="dxa"/>
            <w:tcBorders>
              <w:bottom w:val="single" w:sz="8" w:space="0" w:color="auto"/>
            </w:tcBorders>
            <w:shd w:val="clear" w:color="auto" w:fill="auto"/>
            <w:vAlign w:val="bottom"/>
          </w:tcPr>
          <w:p w14:paraId="3E6898CA" w14:textId="77777777" w:rsidR="004A0EDF" w:rsidRPr="00F41464" w:rsidRDefault="004A0EDF">
            <w:pPr>
              <w:spacing w:line="0" w:lineRule="atLeast"/>
              <w:rPr>
                <w:rFonts w:ascii="Arial" w:eastAsia="Times New Roman" w:hAnsi="Arial"/>
                <w:sz w:val="24"/>
              </w:rPr>
            </w:pPr>
          </w:p>
        </w:tc>
        <w:tc>
          <w:tcPr>
            <w:tcW w:w="460" w:type="dxa"/>
            <w:shd w:val="clear" w:color="auto" w:fill="auto"/>
            <w:vAlign w:val="bottom"/>
          </w:tcPr>
          <w:p w14:paraId="4DBA48E9" w14:textId="77777777" w:rsidR="004A0EDF" w:rsidRPr="00F41464" w:rsidRDefault="00341076">
            <w:pPr>
              <w:spacing w:line="0" w:lineRule="atLeast"/>
              <w:ind w:left="60"/>
              <w:rPr>
                <w:rFonts w:ascii="Arial" w:eastAsia="Arial" w:hAnsi="Arial"/>
              </w:rPr>
            </w:pPr>
            <w:r w:rsidRPr="00F41464">
              <w:rPr>
                <w:rFonts w:ascii="Arial" w:eastAsia="Arial" w:hAnsi="Arial"/>
              </w:rPr>
              <w:t>r.</w:t>
            </w:r>
          </w:p>
        </w:tc>
        <w:tc>
          <w:tcPr>
            <w:tcW w:w="3780" w:type="dxa"/>
            <w:shd w:val="clear" w:color="auto" w:fill="auto"/>
            <w:vAlign w:val="bottom"/>
          </w:tcPr>
          <w:p w14:paraId="7E8BF014" w14:textId="77777777" w:rsidR="004A0EDF" w:rsidRPr="00F41464" w:rsidRDefault="00341076">
            <w:pPr>
              <w:spacing w:line="0" w:lineRule="atLeast"/>
              <w:ind w:left="320"/>
              <w:rPr>
                <w:rFonts w:ascii="Arial" w:eastAsia="Arial" w:hAnsi="Arial"/>
              </w:rPr>
            </w:pPr>
            <w:r w:rsidRPr="00F41464">
              <w:rPr>
                <w:rFonts w:ascii="Arial" w:eastAsia="Arial" w:hAnsi="Arial"/>
              </w:rPr>
              <w:t>oryginał/kopia*</w:t>
            </w:r>
          </w:p>
        </w:tc>
      </w:tr>
      <w:tr w:rsidR="004A0EDF" w:rsidRPr="00F41464" w14:paraId="189E1FCB" w14:textId="77777777" w:rsidTr="00C41CDB">
        <w:trPr>
          <w:trHeight w:val="302"/>
        </w:trPr>
        <w:tc>
          <w:tcPr>
            <w:tcW w:w="1440" w:type="dxa"/>
            <w:tcBorders>
              <w:bottom w:val="single" w:sz="8" w:space="0" w:color="auto"/>
            </w:tcBorders>
            <w:shd w:val="clear" w:color="auto" w:fill="auto"/>
            <w:vAlign w:val="bottom"/>
          </w:tcPr>
          <w:p w14:paraId="0900A123" w14:textId="77777777" w:rsidR="004A0EDF" w:rsidRPr="00F41464" w:rsidRDefault="004A0EDF">
            <w:pPr>
              <w:spacing w:line="0" w:lineRule="atLeast"/>
              <w:rPr>
                <w:rFonts w:ascii="Arial" w:eastAsia="Times New Roman" w:hAnsi="Arial"/>
                <w:sz w:val="24"/>
              </w:rPr>
            </w:pPr>
          </w:p>
        </w:tc>
        <w:tc>
          <w:tcPr>
            <w:tcW w:w="3240" w:type="dxa"/>
            <w:gridSpan w:val="2"/>
            <w:tcBorders>
              <w:bottom w:val="single" w:sz="8" w:space="0" w:color="auto"/>
            </w:tcBorders>
            <w:shd w:val="clear" w:color="auto" w:fill="auto"/>
            <w:vAlign w:val="bottom"/>
          </w:tcPr>
          <w:p w14:paraId="7832837E" w14:textId="77777777" w:rsidR="004A0EDF" w:rsidRPr="00F41464" w:rsidRDefault="004A0EDF">
            <w:pPr>
              <w:spacing w:line="0" w:lineRule="atLeast"/>
              <w:rPr>
                <w:rFonts w:ascii="Arial" w:eastAsia="Times New Roman" w:hAnsi="Arial"/>
                <w:sz w:val="24"/>
              </w:rPr>
            </w:pPr>
          </w:p>
        </w:tc>
        <w:tc>
          <w:tcPr>
            <w:tcW w:w="5540" w:type="dxa"/>
            <w:gridSpan w:val="5"/>
            <w:tcBorders>
              <w:bottom w:val="single" w:sz="8" w:space="0" w:color="auto"/>
            </w:tcBorders>
            <w:shd w:val="clear" w:color="auto" w:fill="auto"/>
            <w:vAlign w:val="bottom"/>
          </w:tcPr>
          <w:p w14:paraId="44EB796D" w14:textId="77777777" w:rsidR="004A0EDF" w:rsidRPr="00F41464" w:rsidRDefault="004A0EDF">
            <w:pPr>
              <w:spacing w:line="0" w:lineRule="atLeast"/>
              <w:rPr>
                <w:rFonts w:ascii="Arial" w:eastAsia="Times New Roman" w:hAnsi="Arial"/>
                <w:sz w:val="24"/>
              </w:rPr>
            </w:pPr>
          </w:p>
        </w:tc>
      </w:tr>
      <w:tr w:rsidR="004A0EDF" w:rsidRPr="00F41464" w14:paraId="0524F543" w14:textId="77777777" w:rsidTr="00C41CDB">
        <w:trPr>
          <w:trHeight w:val="305"/>
        </w:trPr>
        <w:tc>
          <w:tcPr>
            <w:tcW w:w="1440" w:type="dxa"/>
            <w:vMerge w:val="restart"/>
            <w:tcBorders>
              <w:left w:val="single" w:sz="8" w:space="0" w:color="auto"/>
              <w:right w:val="single" w:sz="8" w:space="0" w:color="auto"/>
            </w:tcBorders>
            <w:shd w:val="clear" w:color="auto" w:fill="auto"/>
            <w:vAlign w:val="bottom"/>
          </w:tcPr>
          <w:p w14:paraId="05367662" w14:textId="77777777" w:rsidR="004A0EDF" w:rsidRPr="00F41464" w:rsidRDefault="00341076">
            <w:pPr>
              <w:spacing w:line="0" w:lineRule="atLeast"/>
              <w:ind w:left="220"/>
              <w:rPr>
                <w:rFonts w:ascii="Arial" w:eastAsia="Arial" w:hAnsi="Arial"/>
              </w:rPr>
            </w:pPr>
            <w:r w:rsidRPr="00F41464">
              <w:rPr>
                <w:rFonts w:ascii="Arial" w:eastAsia="Arial" w:hAnsi="Arial"/>
              </w:rPr>
              <w:t>Data wpisu</w:t>
            </w:r>
          </w:p>
        </w:tc>
        <w:tc>
          <w:tcPr>
            <w:tcW w:w="3240" w:type="dxa"/>
            <w:gridSpan w:val="2"/>
            <w:tcBorders>
              <w:right w:val="single" w:sz="8" w:space="0" w:color="auto"/>
            </w:tcBorders>
            <w:shd w:val="clear" w:color="auto" w:fill="auto"/>
            <w:vAlign w:val="bottom"/>
          </w:tcPr>
          <w:p w14:paraId="15683398" w14:textId="77777777" w:rsidR="004A0EDF" w:rsidRPr="00F41464" w:rsidRDefault="00341076">
            <w:pPr>
              <w:spacing w:line="0" w:lineRule="atLeast"/>
              <w:ind w:right="40"/>
              <w:jc w:val="center"/>
              <w:rPr>
                <w:rFonts w:ascii="Arial" w:eastAsia="Arial" w:hAnsi="Arial"/>
                <w:w w:val="99"/>
              </w:rPr>
            </w:pPr>
            <w:r w:rsidRPr="00F41464">
              <w:rPr>
                <w:rFonts w:ascii="Arial" w:eastAsia="Arial" w:hAnsi="Arial"/>
                <w:w w:val="99"/>
              </w:rPr>
              <w:t>Imię</w:t>
            </w:r>
            <w:r w:rsidR="002B0614">
              <w:rPr>
                <w:rFonts w:ascii="Arial" w:eastAsia="Arial" w:hAnsi="Arial"/>
                <w:w w:val="99"/>
              </w:rPr>
              <w:t xml:space="preserve"> i </w:t>
            </w:r>
            <w:r w:rsidRPr="00F41464">
              <w:rPr>
                <w:rFonts w:ascii="Arial" w:eastAsia="Arial" w:hAnsi="Arial"/>
                <w:w w:val="99"/>
              </w:rPr>
              <w:t>nazwisko oraz stanowisko</w:t>
            </w:r>
          </w:p>
        </w:tc>
        <w:tc>
          <w:tcPr>
            <w:tcW w:w="5540" w:type="dxa"/>
            <w:gridSpan w:val="5"/>
            <w:tcBorders>
              <w:right w:val="single" w:sz="8" w:space="0" w:color="auto"/>
            </w:tcBorders>
            <w:shd w:val="clear" w:color="auto" w:fill="auto"/>
            <w:vAlign w:val="bottom"/>
          </w:tcPr>
          <w:p w14:paraId="59900537" w14:textId="77777777" w:rsidR="004A0EDF" w:rsidRPr="00F41464" w:rsidRDefault="00341076">
            <w:pPr>
              <w:spacing w:line="0" w:lineRule="atLeast"/>
              <w:jc w:val="center"/>
              <w:rPr>
                <w:rFonts w:ascii="Arial" w:eastAsia="Arial" w:hAnsi="Arial"/>
                <w:w w:val="99"/>
              </w:rPr>
            </w:pPr>
            <w:r w:rsidRPr="00F41464">
              <w:rPr>
                <w:rFonts w:ascii="Arial" w:eastAsia="Arial" w:hAnsi="Arial"/>
                <w:w w:val="99"/>
              </w:rPr>
              <w:t>Uwagi, stwierdzenia, polecenia upoważnionych organów,</w:t>
            </w:r>
          </w:p>
        </w:tc>
      </w:tr>
      <w:tr w:rsidR="004A0EDF" w:rsidRPr="00F41464" w14:paraId="48F87D36" w14:textId="77777777" w:rsidTr="00C41CDB">
        <w:trPr>
          <w:trHeight w:val="152"/>
        </w:trPr>
        <w:tc>
          <w:tcPr>
            <w:tcW w:w="1440" w:type="dxa"/>
            <w:vMerge/>
            <w:tcBorders>
              <w:left w:val="single" w:sz="8" w:space="0" w:color="auto"/>
              <w:right w:val="single" w:sz="8" w:space="0" w:color="auto"/>
            </w:tcBorders>
            <w:shd w:val="clear" w:color="auto" w:fill="auto"/>
            <w:vAlign w:val="bottom"/>
          </w:tcPr>
          <w:p w14:paraId="75E1BC7D" w14:textId="77777777" w:rsidR="004A0EDF" w:rsidRPr="00F41464" w:rsidRDefault="004A0EDF">
            <w:pPr>
              <w:spacing w:line="0" w:lineRule="atLeast"/>
              <w:rPr>
                <w:rFonts w:ascii="Arial" w:eastAsia="Times New Roman" w:hAnsi="Arial"/>
                <w:sz w:val="13"/>
              </w:rPr>
            </w:pPr>
          </w:p>
        </w:tc>
        <w:tc>
          <w:tcPr>
            <w:tcW w:w="3240" w:type="dxa"/>
            <w:gridSpan w:val="2"/>
            <w:vMerge w:val="restart"/>
            <w:tcBorders>
              <w:right w:val="single" w:sz="8" w:space="0" w:color="auto"/>
            </w:tcBorders>
            <w:shd w:val="clear" w:color="auto" w:fill="auto"/>
            <w:vAlign w:val="bottom"/>
          </w:tcPr>
          <w:p w14:paraId="70090D9B" w14:textId="77777777" w:rsidR="004A0EDF" w:rsidRPr="00F41464" w:rsidRDefault="00341076">
            <w:pPr>
              <w:spacing w:line="0" w:lineRule="atLeast"/>
              <w:ind w:right="40"/>
              <w:jc w:val="center"/>
              <w:rPr>
                <w:rFonts w:ascii="Arial" w:eastAsia="Arial" w:hAnsi="Arial"/>
                <w:w w:val="99"/>
              </w:rPr>
            </w:pPr>
            <w:r w:rsidRPr="00F41464">
              <w:rPr>
                <w:rFonts w:ascii="Arial" w:eastAsia="Arial" w:hAnsi="Arial"/>
                <w:w w:val="99"/>
              </w:rPr>
              <w:t>dokonującego wpisu</w:t>
            </w:r>
          </w:p>
        </w:tc>
        <w:tc>
          <w:tcPr>
            <w:tcW w:w="320" w:type="dxa"/>
            <w:shd w:val="clear" w:color="auto" w:fill="auto"/>
            <w:vAlign w:val="bottom"/>
          </w:tcPr>
          <w:p w14:paraId="265BD970" w14:textId="77777777" w:rsidR="004A0EDF" w:rsidRPr="00F41464" w:rsidRDefault="004A0EDF">
            <w:pPr>
              <w:spacing w:line="0" w:lineRule="atLeast"/>
              <w:rPr>
                <w:rFonts w:ascii="Arial" w:eastAsia="Times New Roman" w:hAnsi="Arial"/>
                <w:sz w:val="13"/>
              </w:rPr>
            </w:pPr>
          </w:p>
        </w:tc>
        <w:tc>
          <w:tcPr>
            <w:tcW w:w="280" w:type="dxa"/>
            <w:shd w:val="clear" w:color="auto" w:fill="auto"/>
            <w:vAlign w:val="bottom"/>
          </w:tcPr>
          <w:p w14:paraId="2CB16758" w14:textId="77777777" w:rsidR="004A0EDF" w:rsidRPr="00F41464" w:rsidRDefault="004A0EDF">
            <w:pPr>
              <w:spacing w:line="0" w:lineRule="atLeast"/>
              <w:rPr>
                <w:rFonts w:ascii="Arial" w:eastAsia="Times New Roman" w:hAnsi="Arial"/>
                <w:sz w:val="13"/>
              </w:rPr>
            </w:pPr>
          </w:p>
        </w:tc>
        <w:tc>
          <w:tcPr>
            <w:tcW w:w="700" w:type="dxa"/>
            <w:shd w:val="clear" w:color="auto" w:fill="auto"/>
            <w:vAlign w:val="bottom"/>
          </w:tcPr>
          <w:p w14:paraId="2CD663A7" w14:textId="77777777" w:rsidR="004A0EDF" w:rsidRPr="00F41464" w:rsidRDefault="004A0EDF">
            <w:pPr>
              <w:spacing w:line="0" w:lineRule="atLeast"/>
              <w:rPr>
                <w:rFonts w:ascii="Arial" w:eastAsia="Times New Roman" w:hAnsi="Arial"/>
                <w:sz w:val="13"/>
              </w:rPr>
            </w:pPr>
          </w:p>
        </w:tc>
        <w:tc>
          <w:tcPr>
            <w:tcW w:w="460" w:type="dxa"/>
            <w:shd w:val="clear" w:color="auto" w:fill="auto"/>
            <w:vAlign w:val="bottom"/>
          </w:tcPr>
          <w:p w14:paraId="37B9B87D" w14:textId="77777777" w:rsidR="004A0EDF" w:rsidRPr="00F41464" w:rsidRDefault="004A0EDF">
            <w:pPr>
              <w:spacing w:line="0" w:lineRule="atLeast"/>
              <w:rPr>
                <w:rFonts w:ascii="Arial" w:eastAsia="Times New Roman" w:hAnsi="Arial"/>
                <w:sz w:val="13"/>
              </w:rPr>
            </w:pPr>
          </w:p>
        </w:tc>
        <w:tc>
          <w:tcPr>
            <w:tcW w:w="3780" w:type="dxa"/>
            <w:vMerge w:val="restart"/>
            <w:tcBorders>
              <w:right w:val="single" w:sz="8" w:space="0" w:color="auto"/>
            </w:tcBorders>
            <w:shd w:val="clear" w:color="auto" w:fill="auto"/>
            <w:vAlign w:val="bottom"/>
          </w:tcPr>
          <w:p w14:paraId="6AE75D70" w14:textId="77777777" w:rsidR="004A0EDF" w:rsidRPr="00F41464" w:rsidRDefault="00341076">
            <w:pPr>
              <w:spacing w:line="0" w:lineRule="atLeast"/>
              <w:ind w:right="1679"/>
              <w:jc w:val="center"/>
              <w:rPr>
                <w:rFonts w:ascii="Arial" w:eastAsia="Arial" w:hAnsi="Arial"/>
                <w:w w:val="99"/>
              </w:rPr>
            </w:pPr>
            <w:r w:rsidRPr="00F41464">
              <w:rPr>
                <w:rFonts w:ascii="Arial" w:eastAsia="Arial" w:hAnsi="Arial"/>
                <w:w w:val="99"/>
              </w:rPr>
              <w:t>jednostek</w:t>
            </w:r>
            <w:r w:rsidR="002B0614">
              <w:rPr>
                <w:rFonts w:ascii="Arial" w:eastAsia="Arial" w:hAnsi="Arial"/>
                <w:w w:val="99"/>
              </w:rPr>
              <w:t xml:space="preserve"> i </w:t>
            </w:r>
            <w:r w:rsidRPr="00F41464">
              <w:rPr>
                <w:rFonts w:ascii="Arial" w:eastAsia="Arial" w:hAnsi="Arial"/>
                <w:w w:val="99"/>
              </w:rPr>
              <w:t>osób</w:t>
            </w:r>
          </w:p>
        </w:tc>
      </w:tr>
      <w:tr w:rsidR="004A0EDF" w:rsidRPr="00F41464" w14:paraId="796F5759" w14:textId="77777777" w:rsidTr="00C41CDB">
        <w:trPr>
          <w:trHeight w:val="120"/>
        </w:trPr>
        <w:tc>
          <w:tcPr>
            <w:tcW w:w="1440" w:type="dxa"/>
            <w:tcBorders>
              <w:left w:val="single" w:sz="8" w:space="0" w:color="auto"/>
              <w:right w:val="single" w:sz="8" w:space="0" w:color="auto"/>
            </w:tcBorders>
            <w:shd w:val="clear" w:color="auto" w:fill="auto"/>
            <w:vAlign w:val="bottom"/>
          </w:tcPr>
          <w:p w14:paraId="7FE84D44" w14:textId="77777777" w:rsidR="004A0EDF" w:rsidRPr="00F41464" w:rsidRDefault="004A0EDF">
            <w:pPr>
              <w:spacing w:line="0" w:lineRule="atLeast"/>
              <w:rPr>
                <w:rFonts w:ascii="Arial" w:eastAsia="Times New Roman" w:hAnsi="Arial"/>
                <w:sz w:val="10"/>
              </w:rPr>
            </w:pPr>
          </w:p>
        </w:tc>
        <w:tc>
          <w:tcPr>
            <w:tcW w:w="3240" w:type="dxa"/>
            <w:gridSpan w:val="2"/>
            <w:vMerge/>
            <w:tcBorders>
              <w:right w:val="single" w:sz="8" w:space="0" w:color="auto"/>
            </w:tcBorders>
            <w:shd w:val="clear" w:color="auto" w:fill="auto"/>
            <w:vAlign w:val="bottom"/>
          </w:tcPr>
          <w:p w14:paraId="0DE922F1" w14:textId="77777777" w:rsidR="004A0EDF" w:rsidRPr="00F41464" w:rsidRDefault="004A0EDF">
            <w:pPr>
              <w:spacing w:line="0" w:lineRule="atLeast"/>
              <w:rPr>
                <w:rFonts w:ascii="Arial" w:eastAsia="Times New Roman" w:hAnsi="Arial"/>
                <w:sz w:val="10"/>
              </w:rPr>
            </w:pPr>
          </w:p>
        </w:tc>
        <w:tc>
          <w:tcPr>
            <w:tcW w:w="320" w:type="dxa"/>
            <w:shd w:val="clear" w:color="auto" w:fill="auto"/>
            <w:vAlign w:val="bottom"/>
          </w:tcPr>
          <w:p w14:paraId="43EE2721" w14:textId="77777777" w:rsidR="004A0EDF" w:rsidRPr="00F41464" w:rsidRDefault="004A0EDF">
            <w:pPr>
              <w:spacing w:line="0" w:lineRule="atLeast"/>
              <w:rPr>
                <w:rFonts w:ascii="Arial" w:eastAsia="Times New Roman" w:hAnsi="Arial"/>
                <w:sz w:val="10"/>
              </w:rPr>
            </w:pPr>
          </w:p>
        </w:tc>
        <w:tc>
          <w:tcPr>
            <w:tcW w:w="280" w:type="dxa"/>
            <w:shd w:val="clear" w:color="auto" w:fill="auto"/>
            <w:vAlign w:val="bottom"/>
          </w:tcPr>
          <w:p w14:paraId="226003F1" w14:textId="77777777" w:rsidR="004A0EDF" w:rsidRPr="00F41464" w:rsidRDefault="004A0EDF">
            <w:pPr>
              <w:spacing w:line="0" w:lineRule="atLeast"/>
              <w:rPr>
                <w:rFonts w:ascii="Arial" w:eastAsia="Times New Roman" w:hAnsi="Arial"/>
                <w:sz w:val="10"/>
              </w:rPr>
            </w:pPr>
          </w:p>
        </w:tc>
        <w:tc>
          <w:tcPr>
            <w:tcW w:w="700" w:type="dxa"/>
            <w:shd w:val="clear" w:color="auto" w:fill="auto"/>
            <w:vAlign w:val="bottom"/>
          </w:tcPr>
          <w:p w14:paraId="5883FE0E" w14:textId="77777777" w:rsidR="004A0EDF" w:rsidRPr="00F41464" w:rsidRDefault="004A0EDF">
            <w:pPr>
              <w:spacing w:line="0" w:lineRule="atLeast"/>
              <w:rPr>
                <w:rFonts w:ascii="Arial" w:eastAsia="Times New Roman" w:hAnsi="Arial"/>
                <w:sz w:val="10"/>
              </w:rPr>
            </w:pPr>
          </w:p>
        </w:tc>
        <w:tc>
          <w:tcPr>
            <w:tcW w:w="460" w:type="dxa"/>
            <w:shd w:val="clear" w:color="auto" w:fill="auto"/>
            <w:vAlign w:val="bottom"/>
          </w:tcPr>
          <w:p w14:paraId="5AB64031" w14:textId="77777777" w:rsidR="004A0EDF" w:rsidRPr="00F41464" w:rsidRDefault="004A0EDF">
            <w:pPr>
              <w:spacing w:line="0" w:lineRule="atLeast"/>
              <w:rPr>
                <w:rFonts w:ascii="Arial" w:eastAsia="Times New Roman" w:hAnsi="Arial"/>
                <w:sz w:val="10"/>
              </w:rPr>
            </w:pPr>
          </w:p>
        </w:tc>
        <w:tc>
          <w:tcPr>
            <w:tcW w:w="3780" w:type="dxa"/>
            <w:vMerge/>
            <w:tcBorders>
              <w:right w:val="single" w:sz="8" w:space="0" w:color="auto"/>
            </w:tcBorders>
            <w:shd w:val="clear" w:color="auto" w:fill="auto"/>
            <w:vAlign w:val="bottom"/>
          </w:tcPr>
          <w:p w14:paraId="1CC9813A" w14:textId="77777777" w:rsidR="004A0EDF" w:rsidRPr="00F41464" w:rsidRDefault="004A0EDF">
            <w:pPr>
              <w:spacing w:line="0" w:lineRule="atLeast"/>
              <w:rPr>
                <w:rFonts w:ascii="Arial" w:eastAsia="Times New Roman" w:hAnsi="Arial"/>
                <w:sz w:val="10"/>
              </w:rPr>
            </w:pPr>
          </w:p>
        </w:tc>
      </w:tr>
      <w:tr w:rsidR="004A0EDF" w:rsidRPr="00F41464" w14:paraId="42ED488B" w14:textId="77777777" w:rsidTr="00C41CDB">
        <w:trPr>
          <w:trHeight w:val="80"/>
        </w:trPr>
        <w:tc>
          <w:tcPr>
            <w:tcW w:w="1440" w:type="dxa"/>
            <w:tcBorders>
              <w:left w:val="single" w:sz="8" w:space="0" w:color="auto"/>
              <w:bottom w:val="single" w:sz="8" w:space="0" w:color="auto"/>
              <w:right w:val="single" w:sz="8" w:space="0" w:color="auto"/>
            </w:tcBorders>
            <w:shd w:val="clear" w:color="auto" w:fill="auto"/>
            <w:vAlign w:val="bottom"/>
          </w:tcPr>
          <w:p w14:paraId="3F76E3E6" w14:textId="77777777" w:rsidR="004A0EDF" w:rsidRPr="00F41464" w:rsidRDefault="004A0EDF">
            <w:pPr>
              <w:spacing w:line="0" w:lineRule="atLeast"/>
              <w:rPr>
                <w:rFonts w:ascii="Arial" w:eastAsia="Times New Roman" w:hAnsi="Arial"/>
                <w:sz w:val="6"/>
              </w:rPr>
            </w:pPr>
          </w:p>
        </w:tc>
        <w:tc>
          <w:tcPr>
            <w:tcW w:w="2280" w:type="dxa"/>
            <w:tcBorders>
              <w:bottom w:val="single" w:sz="8" w:space="0" w:color="auto"/>
            </w:tcBorders>
            <w:shd w:val="clear" w:color="auto" w:fill="auto"/>
            <w:vAlign w:val="bottom"/>
          </w:tcPr>
          <w:p w14:paraId="4F11BE0E" w14:textId="77777777" w:rsidR="004A0EDF" w:rsidRPr="00F41464" w:rsidRDefault="004A0EDF">
            <w:pPr>
              <w:spacing w:line="0" w:lineRule="atLeast"/>
              <w:rPr>
                <w:rFonts w:ascii="Arial" w:eastAsia="Times New Roman" w:hAnsi="Arial"/>
                <w:sz w:val="6"/>
              </w:rPr>
            </w:pPr>
          </w:p>
        </w:tc>
        <w:tc>
          <w:tcPr>
            <w:tcW w:w="960" w:type="dxa"/>
            <w:tcBorders>
              <w:bottom w:val="single" w:sz="8" w:space="0" w:color="auto"/>
              <w:right w:val="single" w:sz="8" w:space="0" w:color="auto"/>
            </w:tcBorders>
            <w:shd w:val="clear" w:color="auto" w:fill="auto"/>
            <w:vAlign w:val="bottom"/>
          </w:tcPr>
          <w:p w14:paraId="76B4EE35" w14:textId="77777777" w:rsidR="004A0EDF" w:rsidRPr="00F41464" w:rsidRDefault="004A0EDF">
            <w:pPr>
              <w:spacing w:line="0" w:lineRule="atLeast"/>
              <w:rPr>
                <w:rFonts w:ascii="Arial" w:eastAsia="Times New Roman" w:hAnsi="Arial"/>
                <w:sz w:val="6"/>
              </w:rPr>
            </w:pPr>
          </w:p>
        </w:tc>
        <w:tc>
          <w:tcPr>
            <w:tcW w:w="320" w:type="dxa"/>
            <w:tcBorders>
              <w:bottom w:val="single" w:sz="8" w:space="0" w:color="auto"/>
            </w:tcBorders>
            <w:shd w:val="clear" w:color="auto" w:fill="auto"/>
            <w:vAlign w:val="bottom"/>
          </w:tcPr>
          <w:p w14:paraId="16236044" w14:textId="77777777" w:rsidR="004A0EDF" w:rsidRPr="00F41464" w:rsidRDefault="004A0EDF">
            <w:pPr>
              <w:spacing w:line="0" w:lineRule="atLeast"/>
              <w:rPr>
                <w:rFonts w:ascii="Arial" w:eastAsia="Times New Roman" w:hAnsi="Arial"/>
                <w:sz w:val="6"/>
              </w:rPr>
            </w:pPr>
          </w:p>
        </w:tc>
        <w:tc>
          <w:tcPr>
            <w:tcW w:w="280" w:type="dxa"/>
            <w:tcBorders>
              <w:bottom w:val="single" w:sz="8" w:space="0" w:color="auto"/>
            </w:tcBorders>
            <w:shd w:val="clear" w:color="auto" w:fill="auto"/>
            <w:vAlign w:val="bottom"/>
          </w:tcPr>
          <w:p w14:paraId="6630D1AA" w14:textId="77777777" w:rsidR="004A0EDF" w:rsidRPr="00F41464" w:rsidRDefault="004A0EDF">
            <w:pPr>
              <w:spacing w:line="0" w:lineRule="atLeast"/>
              <w:rPr>
                <w:rFonts w:ascii="Arial" w:eastAsia="Times New Roman" w:hAnsi="Arial"/>
                <w:sz w:val="6"/>
              </w:rPr>
            </w:pPr>
          </w:p>
        </w:tc>
        <w:tc>
          <w:tcPr>
            <w:tcW w:w="700" w:type="dxa"/>
            <w:tcBorders>
              <w:bottom w:val="single" w:sz="8" w:space="0" w:color="auto"/>
            </w:tcBorders>
            <w:shd w:val="clear" w:color="auto" w:fill="auto"/>
            <w:vAlign w:val="bottom"/>
          </w:tcPr>
          <w:p w14:paraId="79E8531A" w14:textId="77777777" w:rsidR="004A0EDF" w:rsidRPr="00F41464" w:rsidRDefault="004A0EDF">
            <w:pPr>
              <w:spacing w:line="0" w:lineRule="atLeast"/>
              <w:rPr>
                <w:rFonts w:ascii="Arial" w:eastAsia="Times New Roman" w:hAnsi="Arial"/>
                <w:sz w:val="6"/>
              </w:rPr>
            </w:pPr>
          </w:p>
        </w:tc>
        <w:tc>
          <w:tcPr>
            <w:tcW w:w="460" w:type="dxa"/>
            <w:tcBorders>
              <w:bottom w:val="single" w:sz="8" w:space="0" w:color="auto"/>
            </w:tcBorders>
            <w:shd w:val="clear" w:color="auto" w:fill="auto"/>
            <w:vAlign w:val="bottom"/>
          </w:tcPr>
          <w:p w14:paraId="60C8FF4F" w14:textId="77777777" w:rsidR="004A0EDF" w:rsidRPr="00F41464" w:rsidRDefault="004A0EDF">
            <w:pPr>
              <w:spacing w:line="0" w:lineRule="atLeast"/>
              <w:rPr>
                <w:rFonts w:ascii="Arial" w:eastAsia="Times New Roman" w:hAnsi="Arial"/>
                <w:sz w:val="6"/>
              </w:rPr>
            </w:pPr>
          </w:p>
        </w:tc>
        <w:tc>
          <w:tcPr>
            <w:tcW w:w="3780" w:type="dxa"/>
            <w:tcBorders>
              <w:bottom w:val="single" w:sz="8" w:space="0" w:color="auto"/>
              <w:right w:val="single" w:sz="8" w:space="0" w:color="auto"/>
            </w:tcBorders>
            <w:shd w:val="clear" w:color="auto" w:fill="auto"/>
            <w:vAlign w:val="bottom"/>
          </w:tcPr>
          <w:p w14:paraId="19F76513" w14:textId="77777777" w:rsidR="004A0EDF" w:rsidRPr="00F41464" w:rsidRDefault="004A0EDF">
            <w:pPr>
              <w:spacing w:line="0" w:lineRule="atLeast"/>
              <w:rPr>
                <w:rFonts w:ascii="Arial" w:eastAsia="Times New Roman" w:hAnsi="Arial"/>
                <w:sz w:val="6"/>
              </w:rPr>
            </w:pPr>
          </w:p>
        </w:tc>
      </w:tr>
      <w:tr w:rsidR="004A0EDF" w:rsidRPr="00F41464" w14:paraId="5C3FE7E0" w14:textId="77777777" w:rsidTr="00C41CDB">
        <w:trPr>
          <w:trHeight w:val="503"/>
        </w:trPr>
        <w:tc>
          <w:tcPr>
            <w:tcW w:w="1440" w:type="dxa"/>
            <w:tcBorders>
              <w:left w:val="single" w:sz="8" w:space="0" w:color="auto"/>
              <w:bottom w:val="single" w:sz="8" w:space="0" w:color="auto"/>
              <w:right w:val="single" w:sz="8" w:space="0" w:color="auto"/>
            </w:tcBorders>
            <w:shd w:val="clear" w:color="auto" w:fill="auto"/>
            <w:vAlign w:val="bottom"/>
          </w:tcPr>
          <w:p w14:paraId="2404D0A5" w14:textId="77777777" w:rsidR="004A0EDF" w:rsidRPr="00F41464" w:rsidRDefault="004A0EDF">
            <w:pPr>
              <w:spacing w:line="0" w:lineRule="atLeast"/>
              <w:rPr>
                <w:rFonts w:ascii="Arial" w:eastAsia="Times New Roman" w:hAnsi="Arial"/>
                <w:sz w:val="24"/>
              </w:rPr>
            </w:pPr>
          </w:p>
        </w:tc>
        <w:tc>
          <w:tcPr>
            <w:tcW w:w="2280" w:type="dxa"/>
            <w:tcBorders>
              <w:bottom w:val="single" w:sz="8" w:space="0" w:color="auto"/>
            </w:tcBorders>
            <w:shd w:val="clear" w:color="auto" w:fill="auto"/>
            <w:vAlign w:val="bottom"/>
          </w:tcPr>
          <w:p w14:paraId="67C4FCBE" w14:textId="77777777" w:rsidR="004A0EDF" w:rsidRPr="00F41464" w:rsidRDefault="004A0EDF">
            <w:pPr>
              <w:spacing w:line="0" w:lineRule="atLeast"/>
              <w:rPr>
                <w:rFonts w:ascii="Arial" w:eastAsia="Times New Roman" w:hAnsi="Arial"/>
                <w:sz w:val="24"/>
              </w:rPr>
            </w:pPr>
          </w:p>
        </w:tc>
        <w:tc>
          <w:tcPr>
            <w:tcW w:w="960" w:type="dxa"/>
            <w:tcBorders>
              <w:bottom w:val="single" w:sz="8" w:space="0" w:color="auto"/>
              <w:right w:val="single" w:sz="8" w:space="0" w:color="auto"/>
            </w:tcBorders>
            <w:shd w:val="clear" w:color="auto" w:fill="auto"/>
            <w:vAlign w:val="bottom"/>
          </w:tcPr>
          <w:p w14:paraId="0B20E4B6" w14:textId="77777777" w:rsidR="004A0EDF" w:rsidRPr="00F41464" w:rsidRDefault="004A0EDF">
            <w:pPr>
              <w:spacing w:line="0" w:lineRule="atLeast"/>
              <w:rPr>
                <w:rFonts w:ascii="Arial" w:eastAsia="Times New Roman" w:hAnsi="Arial"/>
                <w:sz w:val="24"/>
              </w:rPr>
            </w:pPr>
          </w:p>
        </w:tc>
        <w:tc>
          <w:tcPr>
            <w:tcW w:w="320" w:type="dxa"/>
            <w:tcBorders>
              <w:bottom w:val="single" w:sz="8" w:space="0" w:color="auto"/>
            </w:tcBorders>
            <w:shd w:val="clear" w:color="auto" w:fill="auto"/>
            <w:vAlign w:val="bottom"/>
          </w:tcPr>
          <w:p w14:paraId="07F2CBE0" w14:textId="77777777" w:rsidR="004A0EDF" w:rsidRPr="00F41464" w:rsidRDefault="004A0EDF">
            <w:pPr>
              <w:spacing w:line="0" w:lineRule="atLeast"/>
              <w:rPr>
                <w:rFonts w:ascii="Arial" w:eastAsia="Times New Roman" w:hAnsi="Arial"/>
                <w:sz w:val="24"/>
              </w:rPr>
            </w:pPr>
          </w:p>
        </w:tc>
        <w:tc>
          <w:tcPr>
            <w:tcW w:w="280" w:type="dxa"/>
            <w:tcBorders>
              <w:bottom w:val="single" w:sz="8" w:space="0" w:color="auto"/>
            </w:tcBorders>
            <w:shd w:val="clear" w:color="auto" w:fill="auto"/>
            <w:vAlign w:val="bottom"/>
          </w:tcPr>
          <w:p w14:paraId="0883F4DE" w14:textId="77777777" w:rsidR="004A0EDF" w:rsidRPr="00F41464" w:rsidRDefault="004A0EDF">
            <w:pPr>
              <w:spacing w:line="0" w:lineRule="atLeast"/>
              <w:rPr>
                <w:rFonts w:ascii="Arial" w:eastAsia="Times New Roman" w:hAnsi="Arial"/>
                <w:sz w:val="24"/>
              </w:rPr>
            </w:pPr>
          </w:p>
        </w:tc>
        <w:tc>
          <w:tcPr>
            <w:tcW w:w="700" w:type="dxa"/>
            <w:tcBorders>
              <w:bottom w:val="single" w:sz="8" w:space="0" w:color="auto"/>
            </w:tcBorders>
            <w:shd w:val="clear" w:color="auto" w:fill="auto"/>
            <w:vAlign w:val="bottom"/>
          </w:tcPr>
          <w:p w14:paraId="4955ADBB" w14:textId="77777777" w:rsidR="004A0EDF" w:rsidRPr="00F41464" w:rsidRDefault="004A0EDF">
            <w:pPr>
              <w:spacing w:line="0" w:lineRule="atLeast"/>
              <w:rPr>
                <w:rFonts w:ascii="Arial" w:eastAsia="Times New Roman" w:hAnsi="Arial"/>
                <w:sz w:val="24"/>
              </w:rPr>
            </w:pPr>
          </w:p>
        </w:tc>
        <w:tc>
          <w:tcPr>
            <w:tcW w:w="460" w:type="dxa"/>
            <w:tcBorders>
              <w:bottom w:val="single" w:sz="8" w:space="0" w:color="auto"/>
            </w:tcBorders>
            <w:shd w:val="clear" w:color="auto" w:fill="auto"/>
            <w:vAlign w:val="bottom"/>
          </w:tcPr>
          <w:p w14:paraId="76F6CAE7" w14:textId="77777777" w:rsidR="004A0EDF" w:rsidRPr="00F41464" w:rsidRDefault="004A0EDF">
            <w:pPr>
              <w:spacing w:line="0" w:lineRule="atLeast"/>
              <w:rPr>
                <w:rFonts w:ascii="Arial" w:eastAsia="Times New Roman" w:hAnsi="Arial"/>
                <w:sz w:val="24"/>
              </w:rPr>
            </w:pPr>
          </w:p>
        </w:tc>
        <w:tc>
          <w:tcPr>
            <w:tcW w:w="3780" w:type="dxa"/>
            <w:tcBorders>
              <w:bottom w:val="single" w:sz="8" w:space="0" w:color="auto"/>
              <w:right w:val="single" w:sz="8" w:space="0" w:color="auto"/>
            </w:tcBorders>
            <w:shd w:val="clear" w:color="auto" w:fill="auto"/>
            <w:vAlign w:val="bottom"/>
          </w:tcPr>
          <w:p w14:paraId="74D2F64D" w14:textId="77777777" w:rsidR="004A0EDF" w:rsidRPr="00F41464" w:rsidRDefault="004A0EDF">
            <w:pPr>
              <w:spacing w:line="0" w:lineRule="atLeast"/>
              <w:rPr>
                <w:rFonts w:ascii="Arial" w:eastAsia="Times New Roman" w:hAnsi="Arial"/>
                <w:sz w:val="24"/>
              </w:rPr>
            </w:pPr>
          </w:p>
        </w:tc>
      </w:tr>
      <w:tr w:rsidR="004A0EDF" w:rsidRPr="00F41464" w14:paraId="54CCFE6A" w14:textId="77777777" w:rsidTr="00C41CDB">
        <w:trPr>
          <w:trHeight w:val="498"/>
        </w:trPr>
        <w:tc>
          <w:tcPr>
            <w:tcW w:w="1440" w:type="dxa"/>
            <w:tcBorders>
              <w:left w:val="single" w:sz="8" w:space="0" w:color="auto"/>
              <w:bottom w:val="single" w:sz="8" w:space="0" w:color="auto"/>
              <w:right w:val="single" w:sz="8" w:space="0" w:color="auto"/>
            </w:tcBorders>
            <w:shd w:val="clear" w:color="auto" w:fill="auto"/>
            <w:vAlign w:val="bottom"/>
          </w:tcPr>
          <w:p w14:paraId="1AAF589D" w14:textId="77777777" w:rsidR="004A0EDF" w:rsidRPr="00F41464" w:rsidRDefault="004A0EDF">
            <w:pPr>
              <w:spacing w:line="0" w:lineRule="atLeast"/>
              <w:rPr>
                <w:rFonts w:ascii="Arial" w:eastAsia="Times New Roman" w:hAnsi="Arial"/>
                <w:sz w:val="24"/>
              </w:rPr>
            </w:pPr>
          </w:p>
        </w:tc>
        <w:tc>
          <w:tcPr>
            <w:tcW w:w="2280" w:type="dxa"/>
            <w:tcBorders>
              <w:bottom w:val="single" w:sz="8" w:space="0" w:color="auto"/>
            </w:tcBorders>
            <w:shd w:val="clear" w:color="auto" w:fill="auto"/>
            <w:vAlign w:val="bottom"/>
          </w:tcPr>
          <w:p w14:paraId="53E74983" w14:textId="77777777" w:rsidR="004A0EDF" w:rsidRPr="00F41464" w:rsidRDefault="004A0EDF">
            <w:pPr>
              <w:spacing w:line="0" w:lineRule="atLeast"/>
              <w:rPr>
                <w:rFonts w:ascii="Arial" w:eastAsia="Times New Roman" w:hAnsi="Arial"/>
                <w:sz w:val="24"/>
              </w:rPr>
            </w:pPr>
          </w:p>
        </w:tc>
        <w:tc>
          <w:tcPr>
            <w:tcW w:w="960" w:type="dxa"/>
            <w:tcBorders>
              <w:bottom w:val="single" w:sz="8" w:space="0" w:color="auto"/>
              <w:right w:val="single" w:sz="8" w:space="0" w:color="auto"/>
            </w:tcBorders>
            <w:shd w:val="clear" w:color="auto" w:fill="auto"/>
            <w:vAlign w:val="bottom"/>
          </w:tcPr>
          <w:p w14:paraId="6AFC158E" w14:textId="77777777" w:rsidR="004A0EDF" w:rsidRPr="00F41464" w:rsidRDefault="004A0EDF">
            <w:pPr>
              <w:spacing w:line="0" w:lineRule="atLeast"/>
              <w:rPr>
                <w:rFonts w:ascii="Arial" w:eastAsia="Times New Roman" w:hAnsi="Arial"/>
                <w:sz w:val="24"/>
              </w:rPr>
            </w:pPr>
          </w:p>
        </w:tc>
        <w:tc>
          <w:tcPr>
            <w:tcW w:w="320" w:type="dxa"/>
            <w:tcBorders>
              <w:bottom w:val="single" w:sz="8" w:space="0" w:color="auto"/>
            </w:tcBorders>
            <w:shd w:val="clear" w:color="auto" w:fill="auto"/>
            <w:vAlign w:val="bottom"/>
          </w:tcPr>
          <w:p w14:paraId="63D3E929" w14:textId="77777777" w:rsidR="004A0EDF" w:rsidRPr="00F41464" w:rsidRDefault="004A0EDF">
            <w:pPr>
              <w:spacing w:line="0" w:lineRule="atLeast"/>
              <w:rPr>
                <w:rFonts w:ascii="Arial" w:eastAsia="Times New Roman" w:hAnsi="Arial"/>
                <w:sz w:val="24"/>
              </w:rPr>
            </w:pPr>
          </w:p>
        </w:tc>
        <w:tc>
          <w:tcPr>
            <w:tcW w:w="280" w:type="dxa"/>
            <w:tcBorders>
              <w:bottom w:val="single" w:sz="8" w:space="0" w:color="auto"/>
            </w:tcBorders>
            <w:shd w:val="clear" w:color="auto" w:fill="auto"/>
            <w:vAlign w:val="bottom"/>
          </w:tcPr>
          <w:p w14:paraId="53A4BE68" w14:textId="77777777" w:rsidR="004A0EDF" w:rsidRPr="00F41464" w:rsidRDefault="004A0EDF">
            <w:pPr>
              <w:spacing w:line="0" w:lineRule="atLeast"/>
              <w:rPr>
                <w:rFonts w:ascii="Arial" w:eastAsia="Times New Roman" w:hAnsi="Arial"/>
                <w:sz w:val="24"/>
              </w:rPr>
            </w:pPr>
          </w:p>
        </w:tc>
        <w:tc>
          <w:tcPr>
            <w:tcW w:w="700" w:type="dxa"/>
            <w:tcBorders>
              <w:bottom w:val="single" w:sz="8" w:space="0" w:color="auto"/>
            </w:tcBorders>
            <w:shd w:val="clear" w:color="auto" w:fill="auto"/>
            <w:vAlign w:val="bottom"/>
          </w:tcPr>
          <w:p w14:paraId="722986ED" w14:textId="77777777" w:rsidR="004A0EDF" w:rsidRPr="00F41464" w:rsidRDefault="004A0EDF">
            <w:pPr>
              <w:spacing w:line="0" w:lineRule="atLeast"/>
              <w:rPr>
                <w:rFonts w:ascii="Arial" w:eastAsia="Times New Roman" w:hAnsi="Arial"/>
                <w:sz w:val="24"/>
              </w:rPr>
            </w:pPr>
          </w:p>
        </w:tc>
        <w:tc>
          <w:tcPr>
            <w:tcW w:w="460" w:type="dxa"/>
            <w:tcBorders>
              <w:bottom w:val="single" w:sz="8" w:space="0" w:color="auto"/>
            </w:tcBorders>
            <w:shd w:val="clear" w:color="auto" w:fill="auto"/>
            <w:vAlign w:val="bottom"/>
          </w:tcPr>
          <w:p w14:paraId="3E2A288F" w14:textId="77777777" w:rsidR="004A0EDF" w:rsidRPr="00F41464" w:rsidRDefault="004A0EDF">
            <w:pPr>
              <w:spacing w:line="0" w:lineRule="atLeast"/>
              <w:rPr>
                <w:rFonts w:ascii="Arial" w:eastAsia="Times New Roman" w:hAnsi="Arial"/>
                <w:sz w:val="24"/>
              </w:rPr>
            </w:pPr>
          </w:p>
        </w:tc>
        <w:tc>
          <w:tcPr>
            <w:tcW w:w="3780" w:type="dxa"/>
            <w:tcBorders>
              <w:bottom w:val="single" w:sz="8" w:space="0" w:color="auto"/>
              <w:right w:val="single" w:sz="8" w:space="0" w:color="auto"/>
            </w:tcBorders>
            <w:shd w:val="clear" w:color="auto" w:fill="auto"/>
            <w:vAlign w:val="bottom"/>
          </w:tcPr>
          <w:p w14:paraId="7262D687" w14:textId="77777777" w:rsidR="004A0EDF" w:rsidRPr="00F41464" w:rsidRDefault="004A0EDF">
            <w:pPr>
              <w:spacing w:line="0" w:lineRule="atLeast"/>
              <w:rPr>
                <w:rFonts w:ascii="Arial" w:eastAsia="Times New Roman" w:hAnsi="Arial"/>
                <w:sz w:val="24"/>
              </w:rPr>
            </w:pPr>
          </w:p>
        </w:tc>
      </w:tr>
      <w:tr w:rsidR="004A0EDF" w:rsidRPr="00F41464" w14:paraId="20648D3F" w14:textId="77777777" w:rsidTr="00C41CDB">
        <w:trPr>
          <w:trHeight w:val="498"/>
        </w:trPr>
        <w:tc>
          <w:tcPr>
            <w:tcW w:w="1440" w:type="dxa"/>
            <w:tcBorders>
              <w:left w:val="single" w:sz="8" w:space="0" w:color="auto"/>
              <w:bottom w:val="single" w:sz="8" w:space="0" w:color="auto"/>
              <w:right w:val="single" w:sz="8" w:space="0" w:color="auto"/>
            </w:tcBorders>
            <w:shd w:val="clear" w:color="auto" w:fill="auto"/>
            <w:vAlign w:val="bottom"/>
          </w:tcPr>
          <w:p w14:paraId="57490EA2" w14:textId="77777777" w:rsidR="004A0EDF" w:rsidRPr="00F41464" w:rsidRDefault="004A0EDF">
            <w:pPr>
              <w:spacing w:line="0" w:lineRule="atLeast"/>
              <w:rPr>
                <w:rFonts w:ascii="Arial" w:eastAsia="Times New Roman" w:hAnsi="Arial"/>
                <w:sz w:val="24"/>
              </w:rPr>
            </w:pPr>
          </w:p>
        </w:tc>
        <w:tc>
          <w:tcPr>
            <w:tcW w:w="2280" w:type="dxa"/>
            <w:tcBorders>
              <w:bottom w:val="single" w:sz="8" w:space="0" w:color="auto"/>
            </w:tcBorders>
            <w:shd w:val="clear" w:color="auto" w:fill="auto"/>
            <w:vAlign w:val="bottom"/>
          </w:tcPr>
          <w:p w14:paraId="28C34CCC" w14:textId="77777777" w:rsidR="004A0EDF" w:rsidRPr="00F41464" w:rsidRDefault="004A0EDF">
            <w:pPr>
              <w:spacing w:line="0" w:lineRule="atLeast"/>
              <w:rPr>
                <w:rFonts w:ascii="Arial" w:eastAsia="Times New Roman" w:hAnsi="Arial"/>
                <w:sz w:val="24"/>
              </w:rPr>
            </w:pPr>
          </w:p>
        </w:tc>
        <w:tc>
          <w:tcPr>
            <w:tcW w:w="960" w:type="dxa"/>
            <w:tcBorders>
              <w:bottom w:val="single" w:sz="8" w:space="0" w:color="auto"/>
              <w:right w:val="single" w:sz="8" w:space="0" w:color="auto"/>
            </w:tcBorders>
            <w:shd w:val="clear" w:color="auto" w:fill="auto"/>
            <w:vAlign w:val="bottom"/>
          </w:tcPr>
          <w:p w14:paraId="6765EFD2" w14:textId="77777777" w:rsidR="004A0EDF" w:rsidRPr="00F41464" w:rsidRDefault="004A0EDF">
            <w:pPr>
              <w:spacing w:line="0" w:lineRule="atLeast"/>
              <w:rPr>
                <w:rFonts w:ascii="Arial" w:eastAsia="Times New Roman" w:hAnsi="Arial"/>
                <w:sz w:val="24"/>
              </w:rPr>
            </w:pPr>
          </w:p>
        </w:tc>
        <w:tc>
          <w:tcPr>
            <w:tcW w:w="320" w:type="dxa"/>
            <w:tcBorders>
              <w:bottom w:val="single" w:sz="8" w:space="0" w:color="auto"/>
            </w:tcBorders>
            <w:shd w:val="clear" w:color="auto" w:fill="auto"/>
            <w:vAlign w:val="bottom"/>
          </w:tcPr>
          <w:p w14:paraId="4CAE3097" w14:textId="77777777" w:rsidR="004A0EDF" w:rsidRPr="00F41464" w:rsidRDefault="004A0EDF">
            <w:pPr>
              <w:spacing w:line="0" w:lineRule="atLeast"/>
              <w:rPr>
                <w:rFonts w:ascii="Arial" w:eastAsia="Times New Roman" w:hAnsi="Arial"/>
                <w:sz w:val="24"/>
              </w:rPr>
            </w:pPr>
          </w:p>
        </w:tc>
        <w:tc>
          <w:tcPr>
            <w:tcW w:w="280" w:type="dxa"/>
            <w:tcBorders>
              <w:bottom w:val="single" w:sz="8" w:space="0" w:color="auto"/>
            </w:tcBorders>
            <w:shd w:val="clear" w:color="auto" w:fill="auto"/>
            <w:vAlign w:val="bottom"/>
          </w:tcPr>
          <w:p w14:paraId="518B00DF" w14:textId="77777777" w:rsidR="004A0EDF" w:rsidRPr="00F41464" w:rsidRDefault="004A0EDF">
            <w:pPr>
              <w:spacing w:line="0" w:lineRule="atLeast"/>
              <w:rPr>
                <w:rFonts w:ascii="Arial" w:eastAsia="Times New Roman" w:hAnsi="Arial"/>
                <w:sz w:val="24"/>
              </w:rPr>
            </w:pPr>
          </w:p>
        </w:tc>
        <w:tc>
          <w:tcPr>
            <w:tcW w:w="700" w:type="dxa"/>
            <w:tcBorders>
              <w:bottom w:val="single" w:sz="8" w:space="0" w:color="auto"/>
            </w:tcBorders>
            <w:shd w:val="clear" w:color="auto" w:fill="auto"/>
            <w:vAlign w:val="bottom"/>
          </w:tcPr>
          <w:p w14:paraId="5CAD5A0E" w14:textId="77777777" w:rsidR="004A0EDF" w:rsidRPr="00F41464" w:rsidRDefault="004A0EDF">
            <w:pPr>
              <w:spacing w:line="0" w:lineRule="atLeast"/>
              <w:rPr>
                <w:rFonts w:ascii="Arial" w:eastAsia="Times New Roman" w:hAnsi="Arial"/>
                <w:sz w:val="24"/>
              </w:rPr>
            </w:pPr>
          </w:p>
        </w:tc>
        <w:tc>
          <w:tcPr>
            <w:tcW w:w="460" w:type="dxa"/>
            <w:tcBorders>
              <w:bottom w:val="single" w:sz="8" w:space="0" w:color="auto"/>
            </w:tcBorders>
            <w:shd w:val="clear" w:color="auto" w:fill="auto"/>
            <w:vAlign w:val="bottom"/>
          </w:tcPr>
          <w:p w14:paraId="0164AC46" w14:textId="77777777" w:rsidR="004A0EDF" w:rsidRPr="00F41464" w:rsidRDefault="004A0EDF">
            <w:pPr>
              <w:spacing w:line="0" w:lineRule="atLeast"/>
              <w:rPr>
                <w:rFonts w:ascii="Arial" w:eastAsia="Times New Roman" w:hAnsi="Arial"/>
                <w:sz w:val="24"/>
              </w:rPr>
            </w:pPr>
          </w:p>
        </w:tc>
        <w:tc>
          <w:tcPr>
            <w:tcW w:w="3780" w:type="dxa"/>
            <w:tcBorders>
              <w:bottom w:val="single" w:sz="8" w:space="0" w:color="auto"/>
              <w:right w:val="single" w:sz="8" w:space="0" w:color="auto"/>
            </w:tcBorders>
            <w:shd w:val="clear" w:color="auto" w:fill="auto"/>
            <w:vAlign w:val="bottom"/>
          </w:tcPr>
          <w:p w14:paraId="0E319D19" w14:textId="77777777" w:rsidR="004A0EDF" w:rsidRPr="00F41464" w:rsidRDefault="004A0EDF">
            <w:pPr>
              <w:spacing w:line="0" w:lineRule="atLeast"/>
              <w:rPr>
                <w:rFonts w:ascii="Arial" w:eastAsia="Times New Roman" w:hAnsi="Arial"/>
                <w:sz w:val="24"/>
              </w:rPr>
            </w:pPr>
          </w:p>
        </w:tc>
      </w:tr>
      <w:tr w:rsidR="004A0EDF" w:rsidRPr="00F41464" w14:paraId="61CF3BBD" w14:textId="77777777" w:rsidTr="00C41CDB">
        <w:trPr>
          <w:trHeight w:val="503"/>
        </w:trPr>
        <w:tc>
          <w:tcPr>
            <w:tcW w:w="1440" w:type="dxa"/>
            <w:tcBorders>
              <w:left w:val="single" w:sz="8" w:space="0" w:color="auto"/>
              <w:bottom w:val="single" w:sz="8" w:space="0" w:color="auto"/>
              <w:right w:val="single" w:sz="8" w:space="0" w:color="auto"/>
            </w:tcBorders>
            <w:shd w:val="clear" w:color="auto" w:fill="auto"/>
            <w:vAlign w:val="bottom"/>
          </w:tcPr>
          <w:p w14:paraId="4C8B5B9A" w14:textId="77777777" w:rsidR="004A0EDF" w:rsidRPr="00F41464" w:rsidRDefault="004A0EDF">
            <w:pPr>
              <w:spacing w:line="0" w:lineRule="atLeast"/>
              <w:rPr>
                <w:rFonts w:ascii="Arial" w:eastAsia="Times New Roman" w:hAnsi="Arial"/>
                <w:sz w:val="24"/>
              </w:rPr>
            </w:pPr>
          </w:p>
        </w:tc>
        <w:tc>
          <w:tcPr>
            <w:tcW w:w="2280" w:type="dxa"/>
            <w:tcBorders>
              <w:bottom w:val="single" w:sz="8" w:space="0" w:color="auto"/>
            </w:tcBorders>
            <w:shd w:val="clear" w:color="auto" w:fill="auto"/>
            <w:vAlign w:val="bottom"/>
          </w:tcPr>
          <w:p w14:paraId="1945FD80" w14:textId="77777777" w:rsidR="004A0EDF" w:rsidRPr="00F41464" w:rsidRDefault="004A0EDF">
            <w:pPr>
              <w:spacing w:line="0" w:lineRule="atLeast"/>
              <w:rPr>
                <w:rFonts w:ascii="Arial" w:eastAsia="Times New Roman" w:hAnsi="Arial"/>
                <w:sz w:val="24"/>
              </w:rPr>
            </w:pPr>
          </w:p>
        </w:tc>
        <w:tc>
          <w:tcPr>
            <w:tcW w:w="960" w:type="dxa"/>
            <w:tcBorders>
              <w:bottom w:val="single" w:sz="8" w:space="0" w:color="auto"/>
              <w:right w:val="single" w:sz="8" w:space="0" w:color="auto"/>
            </w:tcBorders>
            <w:shd w:val="clear" w:color="auto" w:fill="auto"/>
            <w:vAlign w:val="bottom"/>
          </w:tcPr>
          <w:p w14:paraId="2D1ACB80" w14:textId="77777777" w:rsidR="004A0EDF" w:rsidRPr="00F41464" w:rsidRDefault="004A0EDF">
            <w:pPr>
              <w:spacing w:line="0" w:lineRule="atLeast"/>
              <w:rPr>
                <w:rFonts w:ascii="Arial" w:eastAsia="Times New Roman" w:hAnsi="Arial"/>
                <w:sz w:val="24"/>
              </w:rPr>
            </w:pPr>
          </w:p>
        </w:tc>
        <w:tc>
          <w:tcPr>
            <w:tcW w:w="320" w:type="dxa"/>
            <w:tcBorders>
              <w:bottom w:val="single" w:sz="8" w:space="0" w:color="auto"/>
            </w:tcBorders>
            <w:shd w:val="clear" w:color="auto" w:fill="auto"/>
            <w:vAlign w:val="bottom"/>
          </w:tcPr>
          <w:p w14:paraId="77FDC995" w14:textId="77777777" w:rsidR="004A0EDF" w:rsidRPr="00F41464" w:rsidRDefault="004A0EDF">
            <w:pPr>
              <w:spacing w:line="0" w:lineRule="atLeast"/>
              <w:rPr>
                <w:rFonts w:ascii="Arial" w:eastAsia="Times New Roman" w:hAnsi="Arial"/>
                <w:sz w:val="24"/>
              </w:rPr>
            </w:pPr>
          </w:p>
        </w:tc>
        <w:tc>
          <w:tcPr>
            <w:tcW w:w="280" w:type="dxa"/>
            <w:tcBorders>
              <w:bottom w:val="single" w:sz="8" w:space="0" w:color="auto"/>
            </w:tcBorders>
            <w:shd w:val="clear" w:color="auto" w:fill="auto"/>
            <w:vAlign w:val="bottom"/>
          </w:tcPr>
          <w:p w14:paraId="5E2B6265" w14:textId="77777777" w:rsidR="004A0EDF" w:rsidRPr="00F41464" w:rsidRDefault="004A0EDF">
            <w:pPr>
              <w:spacing w:line="0" w:lineRule="atLeast"/>
              <w:rPr>
                <w:rFonts w:ascii="Arial" w:eastAsia="Times New Roman" w:hAnsi="Arial"/>
                <w:sz w:val="24"/>
              </w:rPr>
            </w:pPr>
          </w:p>
        </w:tc>
        <w:tc>
          <w:tcPr>
            <w:tcW w:w="700" w:type="dxa"/>
            <w:tcBorders>
              <w:bottom w:val="single" w:sz="8" w:space="0" w:color="auto"/>
            </w:tcBorders>
            <w:shd w:val="clear" w:color="auto" w:fill="auto"/>
            <w:vAlign w:val="bottom"/>
          </w:tcPr>
          <w:p w14:paraId="416AB3E7" w14:textId="77777777" w:rsidR="004A0EDF" w:rsidRPr="00F41464" w:rsidRDefault="004A0EDF">
            <w:pPr>
              <w:spacing w:line="0" w:lineRule="atLeast"/>
              <w:rPr>
                <w:rFonts w:ascii="Arial" w:eastAsia="Times New Roman" w:hAnsi="Arial"/>
                <w:sz w:val="24"/>
              </w:rPr>
            </w:pPr>
          </w:p>
        </w:tc>
        <w:tc>
          <w:tcPr>
            <w:tcW w:w="460" w:type="dxa"/>
            <w:tcBorders>
              <w:bottom w:val="single" w:sz="8" w:space="0" w:color="auto"/>
            </w:tcBorders>
            <w:shd w:val="clear" w:color="auto" w:fill="auto"/>
            <w:vAlign w:val="bottom"/>
          </w:tcPr>
          <w:p w14:paraId="35847E62" w14:textId="77777777" w:rsidR="004A0EDF" w:rsidRPr="00F41464" w:rsidRDefault="004A0EDF">
            <w:pPr>
              <w:spacing w:line="0" w:lineRule="atLeast"/>
              <w:rPr>
                <w:rFonts w:ascii="Arial" w:eastAsia="Times New Roman" w:hAnsi="Arial"/>
                <w:sz w:val="24"/>
              </w:rPr>
            </w:pPr>
          </w:p>
        </w:tc>
        <w:tc>
          <w:tcPr>
            <w:tcW w:w="3780" w:type="dxa"/>
            <w:tcBorders>
              <w:bottom w:val="single" w:sz="8" w:space="0" w:color="auto"/>
              <w:right w:val="single" w:sz="8" w:space="0" w:color="auto"/>
            </w:tcBorders>
            <w:shd w:val="clear" w:color="auto" w:fill="auto"/>
            <w:vAlign w:val="bottom"/>
          </w:tcPr>
          <w:p w14:paraId="36F14ACC" w14:textId="77777777" w:rsidR="004A0EDF" w:rsidRPr="00F41464" w:rsidRDefault="004A0EDF">
            <w:pPr>
              <w:spacing w:line="0" w:lineRule="atLeast"/>
              <w:rPr>
                <w:rFonts w:ascii="Arial" w:eastAsia="Times New Roman" w:hAnsi="Arial"/>
                <w:sz w:val="24"/>
              </w:rPr>
            </w:pPr>
          </w:p>
        </w:tc>
      </w:tr>
      <w:tr w:rsidR="004A0EDF" w:rsidRPr="00F41464" w14:paraId="67B074BF" w14:textId="77777777" w:rsidTr="00C41CDB">
        <w:trPr>
          <w:trHeight w:val="498"/>
        </w:trPr>
        <w:tc>
          <w:tcPr>
            <w:tcW w:w="1440" w:type="dxa"/>
            <w:tcBorders>
              <w:left w:val="single" w:sz="8" w:space="0" w:color="auto"/>
              <w:bottom w:val="single" w:sz="8" w:space="0" w:color="auto"/>
              <w:right w:val="single" w:sz="8" w:space="0" w:color="auto"/>
            </w:tcBorders>
            <w:shd w:val="clear" w:color="auto" w:fill="auto"/>
            <w:vAlign w:val="bottom"/>
          </w:tcPr>
          <w:p w14:paraId="6633B460" w14:textId="77777777" w:rsidR="004A0EDF" w:rsidRPr="00F41464" w:rsidRDefault="004A0EDF">
            <w:pPr>
              <w:spacing w:line="0" w:lineRule="atLeast"/>
              <w:rPr>
                <w:rFonts w:ascii="Arial" w:eastAsia="Times New Roman" w:hAnsi="Arial"/>
                <w:sz w:val="24"/>
              </w:rPr>
            </w:pPr>
          </w:p>
        </w:tc>
        <w:tc>
          <w:tcPr>
            <w:tcW w:w="2280" w:type="dxa"/>
            <w:tcBorders>
              <w:bottom w:val="single" w:sz="8" w:space="0" w:color="auto"/>
            </w:tcBorders>
            <w:shd w:val="clear" w:color="auto" w:fill="auto"/>
            <w:vAlign w:val="bottom"/>
          </w:tcPr>
          <w:p w14:paraId="689BA43C" w14:textId="77777777" w:rsidR="004A0EDF" w:rsidRPr="00F41464" w:rsidRDefault="004A0EDF">
            <w:pPr>
              <w:spacing w:line="0" w:lineRule="atLeast"/>
              <w:rPr>
                <w:rFonts w:ascii="Arial" w:eastAsia="Times New Roman" w:hAnsi="Arial"/>
                <w:sz w:val="24"/>
              </w:rPr>
            </w:pPr>
          </w:p>
        </w:tc>
        <w:tc>
          <w:tcPr>
            <w:tcW w:w="960" w:type="dxa"/>
            <w:tcBorders>
              <w:bottom w:val="single" w:sz="8" w:space="0" w:color="auto"/>
              <w:right w:val="single" w:sz="8" w:space="0" w:color="auto"/>
            </w:tcBorders>
            <w:shd w:val="clear" w:color="auto" w:fill="auto"/>
            <w:vAlign w:val="bottom"/>
          </w:tcPr>
          <w:p w14:paraId="35F87813" w14:textId="77777777" w:rsidR="004A0EDF" w:rsidRPr="00F41464" w:rsidRDefault="004A0EDF">
            <w:pPr>
              <w:spacing w:line="0" w:lineRule="atLeast"/>
              <w:rPr>
                <w:rFonts w:ascii="Arial" w:eastAsia="Times New Roman" w:hAnsi="Arial"/>
                <w:sz w:val="24"/>
              </w:rPr>
            </w:pPr>
          </w:p>
        </w:tc>
        <w:tc>
          <w:tcPr>
            <w:tcW w:w="320" w:type="dxa"/>
            <w:tcBorders>
              <w:bottom w:val="single" w:sz="8" w:space="0" w:color="auto"/>
            </w:tcBorders>
            <w:shd w:val="clear" w:color="auto" w:fill="auto"/>
            <w:vAlign w:val="bottom"/>
          </w:tcPr>
          <w:p w14:paraId="1823486C" w14:textId="77777777" w:rsidR="004A0EDF" w:rsidRPr="00F41464" w:rsidRDefault="004A0EDF">
            <w:pPr>
              <w:spacing w:line="0" w:lineRule="atLeast"/>
              <w:rPr>
                <w:rFonts w:ascii="Arial" w:eastAsia="Times New Roman" w:hAnsi="Arial"/>
                <w:sz w:val="24"/>
              </w:rPr>
            </w:pPr>
          </w:p>
        </w:tc>
        <w:tc>
          <w:tcPr>
            <w:tcW w:w="280" w:type="dxa"/>
            <w:tcBorders>
              <w:bottom w:val="single" w:sz="8" w:space="0" w:color="auto"/>
            </w:tcBorders>
            <w:shd w:val="clear" w:color="auto" w:fill="auto"/>
            <w:vAlign w:val="bottom"/>
          </w:tcPr>
          <w:p w14:paraId="1C9E10B5" w14:textId="77777777" w:rsidR="004A0EDF" w:rsidRPr="00F41464" w:rsidRDefault="004A0EDF">
            <w:pPr>
              <w:spacing w:line="0" w:lineRule="atLeast"/>
              <w:rPr>
                <w:rFonts w:ascii="Arial" w:eastAsia="Times New Roman" w:hAnsi="Arial"/>
                <w:sz w:val="24"/>
              </w:rPr>
            </w:pPr>
          </w:p>
        </w:tc>
        <w:tc>
          <w:tcPr>
            <w:tcW w:w="700" w:type="dxa"/>
            <w:tcBorders>
              <w:bottom w:val="single" w:sz="8" w:space="0" w:color="auto"/>
            </w:tcBorders>
            <w:shd w:val="clear" w:color="auto" w:fill="auto"/>
            <w:vAlign w:val="bottom"/>
          </w:tcPr>
          <w:p w14:paraId="76F3AF71" w14:textId="77777777" w:rsidR="004A0EDF" w:rsidRPr="00F41464" w:rsidRDefault="004A0EDF">
            <w:pPr>
              <w:spacing w:line="0" w:lineRule="atLeast"/>
              <w:rPr>
                <w:rFonts w:ascii="Arial" w:eastAsia="Times New Roman" w:hAnsi="Arial"/>
                <w:sz w:val="24"/>
              </w:rPr>
            </w:pPr>
          </w:p>
        </w:tc>
        <w:tc>
          <w:tcPr>
            <w:tcW w:w="460" w:type="dxa"/>
            <w:tcBorders>
              <w:bottom w:val="single" w:sz="8" w:space="0" w:color="auto"/>
            </w:tcBorders>
            <w:shd w:val="clear" w:color="auto" w:fill="auto"/>
            <w:vAlign w:val="bottom"/>
          </w:tcPr>
          <w:p w14:paraId="7D9E6B06" w14:textId="77777777" w:rsidR="004A0EDF" w:rsidRPr="00F41464" w:rsidRDefault="004A0EDF">
            <w:pPr>
              <w:spacing w:line="0" w:lineRule="atLeast"/>
              <w:rPr>
                <w:rFonts w:ascii="Arial" w:eastAsia="Times New Roman" w:hAnsi="Arial"/>
                <w:sz w:val="24"/>
              </w:rPr>
            </w:pPr>
          </w:p>
        </w:tc>
        <w:tc>
          <w:tcPr>
            <w:tcW w:w="3780" w:type="dxa"/>
            <w:tcBorders>
              <w:bottom w:val="single" w:sz="8" w:space="0" w:color="auto"/>
              <w:right w:val="single" w:sz="8" w:space="0" w:color="auto"/>
            </w:tcBorders>
            <w:shd w:val="clear" w:color="auto" w:fill="auto"/>
            <w:vAlign w:val="bottom"/>
          </w:tcPr>
          <w:p w14:paraId="417CB174" w14:textId="77777777" w:rsidR="004A0EDF" w:rsidRPr="00F41464" w:rsidRDefault="004A0EDF">
            <w:pPr>
              <w:spacing w:line="0" w:lineRule="atLeast"/>
              <w:rPr>
                <w:rFonts w:ascii="Arial" w:eastAsia="Times New Roman" w:hAnsi="Arial"/>
                <w:sz w:val="24"/>
              </w:rPr>
            </w:pPr>
          </w:p>
        </w:tc>
      </w:tr>
      <w:tr w:rsidR="004A0EDF" w:rsidRPr="00F41464" w14:paraId="5C8055F8" w14:textId="77777777" w:rsidTr="00C41CDB">
        <w:trPr>
          <w:trHeight w:val="498"/>
        </w:trPr>
        <w:tc>
          <w:tcPr>
            <w:tcW w:w="1440" w:type="dxa"/>
            <w:tcBorders>
              <w:left w:val="single" w:sz="8" w:space="0" w:color="auto"/>
              <w:bottom w:val="single" w:sz="8" w:space="0" w:color="auto"/>
              <w:right w:val="single" w:sz="8" w:space="0" w:color="auto"/>
            </w:tcBorders>
            <w:shd w:val="clear" w:color="auto" w:fill="auto"/>
            <w:vAlign w:val="bottom"/>
          </w:tcPr>
          <w:p w14:paraId="777BB9C5" w14:textId="77777777" w:rsidR="004A0EDF" w:rsidRPr="00F41464" w:rsidRDefault="004A0EDF">
            <w:pPr>
              <w:spacing w:line="0" w:lineRule="atLeast"/>
              <w:rPr>
                <w:rFonts w:ascii="Arial" w:eastAsia="Times New Roman" w:hAnsi="Arial"/>
                <w:sz w:val="24"/>
              </w:rPr>
            </w:pPr>
          </w:p>
        </w:tc>
        <w:tc>
          <w:tcPr>
            <w:tcW w:w="2280" w:type="dxa"/>
            <w:tcBorders>
              <w:bottom w:val="single" w:sz="8" w:space="0" w:color="auto"/>
            </w:tcBorders>
            <w:shd w:val="clear" w:color="auto" w:fill="auto"/>
            <w:vAlign w:val="bottom"/>
          </w:tcPr>
          <w:p w14:paraId="6092BA78" w14:textId="77777777" w:rsidR="004A0EDF" w:rsidRPr="00F41464" w:rsidRDefault="004A0EDF">
            <w:pPr>
              <w:spacing w:line="0" w:lineRule="atLeast"/>
              <w:rPr>
                <w:rFonts w:ascii="Arial" w:eastAsia="Times New Roman" w:hAnsi="Arial"/>
                <w:sz w:val="24"/>
              </w:rPr>
            </w:pPr>
          </w:p>
        </w:tc>
        <w:tc>
          <w:tcPr>
            <w:tcW w:w="960" w:type="dxa"/>
            <w:tcBorders>
              <w:bottom w:val="single" w:sz="8" w:space="0" w:color="auto"/>
              <w:right w:val="single" w:sz="8" w:space="0" w:color="auto"/>
            </w:tcBorders>
            <w:shd w:val="clear" w:color="auto" w:fill="auto"/>
            <w:vAlign w:val="bottom"/>
          </w:tcPr>
          <w:p w14:paraId="780869D4" w14:textId="77777777" w:rsidR="004A0EDF" w:rsidRPr="00F41464" w:rsidRDefault="004A0EDF">
            <w:pPr>
              <w:spacing w:line="0" w:lineRule="atLeast"/>
              <w:rPr>
                <w:rFonts w:ascii="Arial" w:eastAsia="Times New Roman" w:hAnsi="Arial"/>
                <w:sz w:val="24"/>
              </w:rPr>
            </w:pPr>
          </w:p>
        </w:tc>
        <w:tc>
          <w:tcPr>
            <w:tcW w:w="320" w:type="dxa"/>
            <w:tcBorders>
              <w:bottom w:val="single" w:sz="8" w:space="0" w:color="auto"/>
            </w:tcBorders>
            <w:shd w:val="clear" w:color="auto" w:fill="auto"/>
            <w:vAlign w:val="bottom"/>
          </w:tcPr>
          <w:p w14:paraId="75D0DADB" w14:textId="77777777" w:rsidR="004A0EDF" w:rsidRPr="00F41464" w:rsidRDefault="004A0EDF">
            <w:pPr>
              <w:spacing w:line="0" w:lineRule="atLeast"/>
              <w:rPr>
                <w:rFonts w:ascii="Arial" w:eastAsia="Times New Roman" w:hAnsi="Arial"/>
                <w:sz w:val="24"/>
              </w:rPr>
            </w:pPr>
          </w:p>
        </w:tc>
        <w:tc>
          <w:tcPr>
            <w:tcW w:w="280" w:type="dxa"/>
            <w:tcBorders>
              <w:bottom w:val="single" w:sz="8" w:space="0" w:color="auto"/>
            </w:tcBorders>
            <w:shd w:val="clear" w:color="auto" w:fill="auto"/>
            <w:vAlign w:val="bottom"/>
          </w:tcPr>
          <w:p w14:paraId="6868F2AD" w14:textId="77777777" w:rsidR="004A0EDF" w:rsidRPr="00F41464" w:rsidRDefault="004A0EDF">
            <w:pPr>
              <w:spacing w:line="0" w:lineRule="atLeast"/>
              <w:rPr>
                <w:rFonts w:ascii="Arial" w:eastAsia="Times New Roman" w:hAnsi="Arial"/>
                <w:sz w:val="24"/>
              </w:rPr>
            </w:pPr>
          </w:p>
        </w:tc>
        <w:tc>
          <w:tcPr>
            <w:tcW w:w="700" w:type="dxa"/>
            <w:tcBorders>
              <w:bottom w:val="single" w:sz="8" w:space="0" w:color="auto"/>
            </w:tcBorders>
            <w:shd w:val="clear" w:color="auto" w:fill="auto"/>
            <w:vAlign w:val="bottom"/>
          </w:tcPr>
          <w:p w14:paraId="1D32BF13" w14:textId="77777777" w:rsidR="004A0EDF" w:rsidRPr="00F41464" w:rsidRDefault="004A0EDF">
            <w:pPr>
              <w:spacing w:line="0" w:lineRule="atLeast"/>
              <w:rPr>
                <w:rFonts w:ascii="Arial" w:eastAsia="Times New Roman" w:hAnsi="Arial"/>
                <w:sz w:val="24"/>
              </w:rPr>
            </w:pPr>
          </w:p>
        </w:tc>
        <w:tc>
          <w:tcPr>
            <w:tcW w:w="460" w:type="dxa"/>
            <w:tcBorders>
              <w:bottom w:val="single" w:sz="8" w:space="0" w:color="auto"/>
            </w:tcBorders>
            <w:shd w:val="clear" w:color="auto" w:fill="auto"/>
            <w:vAlign w:val="bottom"/>
          </w:tcPr>
          <w:p w14:paraId="3ED908C7" w14:textId="77777777" w:rsidR="004A0EDF" w:rsidRPr="00F41464" w:rsidRDefault="004A0EDF">
            <w:pPr>
              <w:spacing w:line="0" w:lineRule="atLeast"/>
              <w:rPr>
                <w:rFonts w:ascii="Arial" w:eastAsia="Times New Roman" w:hAnsi="Arial"/>
                <w:sz w:val="24"/>
              </w:rPr>
            </w:pPr>
          </w:p>
        </w:tc>
        <w:tc>
          <w:tcPr>
            <w:tcW w:w="3780" w:type="dxa"/>
            <w:tcBorders>
              <w:bottom w:val="single" w:sz="8" w:space="0" w:color="auto"/>
              <w:right w:val="single" w:sz="8" w:space="0" w:color="auto"/>
            </w:tcBorders>
            <w:shd w:val="clear" w:color="auto" w:fill="auto"/>
            <w:vAlign w:val="bottom"/>
          </w:tcPr>
          <w:p w14:paraId="2732A212" w14:textId="77777777" w:rsidR="004A0EDF" w:rsidRPr="00F41464" w:rsidRDefault="004A0EDF">
            <w:pPr>
              <w:spacing w:line="0" w:lineRule="atLeast"/>
              <w:rPr>
                <w:rFonts w:ascii="Arial" w:eastAsia="Times New Roman" w:hAnsi="Arial"/>
                <w:sz w:val="24"/>
              </w:rPr>
            </w:pPr>
          </w:p>
        </w:tc>
      </w:tr>
      <w:tr w:rsidR="004A0EDF" w:rsidRPr="00F41464" w14:paraId="307CFDED" w14:textId="77777777" w:rsidTr="00C41CDB">
        <w:trPr>
          <w:trHeight w:val="503"/>
        </w:trPr>
        <w:tc>
          <w:tcPr>
            <w:tcW w:w="1440" w:type="dxa"/>
            <w:tcBorders>
              <w:left w:val="single" w:sz="8" w:space="0" w:color="auto"/>
              <w:bottom w:val="single" w:sz="8" w:space="0" w:color="auto"/>
              <w:right w:val="single" w:sz="8" w:space="0" w:color="auto"/>
            </w:tcBorders>
            <w:shd w:val="clear" w:color="auto" w:fill="auto"/>
            <w:vAlign w:val="bottom"/>
          </w:tcPr>
          <w:p w14:paraId="426EE53C" w14:textId="77777777" w:rsidR="004A0EDF" w:rsidRPr="00F41464" w:rsidRDefault="004A0EDF">
            <w:pPr>
              <w:spacing w:line="0" w:lineRule="atLeast"/>
              <w:rPr>
                <w:rFonts w:ascii="Arial" w:eastAsia="Times New Roman" w:hAnsi="Arial"/>
                <w:sz w:val="24"/>
              </w:rPr>
            </w:pPr>
          </w:p>
        </w:tc>
        <w:tc>
          <w:tcPr>
            <w:tcW w:w="2280" w:type="dxa"/>
            <w:tcBorders>
              <w:bottom w:val="single" w:sz="8" w:space="0" w:color="auto"/>
            </w:tcBorders>
            <w:shd w:val="clear" w:color="auto" w:fill="auto"/>
            <w:vAlign w:val="bottom"/>
          </w:tcPr>
          <w:p w14:paraId="335CF5FB" w14:textId="77777777" w:rsidR="004A0EDF" w:rsidRPr="00F41464" w:rsidRDefault="004A0EDF">
            <w:pPr>
              <w:spacing w:line="0" w:lineRule="atLeast"/>
              <w:rPr>
                <w:rFonts w:ascii="Arial" w:eastAsia="Times New Roman" w:hAnsi="Arial"/>
                <w:sz w:val="24"/>
              </w:rPr>
            </w:pPr>
          </w:p>
        </w:tc>
        <w:tc>
          <w:tcPr>
            <w:tcW w:w="960" w:type="dxa"/>
            <w:tcBorders>
              <w:bottom w:val="single" w:sz="8" w:space="0" w:color="auto"/>
              <w:right w:val="single" w:sz="8" w:space="0" w:color="auto"/>
            </w:tcBorders>
            <w:shd w:val="clear" w:color="auto" w:fill="auto"/>
            <w:vAlign w:val="bottom"/>
          </w:tcPr>
          <w:p w14:paraId="10556718" w14:textId="77777777" w:rsidR="004A0EDF" w:rsidRPr="00F41464" w:rsidRDefault="004A0EDF">
            <w:pPr>
              <w:spacing w:line="0" w:lineRule="atLeast"/>
              <w:rPr>
                <w:rFonts w:ascii="Arial" w:eastAsia="Times New Roman" w:hAnsi="Arial"/>
                <w:sz w:val="24"/>
              </w:rPr>
            </w:pPr>
          </w:p>
        </w:tc>
        <w:tc>
          <w:tcPr>
            <w:tcW w:w="320" w:type="dxa"/>
            <w:tcBorders>
              <w:bottom w:val="single" w:sz="8" w:space="0" w:color="auto"/>
            </w:tcBorders>
            <w:shd w:val="clear" w:color="auto" w:fill="auto"/>
            <w:vAlign w:val="bottom"/>
          </w:tcPr>
          <w:p w14:paraId="3760AD14" w14:textId="77777777" w:rsidR="004A0EDF" w:rsidRPr="00F41464" w:rsidRDefault="004A0EDF">
            <w:pPr>
              <w:spacing w:line="0" w:lineRule="atLeast"/>
              <w:rPr>
                <w:rFonts w:ascii="Arial" w:eastAsia="Times New Roman" w:hAnsi="Arial"/>
                <w:sz w:val="24"/>
              </w:rPr>
            </w:pPr>
          </w:p>
        </w:tc>
        <w:tc>
          <w:tcPr>
            <w:tcW w:w="280" w:type="dxa"/>
            <w:tcBorders>
              <w:bottom w:val="single" w:sz="8" w:space="0" w:color="auto"/>
            </w:tcBorders>
            <w:shd w:val="clear" w:color="auto" w:fill="auto"/>
            <w:vAlign w:val="bottom"/>
          </w:tcPr>
          <w:p w14:paraId="12DCBC4C" w14:textId="77777777" w:rsidR="004A0EDF" w:rsidRPr="00F41464" w:rsidRDefault="004A0EDF">
            <w:pPr>
              <w:spacing w:line="0" w:lineRule="atLeast"/>
              <w:rPr>
                <w:rFonts w:ascii="Arial" w:eastAsia="Times New Roman" w:hAnsi="Arial"/>
                <w:sz w:val="24"/>
              </w:rPr>
            </w:pPr>
          </w:p>
        </w:tc>
        <w:tc>
          <w:tcPr>
            <w:tcW w:w="700" w:type="dxa"/>
            <w:tcBorders>
              <w:bottom w:val="single" w:sz="8" w:space="0" w:color="auto"/>
            </w:tcBorders>
            <w:shd w:val="clear" w:color="auto" w:fill="auto"/>
            <w:vAlign w:val="bottom"/>
          </w:tcPr>
          <w:p w14:paraId="393075E5" w14:textId="77777777" w:rsidR="004A0EDF" w:rsidRPr="00F41464" w:rsidRDefault="004A0EDF">
            <w:pPr>
              <w:spacing w:line="0" w:lineRule="atLeast"/>
              <w:rPr>
                <w:rFonts w:ascii="Arial" w:eastAsia="Times New Roman" w:hAnsi="Arial"/>
                <w:sz w:val="24"/>
              </w:rPr>
            </w:pPr>
          </w:p>
        </w:tc>
        <w:tc>
          <w:tcPr>
            <w:tcW w:w="460" w:type="dxa"/>
            <w:tcBorders>
              <w:bottom w:val="single" w:sz="8" w:space="0" w:color="auto"/>
            </w:tcBorders>
            <w:shd w:val="clear" w:color="auto" w:fill="auto"/>
            <w:vAlign w:val="bottom"/>
          </w:tcPr>
          <w:p w14:paraId="13279435" w14:textId="77777777" w:rsidR="004A0EDF" w:rsidRPr="00F41464" w:rsidRDefault="004A0EDF">
            <w:pPr>
              <w:spacing w:line="0" w:lineRule="atLeast"/>
              <w:rPr>
                <w:rFonts w:ascii="Arial" w:eastAsia="Times New Roman" w:hAnsi="Arial"/>
                <w:sz w:val="24"/>
              </w:rPr>
            </w:pPr>
          </w:p>
        </w:tc>
        <w:tc>
          <w:tcPr>
            <w:tcW w:w="3780" w:type="dxa"/>
            <w:tcBorders>
              <w:bottom w:val="single" w:sz="8" w:space="0" w:color="auto"/>
              <w:right w:val="single" w:sz="8" w:space="0" w:color="auto"/>
            </w:tcBorders>
            <w:shd w:val="clear" w:color="auto" w:fill="auto"/>
            <w:vAlign w:val="bottom"/>
          </w:tcPr>
          <w:p w14:paraId="706D69B3" w14:textId="77777777" w:rsidR="004A0EDF" w:rsidRPr="00F41464" w:rsidRDefault="004A0EDF">
            <w:pPr>
              <w:spacing w:line="0" w:lineRule="atLeast"/>
              <w:rPr>
                <w:rFonts w:ascii="Arial" w:eastAsia="Times New Roman" w:hAnsi="Arial"/>
                <w:sz w:val="24"/>
              </w:rPr>
            </w:pPr>
          </w:p>
        </w:tc>
      </w:tr>
      <w:tr w:rsidR="004A0EDF" w:rsidRPr="00F41464" w14:paraId="45ED2B6A" w14:textId="77777777" w:rsidTr="00C41CDB">
        <w:trPr>
          <w:trHeight w:val="498"/>
        </w:trPr>
        <w:tc>
          <w:tcPr>
            <w:tcW w:w="1440" w:type="dxa"/>
            <w:tcBorders>
              <w:left w:val="single" w:sz="8" w:space="0" w:color="auto"/>
              <w:bottom w:val="single" w:sz="8" w:space="0" w:color="auto"/>
              <w:right w:val="single" w:sz="8" w:space="0" w:color="auto"/>
            </w:tcBorders>
            <w:shd w:val="clear" w:color="auto" w:fill="auto"/>
            <w:vAlign w:val="bottom"/>
          </w:tcPr>
          <w:p w14:paraId="4626375A" w14:textId="77777777" w:rsidR="004A0EDF" w:rsidRPr="00F41464" w:rsidRDefault="004A0EDF">
            <w:pPr>
              <w:spacing w:line="0" w:lineRule="atLeast"/>
              <w:rPr>
                <w:rFonts w:ascii="Arial" w:eastAsia="Times New Roman" w:hAnsi="Arial"/>
                <w:sz w:val="24"/>
              </w:rPr>
            </w:pPr>
          </w:p>
        </w:tc>
        <w:tc>
          <w:tcPr>
            <w:tcW w:w="2280" w:type="dxa"/>
            <w:tcBorders>
              <w:bottom w:val="single" w:sz="8" w:space="0" w:color="auto"/>
            </w:tcBorders>
            <w:shd w:val="clear" w:color="auto" w:fill="auto"/>
            <w:vAlign w:val="bottom"/>
          </w:tcPr>
          <w:p w14:paraId="432651C2" w14:textId="77777777" w:rsidR="004A0EDF" w:rsidRPr="00F41464" w:rsidRDefault="004A0EDF">
            <w:pPr>
              <w:spacing w:line="0" w:lineRule="atLeast"/>
              <w:rPr>
                <w:rFonts w:ascii="Arial" w:eastAsia="Times New Roman" w:hAnsi="Arial"/>
                <w:sz w:val="24"/>
              </w:rPr>
            </w:pPr>
          </w:p>
        </w:tc>
        <w:tc>
          <w:tcPr>
            <w:tcW w:w="960" w:type="dxa"/>
            <w:tcBorders>
              <w:bottom w:val="single" w:sz="8" w:space="0" w:color="auto"/>
              <w:right w:val="single" w:sz="8" w:space="0" w:color="auto"/>
            </w:tcBorders>
            <w:shd w:val="clear" w:color="auto" w:fill="auto"/>
            <w:vAlign w:val="bottom"/>
          </w:tcPr>
          <w:p w14:paraId="301B660E" w14:textId="77777777" w:rsidR="004A0EDF" w:rsidRPr="00F41464" w:rsidRDefault="004A0EDF">
            <w:pPr>
              <w:spacing w:line="0" w:lineRule="atLeast"/>
              <w:rPr>
                <w:rFonts w:ascii="Arial" w:eastAsia="Times New Roman" w:hAnsi="Arial"/>
                <w:sz w:val="24"/>
              </w:rPr>
            </w:pPr>
          </w:p>
        </w:tc>
        <w:tc>
          <w:tcPr>
            <w:tcW w:w="320" w:type="dxa"/>
            <w:tcBorders>
              <w:bottom w:val="single" w:sz="8" w:space="0" w:color="auto"/>
            </w:tcBorders>
            <w:shd w:val="clear" w:color="auto" w:fill="auto"/>
            <w:vAlign w:val="bottom"/>
          </w:tcPr>
          <w:p w14:paraId="2626F41D" w14:textId="77777777" w:rsidR="004A0EDF" w:rsidRPr="00F41464" w:rsidRDefault="004A0EDF">
            <w:pPr>
              <w:spacing w:line="0" w:lineRule="atLeast"/>
              <w:rPr>
                <w:rFonts w:ascii="Arial" w:eastAsia="Times New Roman" w:hAnsi="Arial"/>
                <w:sz w:val="24"/>
              </w:rPr>
            </w:pPr>
          </w:p>
        </w:tc>
        <w:tc>
          <w:tcPr>
            <w:tcW w:w="280" w:type="dxa"/>
            <w:tcBorders>
              <w:bottom w:val="single" w:sz="8" w:space="0" w:color="auto"/>
            </w:tcBorders>
            <w:shd w:val="clear" w:color="auto" w:fill="auto"/>
            <w:vAlign w:val="bottom"/>
          </w:tcPr>
          <w:p w14:paraId="3F6FCBE2" w14:textId="77777777" w:rsidR="004A0EDF" w:rsidRPr="00F41464" w:rsidRDefault="004A0EDF">
            <w:pPr>
              <w:spacing w:line="0" w:lineRule="atLeast"/>
              <w:rPr>
                <w:rFonts w:ascii="Arial" w:eastAsia="Times New Roman" w:hAnsi="Arial"/>
                <w:sz w:val="24"/>
              </w:rPr>
            </w:pPr>
          </w:p>
        </w:tc>
        <w:tc>
          <w:tcPr>
            <w:tcW w:w="700" w:type="dxa"/>
            <w:tcBorders>
              <w:bottom w:val="single" w:sz="8" w:space="0" w:color="auto"/>
            </w:tcBorders>
            <w:shd w:val="clear" w:color="auto" w:fill="auto"/>
            <w:vAlign w:val="bottom"/>
          </w:tcPr>
          <w:p w14:paraId="3EED84A7" w14:textId="77777777" w:rsidR="004A0EDF" w:rsidRPr="00F41464" w:rsidRDefault="004A0EDF">
            <w:pPr>
              <w:spacing w:line="0" w:lineRule="atLeast"/>
              <w:rPr>
                <w:rFonts w:ascii="Arial" w:eastAsia="Times New Roman" w:hAnsi="Arial"/>
                <w:sz w:val="24"/>
              </w:rPr>
            </w:pPr>
          </w:p>
        </w:tc>
        <w:tc>
          <w:tcPr>
            <w:tcW w:w="460" w:type="dxa"/>
            <w:tcBorders>
              <w:bottom w:val="single" w:sz="8" w:space="0" w:color="auto"/>
            </w:tcBorders>
            <w:shd w:val="clear" w:color="auto" w:fill="auto"/>
            <w:vAlign w:val="bottom"/>
          </w:tcPr>
          <w:p w14:paraId="3906D58F" w14:textId="77777777" w:rsidR="004A0EDF" w:rsidRPr="00F41464" w:rsidRDefault="004A0EDF">
            <w:pPr>
              <w:spacing w:line="0" w:lineRule="atLeast"/>
              <w:rPr>
                <w:rFonts w:ascii="Arial" w:eastAsia="Times New Roman" w:hAnsi="Arial"/>
                <w:sz w:val="24"/>
              </w:rPr>
            </w:pPr>
          </w:p>
        </w:tc>
        <w:tc>
          <w:tcPr>
            <w:tcW w:w="3780" w:type="dxa"/>
            <w:tcBorders>
              <w:bottom w:val="single" w:sz="8" w:space="0" w:color="auto"/>
              <w:right w:val="single" w:sz="8" w:space="0" w:color="auto"/>
            </w:tcBorders>
            <w:shd w:val="clear" w:color="auto" w:fill="auto"/>
            <w:vAlign w:val="bottom"/>
          </w:tcPr>
          <w:p w14:paraId="563B8F16" w14:textId="77777777" w:rsidR="004A0EDF" w:rsidRPr="00F41464" w:rsidRDefault="004A0EDF">
            <w:pPr>
              <w:spacing w:line="0" w:lineRule="atLeast"/>
              <w:rPr>
                <w:rFonts w:ascii="Arial" w:eastAsia="Times New Roman" w:hAnsi="Arial"/>
                <w:sz w:val="24"/>
              </w:rPr>
            </w:pPr>
          </w:p>
        </w:tc>
      </w:tr>
      <w:tr w:rsidR="004A0EDF" w:rsidRPr="00F41464" w14:paraId="74771995" w14:textId="77777777" w:rsidTr="00C41CDB">
        <w:trPr>
          <w:trHeight w:val="498"/>
        </w:trPr>
        <w:tc>
          <w:tcPr>
            <w:tcW w:w="1440" w:type="dxa"/>
            <w:tcBorders>
              <w:left w:val="single" w:sz="8" w:space="0" w:color="auto"/>
              <w:bottom w:val="single" w:sz="8" w:space="0" w:color="auto"/>
              <w:right w:val="single" w:sz="8" w:space="0" w:color="auto"/>
            </w:tcBorders>
            <w:shd w:val="clear" w:color="auto" w:fill="auto"/>
            <w:vAlign w:val="bottom"/>
          </w:tcPr>
          <w:p w14:paraId="36A754FB" w14:textId="77777777" w:rsidR="004A0EDF" w:rsidRPr="00F41464" w:rsidRDefault="004A0EDF">
            <w:pPr>
              <w:spacing w:line="0" w:lineRule="atLeast"/>
              <w:rPr>
                <w:rFonts w:ascii="Arial" w:eastAsia="Times New Roman" w:hAnsi="Arial"/>
                <w:sz w:val="24"/>
              </w:rPr>
            </w:pPr>
          </w:p>
        </w:tc>
        <w:tc>
          <w:tcPr>
            <w:tcW w:w="2280" w:type="dxa"/>
            <w:tcBorders>
              <w:bottom w:val="single" w:sz="8" w:space="0" w:color="auto"/>
            </w:tcBorders>
            <w:shd w:val="clear" w:color="auto" w:fill="auto"/>
            <w:vAlign w:val="bottom"/>
          </w:tcPr>
          <w:p w14:paraId="4C73E1FF" w14:textId="77777777" w:rsidR="004A0EDF" w:rsidRPr="00F41464" w:rsidRDefault="004A0EDF">
            <w:pPr>
              <w:spacing w:line="0" w:lineRule="atLeast"/>
              <w:rPr>
                <w:rFonts w:ascii="Arial" w:eastAsia="Times New Roman" w:hAnsi="Arial"/>
                <w:sz w:val="24"/>
              </w:rPr>
            </w:pPr>
          </w:p>
        </w:tc>
        <w:tc>
          <w:tcPr>
            <w:tcW w:w="960" w:type="dxa"/>
            <w:tcBorders>
              <w:bottom w:val="single" w:sz="8" w:space="0" w:color="auto"/>
              <w:right w:val="single" w:sz="8" w:space="0" w:color="auto"/>
            </w:tcBorders>
            <w:shd w:val="clear" w:color="auto" w:fill="auto"/>
            <w:vAlign w:val="bottom"/>
          </w:tcPr>
          <w:p w14:paraId="14B1D20D" w14:textId="77777777" w:rsidR="004A0EDF" w:rsidRPr="00F41464" w:rsidRDefault="004A0EDF">
            <w:pPr>
              <w:spacing w:line="0" w:lineRule="atLeast"/>
              <w:rPr>
                <w:rFonts w:ascii="Arial" w:eastAsia="Times New Roman" w:hAnsi="Arial"/>
                <w:sz w:val="24"/>
              </w:rPr>
            </w:pPr>
          </w:p>
        </w:tc>
        <w:tc>
          <w:tcPr>
            <w:tcW w:w="320" w:type="dxa"/>
            <w:tcBorders>
              <w:bottom w:val="single" w:sz="8" w:space="0" w:color="auto"/>
            </w:tcBorders>
            <w:shd w:val="clear" w:color="auto" w:fill="auto"/>
            <w:vAlign w:val="bottom"/>
          </w:tcPr>
          <w:p w14:paraId="04D3EB1B" w14:textId="77777777" w:rsidR="004A0EDF" w:rsidRPr="00F41464" w:rsidRDefault="004A0EDF">
            <w:pPr>
              <w:spacing w:line="0" w:lineRule="atLeast"/>
              <w:rPr>
                <w:rFonts w:ascii="Arial" w:eastAsia="Times New Roman" w:hAnsi="Arial"/>
                <w:sz w:val="24"/>
              </w:rPr>
            </w:pPr>
          </w:p>
        </w:tc>
        <w:tc>
          <w:tcPr>
            <w:tcW w:w="280" w:type="dxa"/>
            <w:tcBorders>
              <w:bottom w:val="single" w:sz="8" w:space="0" w:color="auto"/>
            </w:tcBorders>
            <w:shd w:val="clear" w:color="auto" w:fill="auto"/>
            <w:vAlign w:val="bottom"/>
          </w:tcPr>
          <w:p w14:paraId="50EF2EFE" w14:textId="77777777" w:rsidR="004A0EDF" w:rsidRPr="00F41464" w:rsidRDefault="004A0EDF">
            <w:pPr>
              <w:spacing w:line="0" w:lineRule="atLeast"/>
              <w:rPr>
                <w:rFonts w:ascii="Arial" w:eastAsia="Times New Roman" w:hAnsi="Arial"/>
                <w:sz w:val="24"/>
              </w:rPr>
            </w:pPr>
          </w:p>
        </w:tc>
        <w:tc>
          <w:tcPr>
            <w:tcW w:w="700" w:type="dxa"/>
            <w:tcBorders>
              <w:bottom w:val="single" w:sz="8" w:space="0" w:color="auto"/>
            </w:tcBorders>
            <w:shd w:val="clear" w:color="auto" w:fill="auto"/>
            <w:vAlign w:val="bottom"/>
          </w:tcPr>
          <w:p w14:paraId="02EAAB5B" w14:textId="77777777" w:rsidR="004A0EDF" w:rsidRPr="00F41464" w:rsidRDefault="004A0EDF">
            <w:pPr>
              <w:spacing w:line="0" w:lineRule="atLeast"/>
              <w:rPr>
                <w:rFonts w:ascii="Arial" w:eastAsia="Times New Roman" w:hAnsi="Arial"/>
                <w:sz w:val="24"/>
              </w:rPr>
            </w:pPr>
          </w:p>
        </w:tc>
        <w:tc>
          <w:tcPr>
            <w:tcW w:w="460" w:type="dxa"/>
            <w:tcBorders>
              <w:bottom w:val="single" w:sz="8" w:space="0" w:color="auto"/>
            </w:tcBorders>
            <w:shd w:val="clear" w:color="auto" w:fill="auto"/>
            <w:vAlign w:val="bottom"/>
          </w:tcPr>
          <w:p w14:paraId="7FBC76CE" w14:textId="77777777" w:rsidR="004A0EDF" w:rsidRPr="00F41464" w:rsidRDefault="004A0EDF">
            <w:pPr>
              <w:spacing w:line="0" w:lineRule="atLeast"/>
              <w:rPr>
                <w:rFonts w:ascii="Arial" w:eastAsia="Times New Roman" w:hAnsi="Arial"/>
                <w:sz w:val="24"/>
              </w:rPr>
            </w:pPr>
          </w:p>
        </w:tc>
        <w:tc>
          <w:tcPr>
            <w:tcW w:w="3780" w:type="dxa"/>
            <w:tcBorders>
              <w:bottom w:val="single" w:sz="8" w:space="0" w:color="auto"/>
              <w:right w:val="single" w:sz="8" w:space="0" w:color="auto"/>
            </w:tcBorders>
            <w:shd w:val="clear" w:color="auto" w:fill="auto"/>
            <w:vAlign w:val="bottom"/>
          </w:tcPr>
          <w:p w14:paraId="7C26B83E" w14:textId="77777777" w:rsidR="004A0EDF" w:rsidRPr="00F41464" w:rsidRDefault="004A0EDF">
            <w:pPr>
              <w:spacing w:line="0" w:lineRule="atLeast"/>
              <w:rPr>
                <w:rFonts w:ascii="Arial" w:eastAsia="Times New Roman" w:hAnsi="Arial"/>
                <w:sz w:val="24"/>
              </w:rPr>
            </w:pPr>
          </w:p>
        </w:tc>
      </w:tr>
      <w:tr w:rsidR="004A0EDF" w:rsidRPr="00F41464" w14:paraId="0913DA38" w14:textId="77777777" w:rsidTr="00C41CDB">
        <w:trPr>
          <w:trHeight w:val="503"/>
        </w:trPr>
        <w:tc>
          <w:tcPr>
            <w:tcW w:w="1440" w:type="dxa"/>
            <w:tcBorders>
              <w:left w:val="single" w:sz="8" w:space="0" w:color="auto"/>
              <w:bottom w:val="single" w:sz="8" w:space="0" w:color="auto"/>
              <w:right w:val="single" w:sz="8" w:space="0" w:color="auto"/>
            </w:tcBorders>
            <w:shd w:val="clear" w:color="auto" w:fill="auto"/>
            <w:vAlign w:val="bottom"/>
          </w:tcPr>
          <w:p w14:paraId="181D5B19" w14:textId="77777777" w:rsidR="004A0EDF" w:rsidRPr="00F41464" w:rsidRDefault="004A0EDF">
            <w:pPr>
              <w:spacing w:line="0" w:lineRule="atLeast"/>
              <w:rPr>
                <w:rFonts w:ascii="Arial" w:eastAsia="Times New Roman" w:hAnsi="Arial"/>
                <w:sz w:val="24"/>
              </w:rPr>
            </w:pPr>
          </w:p>
        </w:tc>
        <w:tc>
          <w:tcPr>
            <w:tcW w:w="2280" w:type="dxa"/>
            <w:tcBorders>
              <w:bottom w:val="single" w:sz="8" w:space="0" w:color="auto"/>
            </w:tcBorders>
            <w:shd w:val="clear" w:color="auto" w:fill="auto"/>
            <w:vAlign w:val="bottom"/>
          </w:tcPr>
          <w:p w14:paraId="393C8C33" w14:textId="77777777" w:rsidR="004A0EDF" w:rsidRPr="00F41464" w:rsidRDefault="004A0EDF">
            <w:pPr>
              <w:spacing w:line="0" w:lineRule="atLeast"/>
              <w:rPr>
                <w:rFonts w:ascii="Arial" w:eastAsia="Times New Roman" w:hAnsi="Arial"/>
                <w:sz w:val="24"/>
              </w:rPr>
            </w:pPr>
          </w:p>
        </w:tc>
        <w:tc>
          <w:tcPr>
            <w:tcW w:w="960" w:type="dxa"/>
            <w:tcBorders>
              <w:bottom w:val="single" w:sz="8" w:space="0" w:color="auto"/>
              <w:right w:val="single" w:sz="8" w:space="0" w:color="auto"/>
            </w:tcBorders>
            <w:shd w:val="clear" w:color="auto" w:fill="auto"/>
            <w:vAlign w:val="bottom"/>
          </w:tcPr>
          <w:p w14:paraId="62DB4A41" w14:textId="77777777" w:rsidR="004A0EDF" w:rsidRPr="00F41464" w:rsidRDefault="004A0EDF">
            <w:pPr>
              <w:spacing w:line="0" w:lineRule="atLeast"/>
              <w:rPr>
                <w:rFonts w:ascii="Arial" w:eastAsia="Times New Roman" w:hAnsi="Arial"/>
                <w:sz w:val="24"/>
              </w:rPr>
            </w:pPr>
          </w:p>
        </w:tc>
        <w:tc>
          <w:tcPr>
            <w:tcW w:w="320" w:type="dxa"/>
            <w:tcBorders>
              <w:bottom w:val="single" w:sz="8" w:space="0" w:color="auto"/>
            </w:tcBorders>
            <w:shd w:val="clear" w:color="auto" w:fill="auto"/>
            <w:vAlign w:val="bottom"/>
          </w:tcPr>
          <w:p w14:paraId="11BC95A1" w14:textId="77777777" w:rsidR="004A0EDF" w:rsidRPr="00F41464" w:rsidRDefault="004A0EDF">
            <w:pPr>
              <w:spacing w:line="0" w:lineRule="atLeast"/>
              <w:rPr>
                <w:rFonts w:ascii="Arial" w:eastAsia="Times New Roman" w:hAnsi="Arial"/>
                <w:sz w:val="24"/>
              </w:rPr>
            </w:pPr>
          </w:p>
        </w:tc>
        <w:tc>
          <w:tcPr>
            <w:tcW w:w="280" w:type="dxa"/>
            <w:tcBorders>
              <w:bottom w:val="single" w:sz="8" w:space="0" w:color="auto"/>
            </w:tcBorders>
            <w:shd w:val="clear" w:color="auto" w:fill="auto"/>
            <w:vAlign w:val="bottom"/>
          </w:tcPr>
          <w:p w14:paraId="0AC4F831" w14:textId="77777777" w:rsidR="004A0EDF" w:rsidRPr="00F41464" w:rsidRDefault="004A0EDF">
            <w:pPr>
              <w:spacing w:line="0" w:lineRule="atLeast"/>
              <w:rPr>
                <w:rFonts w:ascii="Arial" w:eastAsia="Times New Roman" w:hAnsi="Arial"/>
                <w:sz w:val="24"/>
              </w:rPr>
            </w:pPr>
          </w:p>
        </w:tc>
        <w:tc>
          <w:tcPr>
            <w:tcW w:w="700" w:type="dxa"/>
            <w:tcBorders>
              <w:bottom w:val="single" w:sz="8" w:space="0" w:color="auto"/>
            </w:tcBorders>
            <w:shd w:val="clear" w:color="auto" w:fill="auto"/>
            <w:vAlign w:val="bottom"/>
          </w:tcPr>
          <w:p w14:paraId="417213D7" w14:textId="77777777" w:rsidR="004A0EDF" w:rsidRPr="00F41464" w:rsidRDefault="004A0EDF">
            <w:pPr>
              <w:spacing w:line="0" w:lineRule="atLeast"/>
              <w:rPr>
                <w:rFonts w:ascii="Arial" w:eastAsia="Times New Roman" w:hAnsi="Arial"/>
                <w:sz w:val="24"/>
              </w:rPr>
            </w:pPr>
          </w:p>
        </w:tc>
        <w:tc>
          <w:tcPr>
            <w:tcW w:w="460" w:type="dxa"/>
            <w:tcBorders>
              <w:bottom w:val="single" w:sz="8" w:space="0" w:color="auto"/>
            </w:tcBorders>
            <w:shd w:val="clear" w:color="auto" w:fill="auto"/>
            <w:vAlign w:val="bottom"/>
          </w:tcPr>
          <w:p w14:paraId="5070071B" w14:textId="77777777" w:rsidR="004A0EDF" w:rsidRPr="00F41464" w:rsidRDefault="004A0EDF">
            <w:pPr>
              <w:spacing w:line="0" w:lineRule="atLeast"/>
              <w:rPr>
                <w:rFonts w:ascii="Arial" w:eastAsia="Times New Roman" w:hAnsi="Arial"/>
                <w:sz w:val="24"/>
              </w:rPr>
            </w:pPr>
          </w:p>
        </w:tc>
        <w:tc>
          <w:tcPr>
            <w:tcW w:w="3780" w:type="dxa"/>
            <w:tcBorders>
              <w:bottom w:val="single" w:sz="8" w:space="0" w:color="auto"/>
              <w:right w:val="single" w:sz="8" w:space="0" w:color="auto"/>
            </w:tcBorders>
            <w:shd w:val="clear" w:color="auto" w:fill="auto"/>
            <w:vAlign w:val="bottom"/>
          </w:tcPr>
          <w:p w14:paraId="74CD7524" w14:textId="77777777" w:rsidR="004A0EDF" w:rsidRPr="00F41464" w:rsidRDefault="004A0EDF">
            <w:pPr>
              <w:spacing w:line="0" w:lineRule="atLeast"/>
              <w:rPr>
                <w:rFonts w:ascii="Arial" w:eastAsia="Times New Roman" w:hAnsi="Arial"/>
                <w:sz w:val="24"/>
              </w:rPr>
            </w:pPr>
          </w:p>
        </w:tc>
      </w:tr>
      <w:tr w:rsidR="004A0EDF" w:rsidRPr="00F41464" w14:paraId="3426B8E3" w14:textId="77777777" w:rsidTr="00C41CDB">
        <w:trPr>
          <w:trHeight w:val="498"/>
        </w:trPr>
        <w:tc>
          <w:tcPr>
            <w:tcW w:w="1440" w:type="dxa"/>
            <w:tcBorders>
              <w:left w:val="single" w:sz="8" w:space="0" w:color="auto"/>
              <w:bottom w:val="single" w:sz="8" w:space="0" w:color="auto"/>
              <w:right w:val="single" w:sz="8" w:space="0" w:color="auto"/>
            </w:tcBorders>
            <w:shd w:val="clear" w:color="auto" w:fill="auto"/>
            <w:vAlign w:val="bottom"/>
          </w:tcPr>
          <w:p w14:paraId="59A75ECC" w14:textId="77777777" w:rsidR="004A0EDF" w:rsidRPr="00F41464" w:rsidRDefault="004A0EDF">
            <w:pPr>
              <w:spacing w:line="0" w:lineRule="atLeast"/>
              <w:rPr>
                <w:rFonts w:ascii="Arial" w:eastAsia="Times New Roman" w:hAnsi="Arial"/>
                <w:sz w:val="24"/>
              </w:rPr>
            </w:pPr>
          </w:p>
        </w:tc>
        <w:tc>
          <w:tcPr>
            <w:tcW w:w="2280" w:type="dxa"/>
            <w:tcBorders>
              <w:bottom w:val="single" w:sz="8" w:space="0" w:color="auto"/>
            </w:tcBorders>
            <w:shd w:val="clear" w:color="auto" w:fill="auto"/>
            <w:vAlign w:val="bottom"/>
          </w:tcPr>
          <w:p w14:paraId="04ECAAC1" w14:textId="77777777" w:rsidR="004A0EDF" w:rsidRPr="00F41464" w:rsidRDefault="004A0EDF">
            <w:pPr>
              <w:spacing w:line="0" w:lineRule="atLeast"/>
              <w:rPr>
                <w:rFonts w:ascii="Arial" w:eastAsia="Times New Roman" w:hAnsi="Arial"/>
                <w:sz w:val="24"/>
              </w:rPr>
            </w:pPr>
          </w:p>
        </w:tc>
        <w:tc>
          <w:tcPr>
            <w:tcW w:w="960" w:type="dxa"/>
            <w:tcBorders>
              <w:bottom w:val="single" w:sz="8" w:space="0" w:color="auto"/>
              <w:right w:val="single" w:sz="8" w:space="0" w:color="auto"/>
            </w:tcBorders>
            <w:shd w:val="clear" w:color="auto" w:fill="auto"/>
            <w:vAlign w:val="bottom"/>
          </w:tcPr>
          <w:p w14:paraId="065F5E25" w14:textId="77777777" w:rsidR="004A0EDF" w:rsidRPr="00F41464" w:rsidRDefault="004A0EDF">
            <w:pPr>
              <w:spacing w:line="0" w:lineRule="atLeast"/>
              <w:rPr>
                <w:rFonts w:ascii="Arial" w:eastAsia="Times New Roman" w:hAnsi="Arial"/>
                <w:sz w:val="24"/>
              </w:rPr>
            </w:pPr>
          </w:p>
        </w:tc>
        <w:tc>
          <w:tcPr>
            <w:tcW w:w="320" w:type="dxa"/>
            <w:tcBorders>
              <w:bottom w:val="single" w:sz="8" w:space="0" w:color="auto"/>
            </w:tcBorders>
            <w:shd w:val="clear" w:color="auto" w:fill="auto"/>
            <w:vAlign w:val="bottom"/>
          </w:tcPr>
          <w:p w14:paraId="13AB757B" w14:textId="77777777" w:rsidR="004A0EDF" w:rsidRPr="00F41464" w:rsidRDefault="004A0EDF">
            <w:pPr>
              <w:spacing w:line="0" w:lineRule="atLeast"/>
              <w:rPr>
                <w:rFonts w:ascii="Arial" w:eastAsia="Times New Roman" w:hAnsi="Arial"/>
                <w:sz w:val="24"/>
              </w:rPr>
            </w:pPr>
          </w:p>
        </w:tc>
        <w:tc>
          <w:tcPr>
            <w:tcW w:w="280" w:type="dxa"/>
            <w:tcBorders>
              <w:bottom w:val="single" w:sz="8" w:space="0" w:color="auto"/>
            </w:tcBorders>
            <w:shd w:val="clear" w:color="auto" w:fill="auto"/>
            <w:vAlign w:val="bottom"/>
          </w:tcPr>
          <w:p w14:paraId="33C6A077" w14:textId="77777777" w:rsidR="004A0EDF" w:rsidRPr="00F41464" w:rsidRDefault="004A0EDF">
            <w:pPr>
              <w:spacing w:line="0" w:lineRule="atLeast"/>
              <w:rPr>
                <w:rFonts w:ascii="Arial" w:eastAsia="Times New Roman" w:hAnsi="Arial"/>
                <w:sz w:val="24"/>
              </w:rPr>
            </w:pPr>
          </w:p>
        </w:tc>
        <w:tc>
          <w:tcPr>
            <w:tcW w:w="700" w:type="dxa"/>
            <w:tcBorders>
              <w:bottom w:val="single" w:sz="8" w:space="0" w:color="auto"/>
            </w:tcBorders>
            <w:shd w:val="clear" w:color="auto" w:fill="auto"/>
            <w:vAlign w:val="bottom"/>
          </w:tcPr>
          <w:p w14:paraId="6606B238" w14:textId="77777777" w:rsidR="004A0EDF" w:rsidRPr="00F41464" w:rsidRDefault="004A0EDF">
            <w:pPr>
              <w:spacing w:line="0" w:lineRule="atLeast"/>
              <w:rPr>
                <w:rFonts w:ascii="Arial" w:eastAsia="Times New Roman" w:hAnsi="Arial"/>
                <w:sz w:val="24"/>
              </w:rPr>
            </w:pPr>
          </w:p>
        </w:tc>
        <w:tc>
          <w:tcPr>
            <w:tcW w:w="460" w:type="dxa"/>
            <w:tcBorders>
              <w:bottom w:val="single" w:sz="8" w:space="0" w:color="auto"/>
            </w:tcBorders>
            <w:shd w:val="clear" w:color="auto" w:fill="auto"/>
            <w:vAlign w:val="bottom"/>
          </w:tcPr>
          <w:p w14:paraId="29F00901" w14:textId="77777777" w:rsidR="004A0EDF" w:rsidRPr="00F41464" w:rsidRDefault="004A0EDF">
            <w:pPr>
              <w:spacing w:line="0" w:lineRule="atLeast"/>
              <w:rPr>
                <w:rFonts w:ascii="Arial" w:eastAsia="Times New Roman" w:hAnsi="Arial"/>
                <w:sz w:val="24"/>
              </w:rPr>
            </w:pPr>
          </w:p>
        </w:tc>
        <w:tc>
          <w:tcPr>
            <w:tcW w:w="3780" w:type="dxa"/>
            <w:tcBorders>
              <w:bottom w:val="single" w:sz="8" w:space="0" w:color="auto"/>
              <w:right w:val="single" w:sz="8" w:space="0" w:color="auto"/>
            </w:tcBorders>
            <w:shd w:val="clear" w:color="auto" w:fill="auto"/>
            <w:vAlign w:val="bottom"/>
          </w:tcPr>
          <w:p w14:paraId="78962C19" w14:textId="77777777" w:rsidR="004A0EDF" w:rsidRPr="00F41464" w:rsidRDefault="004A0EDF">
            <w:pPr>
              <w:spacing w:line="0" w:lineRule="atLeast"/>
              <w:rPr>
                <w:rFonts w:ascii="Arial" w:eastAsia="Times New Roman" w:hAnsi="Arial"/>
                <w:sz w:val="24"/>
              </w:rPr>
            </w:pPr>
          </w:p>
        </w:tc>
      </w:tr>
      <w:tr w:rsidR="004A0EDF" w:rsidRPr="00F41464" w14:paraId="050175E9" w14:textId="77777777" w:rsidTr="00C41CDB">
        <w:trPr>
          <w:trHeight w:val="498"/>
        </w:trPr>
        <w:tc>
          <w:tcPr>
            <w:tcW w:w="1440" w:type="dxa"/>
            <w:tcBorders>
              <w:left w:val="single" w:sz="8" w:space="0" w:color="auto"/>
              <w:bottom w:val="single" w:sz="8" w:space="0" w:color="auto"/>
              <w:right w:val="single" w:sz="8" w:space="0" w:color="auto"/>
            </w:tcBorders>
            <w:shd w:val="clear" w:color="auto" w:fill="auto"/>
            <w:vAlign w:val="bottom"/>
          </w:tcPr>
          <w:p w14:paraId="4C8FB567" w14:textId="77777777" w:rsidR="004A0EDF" w:rsidRPr="00F41464" w:rsidRDefault="004A0EDF">
            <w:pPr>
              <w:spacing w:line="0" w:lineRule="atLeast"/>
              <w:rPr>
                <w:rFonts w:ascii="Arial" w:eastAsia="Times New Roman" w:hAnsi="Arial"/>
                <w:sz w:val="24"/>
              </w:rPr>
            </w:pPr>
          </w:p>
        </w:tc>
        <w:tc>
          <w:tcPr>
            <w:tcW w:w="2280" w:type="dxa"/>
            <w:tcBorders>
              <w:bottom w:val="single" w:sz="8" w:space="0" w:color="auto"/>
            </w:tcBorders>
            <w:shd w:val="clear" w:color="auto" w:fill="auto"/>
            <w:vAlign w:val="bottom"/>
          </w:tcPr>
          <w:p w14:paraId="402F218F" w14:textId="77777777" w:rsidR="004A0EDF" w:rsidRPr="00F41464" w:rsidRDefault="004A0EDF">
            <w:pPr>
              <w:spacing w:line="0" w:lineRule="atLeast"/>
              <w:rPr>
                <w:rFonts w:ascii="Arial" w:eastAsia="Times New Roman" w:hAnsi="Arial"/>
                <w:sz w:val="24"/>
              </w:rPr>
            </w:pPr>
          </w:p>
        </w:tc>
        <w:tc>
          <w:tcPr>
            <w:tcW w:w="960" w:type="dxa"/>
            <w:tcBorders>
              <w:bottom w:val="single" w:sz="8" w:space="0" w:color="auto"/>
              <w:right w:val="single" w:sz="8" w:space="0" w:color="auto"/>
            </w:tcBorders>
            <w:shd w:val="clear" w:color="auto" w:fill="auto"/>
            <w:vAlign w:val="bottom"/>
          </w:tcPr>
          <w:p w14:paraId="6B274F6D" w14:textId="77777777" w:rsidR="004A0EDF" w:rsidRPr="00F41464" w:rsidRDefault="004A0EDF">
            <w:pPr>
              <w:spacing w:line="0" w:lineRule="atLeast"/>
              <w:rPr>
                <w:rFonts w:ascii="Arial" w:eastAsia="Times New Roman" w:hAnsi="Arial"/>
                <w:sz w:val="24"/>
              </w:rPr>
            </w:pPr>
          </w:p>
        </w:tc>
        <w:tc>
          <w:tcPr>
            <w:tcW w:w="320" w:type="dxa"/>
            <w:tcBorders>
              <w:bottom w:val="single" w:sz="8" w:space="0" w:color="auto"/>
            </w:tcBorders>
            <w:shd w:val="clear" w:color="auto" w:fill="auto"/>
            <w:vAlign w:val="bottom"/>
          </w:tcPr>
          <w:p w14:paraId="5E1EF8B0" w14:textId="77777777" w:rsidR="004A0EDF" w:rsidRPr="00F41464" w:rsidRDefault="004A0EDF">
            <w:pPr>
              <w:spacing w:line="0" w:lineRule="atLeast"/>
              <w:rPr>
                <w:rFonts w:ascii="Arial" w:eastAsia="Times New Roman" w:hAnsi="Arial"/>
                <w:sz w:val="24"/>
              </w:rPr>
            </w:pPr>
          </w:p>
        </w:tc>
        <w:tc>
          <w:tcPr>
            <w:tcW w:w="280" w:type="dxa"/>
            <w:tcBorders>
              <w:bottom w:val="single" w:sz="8" w:space="0" w:color="auto"/>
            </w:tcBorders>
            <w:shd w:val="clear" w:color="auto" w:fill="auto"/>
            <w:vAlign w:val="bottom"/>
          </w:tcPr>
          <w:p w14:paraId="65376DF3" w14:textId="77777777" w:rsidR="004A0EDF" w:rsidRPr="00F41464" w:rsidRDefault="004A0EDF">
            <w:pPr>
              <w:spacing w:line="0" w:lineRule="atLeast"/>
              <w:rPr>
                <w:rFonts w:ascii="Arial" w:eastAsia="Times New Roman" w:hAnsi="Arial"/>
                <w:sz w:val="24"/>
              </w:rPr>
            </w:pPr>
          </w:p>
        </w:tc>
        <w:tc>
          <w:tcPr>
            <w:tcW w:w="700" w:type="dxa"/>
            <w:tcBorders>
              <w:bottom w:val="single" w:sz="8" w:space="0" w:color="auto"/>
            </w:tcBorders>
            <w:shd w:val="clear" w:color="auto" w:fill="auto"/>
            <w:vAlign w:val="bottom"/>
          </w:tcPr>
          <w:p w14:paraId="1A81E057" w14:textId="77777777" w:rsidR="004A0EDF" w:rsidRPr="00F41464" w:rsidRDefault="004A0EDF">
            <w:pPr>
              <w:spacing w:line="0" w:lineRule="atLeast"/>
              <w:rPr>
                <w:rFonts w:ascii="Arial" w:eastAsia="Times New Roman" w:hAnsi="Arial"/>
                <w:sz w:val="24"/>
              </w:rPr>
            </w:pPr>
          </w:p>
        </w:tc>
        <w:tc>
          <w:tcPr>
            <w:tcW w:w="460" w:type="dxa"/>
            <w:tcBorders>
              <w:bottom w:val="single" w:sz="8" w:space="0" w:color="auto"/>
            </w:tcBorders>
            <w:shd w:val="clear" w:color="auto" w:fill="auto"/>
            <w:vAlign w:val="bottom"/>
          </w:tcPr>
          <w:p w14:paraId="03883403" w14:textId="77777777" w:rsidR="004A0EDF" w:rsidRPr="00F41464" w:rsidRDefault="004A0EDF">
            <w:pPr>
              <w:spacing w:line="0" w:lineRule="atLeast"/>
              <w:rPr>
                <w:rFonts w:ascii="Arial" w:eastAsia="Times New Roman" w:hAnsi="Arial"/>
                <w:sz w:val="24"/>
              </w:rPr>
            </w:pPr>
          </w:p>
        </w:tc>
        <w:tc>
          <w:tcPr>
            <w:tcW w:w="3780" w:type="dxa"/>
            <w:tcBorders>
              <w:bottom w:val="single" w:sz="8" w:space="0" w:color="auto"/>
              <w:right w:val="single" w:sz="8" w:space="0" w:color="auto"/>
            </w:tcBorders>
            <w:shd w:val="clear" w:color="auto" w:fill="auto"/>
            <w:vAlign w:val="bottom"/>
          </w:tcPr>
          <w:p w14:paraId="1B4018BB" w14:textId="77777777" w:rsidR="004A0EDF" w:rsidRPr="00F41464" w:rsidRDefault="004A0EDF">
            <w:pPr>
              <w:spacing w:line="0" w:lineRule="atLeast"/>
              <w:rPr>
                <w:rFonts w:ascii="Arial" w:eastAsia="Times New Roman" w:hAnsi="Arial"/>
                <w:sz w:val="24"/>
              </w:rPr>
            </w:pPr>
          </w:p>
        </w:tc>
      </w:tr>
      <w:tr w:rsidR="004A0EDF" w:rsidRPr="00F41464" w14:paraId="31EFF979" w14:textId="77777777" w:rsidTr="00C41CDB">
        <w:trPr>
          <w:trHeight w:val="503"/>
        </w:trPr>
        <w:tc>
          <w:tcPr>
            <w:tcW w:w="1440" w:type="dxa"/>
            <w:tcBorders>
              <w:left w:val="single" w:sz="8" w:space="0" w:color="auto"/>
              <w:bottom w:val="single" w:sz="8" w:space="0" w:color="auto"/>
              <w:right w:val="single" w:sz="8" w:space="0" w:color="auto"/>
            </w:tcBorders>
            <w:shd w:val="clear" w:color="auto" w:fill="auto"/>
            <w:vAlign w:val="bottom"/>
          </w:tcPr>
          <w:p w14:paraId="2415130F" w14:textId="77777777" w:rsidR="004A0EDF" w:rsidRPr="00F41464" w:rsidRDefault="004A0EDF">
            <w:pPr>
              <w:spacing w:line="0" w:lineRule="atLeast"/>
              <w:rPr>
                <w:rFonts w:ascii="Arial" w:eastAsia="Times New Roman" w:hAnsi="Arial"/>
                <w:sz w:val="24"/>
              </w:rPr>
            </w:pPr>
          </w:p>
        </w:tc>
        <w:tc>
          <w:tcPr>
            <w:tcW w:w="2280" w:type="dxa"/>
            <w:tcBorders>
              <w:bottom w:val="single" w:sz="8" w:space="0" w:color="auto"/>
            </w:tcBorders>
            <w:shd w:val="clear" w:color="auto" w:fill="auto"/>
            <w:vAlign w:val="bottom"/>
          </w:tcPr>
          <w:p w14:paraId="5788EEC1" w14:textId="77777777" w:rsidR="004A0EDF" w:rsidRPr="00F41464" w:rsidRDefault="004A0EDF">
            <w:pPr>
              <w:spacing w:line="0" w:lineRule="atLeast"/>
              <w:rPr>
                <w:rFonts w:ascii="Arial" w:eastAsia="Times New Roman" w:hAnsi="Arial"/>
                <w:sz w:val="24"/>
              </w:rPr>
            </w:pPr>
          </w:p>
        </w:tc>
        <w:tc>
          <w:tcPr>
            <w:tcW w:w="960" w:type="dxa"/>
            <w:tcBorders>
              <w:bottom w:val="single" w:sz="8" w:space="0" w:color="auto"/>
              <w:right w:val="single" w:sz="8" w:space="0" w:color="auto"/>
            </w:tcBorders>
            <w:shd w:val="clear" w:color="auto" w:fill="auto"/>
            <w:vAlign w:val="bottom"/>
          </w:tcPr>
          <w:p w14:paraId="3B3C46D1" w14:textId="77777777" w:rsidR="004A0EDF" w:rsidRPr="00F41464" w:rsidRDefault="004A0EDF">
            <w:pPr>
              <w:spacing w:line="0" w:lineRule="atLeast"/>
              <w:rPr>
                <w:rFonts w:ascii="Arial" w:eastAsia="Times New Roman" w:hAnsi="Arial"/>
                <w:sz w:val="24"/>
              </w:rPr>
            </w:pPr>
          </w:p>
        </w:tc>
        <w:tc>
          <w:tcPr>
            <w:tcW w:w="320" w:type="dxa"/>
            <w:tcBorders>
              <w:bottom w:val="single" w:sz="8" w:space="0" w:color="auto"/>
            </w:tcBorders>
            <w:shd w:val="clear" w:color="auto" w:fill="auto"/>
            <w:vAlign w:val="bottom"/>
          </w:tcPr>
          <w:p w14:paraId="12759E90" w14:textId="77777777" w:rsidR="004A0EDF" w:rsidRPr="00F41464" w:rsidRDefault="004A0EDF">
            <w:pPr>
              <w:spacing w:line="0" w:lineRule="atLeast"/>
              <w:rPr>
                <w:rFonts w:ascii="Arial" w:eastAsia="Times New Roman" w:hAnsi="Arial"/>
                <w:sz w:val="24"/>
              </w:rPr>
            </w:pPr>
          </w:p>
        </w:tc>
        <w:tc>
          <w:tcPr>
            <w:tcW w:w="280" w:type="dxa"/>
            <w:tcBorders>
              <w:bottom w:val="single" w:sz="8" w:space="0" w:color="auto"/>
            </w:tcBorders>
            <w:shd w:val="clear" w:color="auto" w:fill="auto"/>
            <w:vAlign w:val="bottom"/>
          </w:tcPr>
          <w:p w14:paraId="4550BD99" w14:textId="77777777" w:rsidR="004A0EDF" w:rsidRPr="00F41464" w:rsidRDefault="004A0EDF">
            <w:pPr>
              <w:spacing w:line="0" w:lineRule="atLeast"/>
              <w:rPr>
                <w:rFonts w:ascii="Arial" w:eastAsia="Times New Roman" w:hAnsi="Arial"/>
                <w:sz w:val="24"/>
              </w:rPr>
            </w:pPr>
          </w:p>
        </w:tc>
        <w:tc>
          <w:tcPr>
            <w:tcW w:w="700" w:type="dxa"/>
            <w:tcBorders>
              <w:bottom w:val="single" w:sz="8" w:space="0" w:color="auto"/>
            </w:tcBorders>
            <w:shd w:val="clear" w:color="auto" w:fill="auto"/>
            <w:vAlign w:val="bottom"/>
          </w:tcPr>
          <w:p w14:paraId="458674C4" w14:textId="77777777" w:rsidR="004A0EDF" w:rsidRPr="00F41464" w:rsidRDefault="004A0EDF">
            <w:pPr>
              <w:spacing w:line="0" w:lineRule="atLeast"/>
              <w:rPr>
                <w:rFonts w:ascii="Arial" w:eastAsia="Times New Roman" w:hAnsi="Arial"/>
                <w:sz w:val="24"/>
              </w:rPr>
            </w:pPr>
          </w:p>
        </w:tc>
        <w:tc>
          <w:tcPr>
            <w:tcW w:w="460" w:type="dxa"/>
            <w:tcBorders>
              <w:bottom w:val="single" w:sz="8" w:space="0" w:color="auto"/>
            </w:tcBorders>
            <w:shd w:val="clear" w:color="auto" w:fill="auto"/>
            <w:vAlign w:val="bottom"/>
          </w:tcPr>
          <w:p w14:paraId="523A6968" w14:textId="77777777" w:rsidR="004A0EDF" w:rsidRPr="00F41464" w:rsidRDefault="004A0EDF">
            <w:pPr>
              <w:spacing w:line="0" w:lineRule="atLeast"/>
              <w:rPr>
                <w:rFonts w:ascii="Arial" w:eastAsia="Times New Roman" w:hAnsi="Arial"/>
                <w:sz w:val="24"/>
              </w:rPr>
            </w:pPr>
          </w:p>
        </w:tc>
        <w:tc>
          <w:tcPr>
            <w:tcW w:w="3780" w:type="dxa"/>
            <w:tcBorders>
              <w:bottom w:val="single" w:sz="8" w:space="0" w:color="auto"/>
              <w:right w:val="single" w:sz="8" w:space="0" w:color="auto"/>
            </w:tcBorders>
            <w:shd w:val="clear" w:color="auto" w:fill="auto"/>
            <w:vAlign w:val="bottom"/>
          </w:tcPr>
          <w:p w14:paraId="25EA8B55" w14:textId="77777777" w:rsidR="004A0EDF" w:rsidRPr="00F41464" w:rsidRDefault="004A0EDF">
            <w:pPr>
              <w:spacing w:line="0" w:lineRule="atLeast"/>
              <w:rPr>
                <w:rFonts w:ascii="Arial" w:eastAsia="Times New Roman" w:hAnsi="Arial"/>
                <w:sz w:val="24"/>
              </w:rPr>
            </w:pPr>
          </w:p>
        </w:tc>
      </w:tr>
      <w:tr w:rsidR="004A0EDF" w:rsidRPr="00F41464" w14:paraId="7F761049" w14:textId="77777777" w:rsidTr="00C41CDB">
        <w:trPr>
          <w:trHeight w:val="498"/>
        </w:trPr>
        <w:tc>
          <w:tcPr>
            <w:tcW w:w="1440" w:type="dxa"/>
            <w:tcBorders>
              <w:left w:val="single" w:sz="8" w:space="0" w:color="auto"/>
              <w:bottom w:val="single" w:sz="8" w:space="0" w:color="auto"/>
              <w:right w:val="single" w:sz="8" w:space="0" w:color="auto"/>
            </w:tcBorders>
            <w:shd w:val="clear" w:color="auto" w:fill="auto"/>
            <w:vAlign w:val="bottom"/>
          </w:tcPr>
          <w:p w14:paraId="5E425645" w14:textId="77777777" w:rsidR="004A0EDF" w:rsidRPr="00F41464" w:rsidRDefault="004A0EDF">
            <w:pPr>
              <w:spacing w:line="0" w:lineRule="atLeast"/>
              <w:rPr>
                <w:rFonts w:ascii="Arial" w:eastAsia="Times New Roman" w:hAnsi="Arial"/>
                <w:sz w:val="24"/>
              </w:rPr>
            </w:pPr>
          </w:p>
        </w:tc>
        <w:tc>
          <w:tcPr>
            <w:tcW w:w="2280" w:type="dxa"/>
            <w:tcBorders>
              <w:bottom w:val="single" w:sz="8" w:space="0" w:color="auto"/>
            </w:tcBorders>
            <w:shd w:val="clear" w:color="auto" w:fill="auto"/>
            <w:vAlign w:val="bottom"/>
          </w:tcPr>
          <w:p w14:paraId="31F48190" w14:textId="77777777" w:rsidR="004A0EDF" w:rsidRPr="00F41464" w:rsidRDefault="004A0EDF">
            <w:pPr>
              <w:spacing w:line="0" w:lineRule="atLeast"/>
              <w:rPr>
                <w:rFonts w:ascii="Arial" w:eastAsia="Times New Roman" w:hAnsi="Arial"/>
                <w:sz w:val="24"/>
              </w:rPr>
            </w:pPr>
          </w:p>
        </w:tc>
        <w:tc>
          <w:tcPr>
            <w:tcW w:w="960" w:type="dxa"/>
            <w:tcBorders>
              <w:bottom w:val="single" w:sz="8" w:space="0" w:color="auto"/>
              <w:right w:val="single" w:sz="8" w:space="0" w:color="auto"/>
            </w:tcBorders>
            <w:shd w:val="clear" w:color="auto" w:fill="auto"/>
            <w:vAlign w:val="bottom"/>
          </w:tcPr>
          <w:p w14:paraId="0C1B4BC1" w14:textId="77777777" w:rsidR="004A0EDF" w:rsidRPr="00F41464" w:rsidRDefault="004A0EDF">
            <w:pPr>
              <w:spacing w:line="0" w:lineRule="atLeast"/>
              <w:rPr>
                <w:rFonts w:ascii="Arial" w:eastAsia="Times New Roman" w:hAnsi="Arial"/>
                <w:sz w:val="24"/>
              </w:rPr>
            </w:pPr>
          </w:p>
        </w:tc>
        <w:tc>
          <w:tcPr>
            <w:tcW w:w="320" w:type="dxa"/>
            <w:tcBorders>
              <w:bottom w:val="single" w:sz="8" w:space="0" w:color="auto"/>
            </w:tcBorders>
            <w:shd w:val="clear" w:color="auto" w:fill="auto"/>
            <w:vAlign w:val="bottom"/>
          </w:tcPr>
          <w:p w14:paraId="0E35E7CF" w14:textId="77777777" w:rsidR="004A0EDF" w:rsidRPr="00F41464" w:rsidRDefault="004A0EDF">
            <w:pPr>
              <w:spacing w:line="0" w:lineRule="atLeast"/>
              <w:rPr>
                <w:rFonts w:ascii="Arial" w:eastAsia="Times New Roman" w:hAnsi="Arial"/>
                <w:sz w:val="24"/>
              </w:rPr>
            </w:pPr>
          </w:p>
        </w:tc>
        <w:tc>
          <w:tcPr>
            <w:tcW w:w="280" w:type="dxa"/>
            <w:tcBorders>
              <w:bottom w:val="single" w:sz="8" w:space="0" w:color="auto"/>
            </w:tcBorders>
            <w:shd w:val="clear" w:color="auto" w:fill="auto"/>
            <w:vAlign w:val="bottom"/>
          </w:tcPr>
          <w:p w14:paraId="450AA89F" w14:textId="77777777" w:rsidR="004A0EDF" w:rsidRPr="00F41464" w:rsidRDefault="004A0EDF">
            <w:pPr>
              <w:spacing w:line="0" w:lineRule="atLeast"/>
              <w:rPr>
                <w:rFonts w:ascii="Arial" w:eastAsia="Times New Roman" w:hAnsi="Arial"/>
                <w:sz w:val="24"/>
              </w:rPr>
            </w:pPr>
          </w:p>
        </w:tc>
        <w:tc>
          <w:tcPr>
            <w:tcW w:w="700" w:type="dxa"/>
            <w:tcBorders>
              <w:bottom w:val="single" w:sz="8" w:space="0" w:color="auto"/>
            </w:tcBorders>
            <w:shd w:val="clear" w:color="auto" w:fill="auto"/>
            <w:vAlign w:val="bottom"/>
          </w:tcPr>
          <w:p w14:paraId="44F3ACFC" w14:textId="77777777" w:rsidR="004A0EDF" w:rsidRPr="00F41464" w:rsidRDefault="004A0EDF">
            <w:pPr>
              <w:spacing w:line="0" w:lineRule="atLeast"/>
              <w:rPr>
                <w:rFonts w:ascii="Arial" w:eastAsia="Times New Roman" w:hAnsi="Arial"/>
                <w:sz w:val="24"/>
              </w:rPr>
            </w:pPr>
          </w:p>
        </w:tc>
        <w:tc>
          <w:tcPr>
            <w:tcW w:w="460" w:type="dxa"/>
            <w:tcBorders>
              <w:bottom w:val="single" w:sz="8" w:space="0" w:color="auto"/>
            </w:tcBorders>
            <w:shd w:val="clear" w:color="auto" w:fill="auto"/>
            <w:vAlign w:val="bottom"/>
          </w:tcPr>
          <w:p w14:paraId="5340157D" w14:textId="77777777" w:rsidR="004A0EDF" w:rsidRPr="00F41464" w:rsidRDefault="004A0EDF">
            <w:pPr>
              <w:spacing w:line="0" w:lineRule="atLeast"/>
              <w:rPr>
                <w:rFonts w:ascii="Arial" w:eastAsia="Times New Roman" w:hAnsi="Arial"/>
                <w:sz w:val="24"/>
              </w:rPr>
            </w:pPr>
          </w:p>
        </w:tc>
        <w:tc>
          <w:tcPr>
            <w:tcW w:w="3780" w:type="dxa"/>
            <w:tcBorders>
              <w:bottom w:val="single" w:sz="8" w:space="0" w:color="auto"/>
              <w:right w:val="single" w:sz="8" w:space="0" w:color="auto"/>
            </w:tcBorders>
            <w:shd w:val="clear" w:color="auto" w:fill="auto"/>
            <w:vAlign w:val="bottom"/>
          </w:tcPr>
          <w:p w14:paraId="5C85435C" w14:textId="77777777" w:rsidR="004A0EDF" w:rsidRPr="00F41464" w:rsidRDefault="004A0EDF">
            <w:pPr>
              <w:spacing w:line="0" w:lineRule="atLeast"/>
              <w:rPr>
                <w:rFonts w:ascii="Arial" w:eastAsia="Times New Roman" w:hAnsi="Arial"/>
                <w:sz w:val="24"/>
              </w:rPr>
            </w:pPr>
          </w:p>
        </w:tc>
      </w:tr>
      <w:tr w:rsidR="004A0EDF" w:rsidRPr="00F41464" w14:paraId="02403386" w14:textId="77777777" w:rsidTr="00C41CDB">
        <w:trPr>
          <w:trHeight w:val="498"/>
        </w:trPr>
        <w:tc>
          <w:tcPr>
            <w:tcW w:w="1440" w:type="dxa"/>
            <w:tcBorders>
              <w:left w:val="single" w:sz="8" w:space="0" w:color="auto"/>
              <w:bottom w:val="single" w:sz="8" w:space="0" w:color="auto"/>
              <w:right w:val="single" w:sz="8" w:space="0" w:color="auto"/>
            </w:tcBorders>
            <w:shd w:val="clear" w:color="auto" w:fill="auto"/>
            <w:vAlign w:val="bottom"/>
          </w:tcPr>
          <w:p w14:paraId="6F5BC7FD" w14:textId="77777777" w:rsidR="004A0EDF" w:rsidRPr="00F41464" w:rsidRDefault="004A0EDF">
            <w:pPr>
              <w:spacing w:line="0" w:lineRule="atLeast"/>
              <w:rPr>
                <w:rFonts w:ascii="Arial" w:eastAsia="Times New Roman" w:hAnsi="Arial"/>
                <w:sz w:val="24"/>
              </w:rPr>
            </w:pPr>
          </w:p>
        </w:tc>
        <w:tc>
          <w:tcPr>
            <w:tcW w:w="2280" w:type="dxa"/>
            <w:tcBorders>
              <w:bottom w:val="single" w:sz="8" w:space="0" w:color="auto"/>
            </w:tcBorders>
            <w:shd w:val="clear" w:color="auto" w:fill="auto"/>
            <w:vAlign w:val="bottom"/>
          </w:tcPr>
          <w:p w14:paraId="2F141E56" w14:textId="77777777" w:rsidR="004A0EDF" w:rsidRPr="00F41464" w:rsidRDefault="004A0EDF">
            <w:pPr>
              <w:spacing w:line="0" w:lineRule="atLeast"/>
              <w:rPr>
                <w:rFonts w:ascii="Arial" w:eastAsia="Times New Roman" w:hAnsi="Arial"/>
                <w:sz w:val="24"/>
              </w:rPr>
            </w:pPr>
          </w:p>
        </w:tc>
        <w:tc>
          <w:tcPr>
            <w:tcW w:w="960" w:type="dxa"/>
            <w:tcBorders>
              <w:bottom w:val="single" w:sz="8" w:space="0" w:color="auto"/>
              <w:right w:val="single" w:sz="8" w:space="0" w:color="auto"/>
            </w:tcBorders>
            <w:shd w:val="clear" w:color="auto" w:fill="auto"/>
            <w:vAlign w:val="bottom"/>
          </w:tcPr>
          <w:p w14:paraId="31DC9299" w14:textId="77777777" w:rsidR="004A0EDF" w:rsidRPr="00F41464" w:rsidRDefault="004A0EDF">
            <w:pPr>
              <w:spacing w:line="0" w:lineRule="atLeast"/>
              <w:rPr>
                <w:rFonts w:ascii="Arial" w:eastAsia="Times New Roman" w:hAnsi="Arial"/>
                <w:sz w:val="24"/>
              </w:rPr>
            </w:pPr>
          </w:p>
        </w:tc>
        <w:tc>
          <w:tcPr>
            <w:tcW w:w="320" w:type="dxa"/>
            <w:tcBorders>
              <w:bottom w:val="single" w:sz="8" w:space="0" w:color="auto"/>
            </w:tcBorders>
            <w:shd w:val="clear" w:color="auto" w:fill="auto"/>
            <w:vAlign w:val="bottom"/>
          </w:tcPr>
          <w:p w14:paraId="75F0CAC0" w14:textId="77777777" w:rsidR="004A0EDF" w:rsidRPr="00F41464" w:rsidRDefault="004A0EDF">
            <w:pPr>
              <w:spacing w:line="0" w:lineRule="atLeast"/>
              <w:rPr>
                <w:rFonts w:ascii="Arial" w:eastAsia="Times New Roman" w:hAnsi="Arial"/>
                <w:sz w:val="24"/>
              </w:rPr>
            </w:pPr>
          </w:p>
        </w:tc>
        <w:tc>
          <w:tcPr>
            <w:tcW w:w="280" w:type="dxa"/>
            <w:tcBorders>
              <w:bottom w:val="single" w:sz="8" w:space="0" w:color="auto"/>
            </w:tcBorders>
            <w:shd w:val="clear" w:color="auto" w:fill="auto"/>
            <w:vAlign w:val="bottom"/>
          </w:tcPr>
          <w:p w14:paraId="319F196B" w14:textId="77777777" w:rsidR="004A0EDF" w:rsidRPr="00F41464" w:rsidRDefault="004A0EDF">
            <w:pPr>
              <w:spacing w:line="0" w:lineRule="atLeast"/>
              <w:rPr>
                <w:rFonts w:ascii="Arial" w:eastAsia="Times New Roman" w:hAnsi="Arial"/>
                <w:sz w:val="24"/>
              </w:rPr>
            </w:pPr>
          </w:p>
        </w:tc>
        <w:tc>
          <w:tcPr>
            <w:tcW w:w="700" w:type="dxa"/>
            <w:tcBorders>
              <w:bottom w:val="single" w:sz="8" w:space="0" w:color="auto"/>
            </w:tcBorders>
            <w:shd w:val="clear" w:color="auto" w:fill="auto"/>
            <w:vAlign w:val="bottom"/>
          </w:tcPr>
          <w:p w14:paraId="3F9EE67A" w14:textId="77777777" w:rsidR="004A0EDF" w:rsidRPr="00F41464" w:rsidRDefault="004A0EDF">
            <w:pPr>
              <w:spacing w:line="0" w:lineRule="atLeast"/>
              <w:rPr>
                <w:rFonts w:ascii="Arial" w:eastAsia="Times New Roman" w:hAnsi="Arial"/>
                <w:sz w:val="24"/>
              </w:rPr>
            </w:pPr>
          </w:p>
        </w:tc>
        <w:tc>
          <w:tcPr>
            <w:tcW w:w="460" w:type="dxa"/>
            <w:tcBorders>
              <w:bottom w:val="single" w:sz="8" w:space="0" w:color="auto"/>
            </w:tcBorders>
            <w:shd w:val="clear" w:color="auto" w:fill="auto"/>
            <w:vAlign w:val="bottom"/>
          </w:tcPr>
          <w:p w14:paraId="4DFCB089" w14:textId="77777777" w:rsidR="004A0EDF" w:rsidRPr="00F41464" w:rsidRDefault="004A0EDF">
            <w:pPr>
              <w:spacing w:line="0" w:lineRule="atLeast"/>
              <w:rPr>
                <w:rFonts w:ascii="Arial" w:eastAsia="Times New Roman" w:hAnsi="Arial"/>
                <w:sz w:val="24"/>
              </w:rPr>
            </w:pPr>
          </w:p>
        </w:tc>
        <w:tc>
          <w:tcPr>
            <w:tcW w:w="3780" w:type="dxa"/>
            <w:tcBorders>
              <w:bottom w:val="single" w:sz="8" w:space="0" w:color="auto"/>
              <w:right w:val="single" w:sz="8" w:space="0" w:color="auto"/>
            </w:tcBorders>
            <w:shd w:val="clear" w:color="auto" w:fill="auto"/>
            <w:vAlign w:val="bottom"/>
          </w:tcPr>
          <w:p w14:paraId="720D45EB" w14:textId="77777777" w:rsidR="004A0EDF" w:rsidRPr="00F41464" w:rsidRDefault="004A0EDF">
            <w:pPr>
              <w:spacing w:line="0" w:lineRule="atLeast"/>
              <w:rPr>
                <w:rFonts w:ascii="Arial" w:eastAsia="Times New Roman" w:hAnsi="Arial"/>
                <w:sz w:val="24"/>
              </w:rPr>
            </w:pPr>
          </w:p>
        </w:tc>
      </w:tr>
      <w:tr w:rsidR="004A0EDF" w:rsidRPr="00F41464" w14:paraId="23979609" w14:textId="77777777" w:rsidTr="00C41CDB">
        <w:trPr>
          <w:trHeight w:val="503"/>
        </w:trPr>
        <w:tc>
          <w:tcPr>
            <w:tcW w:w="1440" w:type="dxa"/>
            <w:tcBorders>
              <w:left w:val="single" w:sz="8" w:space="0" w:color="auto"/>
              <w:bottom w:val="single" w:sz="8" w:space="0" w:color="auto"/>
              <w:right w:val="single" w:sz="8" w:space="0" w:color="auto"/>
            </w:tcBorders>
            <w:shd w:val="clear" w:color="auto" w:fill="auto"/>
            <w:vAlign w:val="bottom"/>
          </w:tcPr>
          <w:p w14:paraId="74054590" w14:textId="77777777" w:rsidR="004A0EDF" w:rsidRPr="00F41464" w:rsidRDefault="004A0EDF">
            <w:pPr>
              <w:spacing w:line="0" w:lineRule="atLeast"/>
              <w:rPr>
                <w:rFonts w:ascii="Arial" w:eastAsia="Times New Roman" w:hAnsi="Arial"/>
                <w:sz w:val="24"/>
              </w:rPr>
            </w:pPr>
          </w:p>
        </w:tc>
        <w:tc>
          <w:tcPr>
            <w:tcW w:w="2280" w:type="dxa"/>
            <w:tcBorders>
              <w:bottom w:val="single" w:sz="8" w:space="0" w:color="auto"/>
            </w:tcBorders>
            <w:shd w:val="clear" w:color="auto" w:fill="auto"/>
            <w:vAlign w:val="bottom"/>
          </w:tcPr>
          <w:p w14:paraId="094A93C3" w14:textId="77777777" w:rsidR="004A0EDF" w:rsidRPr="00F41464" w:rsidRDefault="004A0EDF">
            <w:pPr>
              <w:spacing w:line="0" w:lineRule="atLeast"/>
              <w:rPr>
                <w:rFonts w:ascii="Arial" w:eastAsia="Times New Roman" w:hAnsi="Arial"/>
                <w:sz w:val="24"/>
              </w:rPr>
            </w:pPr>
          </w:p>
        </w:tc>
        <w:tc>
          <w:tcPr>
            <w:tcW w:w="960" w:type="dxa"/>
            <w:tcBorders>
              <w:bottom w:val="single" w:sz="8" w:space="0" w:color="auto"/>
              <w:right w:val="single" w:sz="8" w:space="0" w:color="auto"/>
            </w:tcBorders>
            <w:shd w:val="clear" w:color="auto" w:fill="auto"/>
            <w:vAlign w:val="bottom"/>
          </w:tcPr>
          <w:p w14:paraId="0D13605B" w14:textId="77777777" w:rsidR="004A0EDF" w:rsidRPr="00F41464" w:rsidRDefault="004A0EDF">
            <w:pPr>
              <w:spacing w:line="0" w:lineRule="atLeast"/>
              <w:rPr>
                <w:rFonts w:ascii="Arial" w:eastAsia="Times New Roman" w:hAnsi="Arial"/>
                <w:sz w:val="24"/>
              </w:rPr>
            </w:pPr>
          </w:p>
        </w:tc>
        <w:tc>
          <w:tcPr>
            <w:tcW w:w="320" w:type="dxa"/>
            <w:tcBorders>
              <w:bottom w:val="single" w:sz="8" w:space="0" w:color="auto"/>
            </w:tcBorders>
            <w:shd w:val="clear" w:color="auto" w:fill="auto"/>
            <w:vAlign w:val="bottom"/>
          </w:tcPr>
          <w:p w14:paraId="3B644598" w14:textId="77777777" w:rsidR="004A0EDF" w:rsidRPr="00F41464" w:rsidRDefault="004A0EDF">
            <w:pPr>
              <w:spacing w:line="0" w:lineRule="atLeast"/>
              <w:rPr>
                <w:rFonts w:ascii="Arial" w:eastAsia="Times New Roman" w:hAnsi="Arial"/>
                <w:sz w:val="24"/>
              </w:rPr>
            </w:pPr>
          </w:p>
        </w:tc>
        <w:tc>
          <w:tcPr>
            <w:tcW w:w="280" w:type="dxa"/>
            <w:tcBorders>
              <w:bottom w:val="single" w:sz="8" w:space="0" w:color="auto"/>
            </w:tcBorders>
            <w:shd w:val="clear" w:color="auto" w:fill="auto"/>
            <w:vAlign w:val="bottom"/>
          </w:tcPr>
          <w:p w14:paraId="10CEBD73" w14:textId="77777777" w:rsidR="004A0EDF" w:rsidRPr="00F41464" w:rsidRDefault="004A0EDF">
            <w:pPr>
              <w:spacing w:line="0" w:lineRule="atLeast"/>
              <w:rPr>
                <w:rFonts w:ascii="Arial" w:eastAsia="Times New Roman" w:hAnsi="Arial"/>
                <w:sz w:val="24"/>
              </w:rPr>
            </w:pPr>
          </w:p>
        </w:tc>
        <w:tc>
          <w:tcPr>
            <w:tcW w:w="700" w:type="dxa"/>
            <w:tcBorders>
              <w:bottom w:val="single" w:sz="8" w:space="0" w:color="auto"/>
            </w:tcBorders>
            <w:shd w:val="clear" w:color="auto" w:fill="auto"/>
            <w:vAlign w:val="bottom"/>
          </w:tcPr>
          <w:p w14:paraId="6646A776" w14:textId="77777777" w:rsidR="004A0EDF" w:rsidRPr="00F41464" w:rsidRDefault="004A0EDF">
            <w:pPr>
              <w:spacing w:line="0" w:lineRule="atLeast"/>
              <w:rPr>
                <w:rFonts w:ascii="Arial" w:eastAsia="Times New Roman" w:hAnsi="Arial"/>
                <w:sz w:val="24"/>
              </w:rPr>
            </w:pPr>
          </w:p>
        </w:tc>
        <w:tc>
          <w:tcPr>
            <w:tcW w:w="460" w:type="dxa"/>
            <w:tcBorders>
              <w:bottom w:val="single" w:sz="8" w:space="0" w:color="auto"/>
            </w:tcBorders>
            <w:shd w:val="clear" w:color="auto" w:fill="auto"/>
            <w:vAlign w:val="bottom"/>
          </w:tcPr>
          <w:p w14:paraId="3F934D08" w14:textId="77777777" w:rsidR="004A0EDF" w:rsidRPr="00F41464" w:rsidRDefault="004A0EDF">
            <w:pPr>
              <w:spacing w:line="0" w:lineRule="atLeast"/>
              <w:rPr>
                <w:rFonts w:ascii="Arial" w:eastAsia="Times New Roman" w:hAnsi="Arial"/>
                <w:sz w:val="24"/>
              </w:rPr>
            </w:pPr>
          </w:p>
        </w:tc>
        <w:tc>
          <w:tcPr>
            <w:tcW w:w="3780" w:type="dxa"/>
            <w:tcBorders>
              <w:bottom w:val="single" w:sz="8" w:space="0" w:color="auto"/>
              <w:right w:val="single" w:sz="8" w:space="0" w:color="auto"/>
            </w:tcBorders>
            <w:shd w:val="clear" w:color="auto" w:fill="auto"/>
            <w:vAlign w:val="bottom"/>
          </w:tcPr>
          <w:p w14:paraId="10FF0CB8" w14:textId="77777777" w:rsidR="004A0EDF" w:rsidRPr="00F41464" w:rsidRDefault="004A0EDF">
            <w:pPr>
              <w:spacing w:line="0" w:lineRule="atLeast"/>
              <w:rPr>
                <w:rFonts w:ascii="Arial" w:eastAsia="Times New Roman" w:hAnsi="Arial"/>
                <w:sz w:val="24"/>
              </w:rPr>
            </w:pPr>
          </w:p>
        </w:tc>
      </w:tr>
      <w:tr w:rsidR="004A0EDF" w:rsidRPr="00F41464" w14:paraId="0606B2A4" w14:textId="77777777" w:rsidTr="00C41CDB">
        <w:trPr>
          <w:trHeight w:val="498"/>
        </w:trPr>
        <w:tc>
          <w:tcPr>
            <w:tcW w:w="1440" w:type="dxa"/>
            <w:tcBorders>
              <w:left w:val="single" w:sz="8" w:space="0" w:color="auto"/>
              <w:bottom w:val="single" w:sz="8" w:space="0" w:color="auto"/>
              <w:right w:val="single" w:sz="8" w:space="0" w:color="auto"/>
            </w:tcBorders>
            <w:shd w:val="clear" w:color="auto" w:fill="auto"/>
            <w:vAlign w:val="bottom"/>
          </w:tcPr>
          <w:p w14:paraId="09638AAD" w14:textId="77777777" w:rsidR="004A0EDF" w:rsidRPr="00F41464" w:rsidRDefault="004A0EDF">
            <w:pPr>
              <w:spacing w:line="0" w:lineRule="atLeast"/>
              <w:rPr>
                <w:rFonts w:ascii="Arial" w:eastAsia="Times New Roman" w:hAnsi="Arial"/>
                <w:sz w:val="24"/>
              </w:rPr>
            </w:pPr>
          </w:p>
        </w:tc>
        <w:tc>
          <w:tcPr>
            <w:tcW w:w="2280" w:type="dxa"/>
            <w:tcBorders>
              <w:bottom w:val="single" w:sz="8" w:space="0" w:color="auto"/>
            </w:tcBorders>
            <w:shd w:val="clear" w:color="auto" w:fill="auto"/>
            <w:vAlign w:val="bottom"/>
          </w:tcPr>
          <w:p w14:paraId="4ACBB330" w14:textId="77777777" w:rsidR="004A0EDF" w:rsidRPr="00F41464" w:rsidRDefault="004A0EDF">
            <w:pPr>
              <w:spacing w:line="0" w:lineRule="atLeast"/>
              <w:rPr>
                <w:rFonts w:ascii="Arial" w:eastAsia="Times New Roman" w:hAnsi="Arial"/>
                <w:sz w:val="24"/>
              </w:rPr>
            </w:pPr>
          </w:p>
        </w:tc>
        <w:tc>
          <w:tcPr>
            <w:tcW w:w="960" w:type="dxa"/>
            <w:tcBorders>
              <w:bottom w:val="single" w:sz="8" w:space="0" w:color="auto"/>
              <w:right w:val="single" w:sz="8" w:space="0" w:color="auto"/>
            </w:tcBorders>
            <w:shd w:val="clear" w:color="auto" w:fill="auto"/>
            <w:vAlign w:val="bottom"/>
          </w:tcPr>
          <w:p w14:paraId="03A615F4" w14:textId="77777777" w:rsidR="004A0EDF" w:rsidRPr="00F41464" w:rsidRDefault="004A0EDF">
            <w:pPr>
              <w:spacing w:line="0" w:lineRule="atLeast"/>
              <w:rPr>
                <w:rFonts w:ascii="Arial" w:eastAsia="Times New Roman" w:hAnsi="Arial"/>
                <w:sz w:val="24"/>
              </w:rPr>
            </w:pPr>
          </w:p>
        </w:tc>
        <w:tc>
          <w:tcPr>
            <w:tcW w:w="320" w:type="dxa"/>
            <w:tcBorders>
              <w:bottom w:val="single" w:sz="8" w:space="0" w:color="auto"/>
            </w:tcBorders>
            <w:shd w:val="clear" w:color="auto" w:fill="auto"/>
            <w:vAlign w:val="bottom"/>
          </w:tcPr>
          <w:p w14:paraId="15A4D921" w14:textId="77777777" w:rsidR="004A0EDF" w:rsidRPr="00F41464" w:rsidRDefault="004A0EDF">
            <w:pPr>
              <w:spacing w:line="0" w:lineRule="atLeast"/>
              <w:rPr>
                <w:rFonts w:ascii="Arial" w:eastAsia="Times New Roman" w:hAnsi="Arial"/>
                <w:sz w:val="24"/>
              </w:rPr>
            </w:pPr>
          </w:p>
        </w:tc>
        <w:tc>
          <w:tcPr>
            <w:tcW w:w="280" w:type="dxa"/>
            <w:tcBorders>
              <w:bottom w:val="single" w:sz="8" w:space="0" w:color="auto"/>
            </w:tcBorders>
            <w:shd w:val="clear" w:color="auto" w:fill="auto"/>
            <w:vAlign w:val="bottom"/>
          </w:tcPr>
          <w:p w14:paraId="702A9643" w14:textId="77777777" w:rsidR="004A0EDF" w:rsidRPr="00F41464" w:rsidRDefault="004A0EDF">
            <w:pPr>
              <w:spacing w:line="0" w:lineRule="atLeast"/>
              <w:rPr>
                <w:rFonts w:ascii="Arial" w:eastAsia="Times New Roman" w:hAnsi="Arial"/>
                <w:sz w:val="24"/>
              </w:rPr>
            </w:pPr>
          </w:p>
        </w:tc>
        <w:tc>
          <w:tcPr>
            <w:tcW w:w="700" w:type="dxa"/>
            <w:tcBorders>
              <w:bottom w:val="single" w:sz="8" w:space="0" w:color="auto"/>
            </w:tcBorders>
            <w:shd w:val="clear" w:color="auto" w:fill="auto"/>
            <w:vAlign w:val="bottom"/>
          </w:tcPr>
          <w:p w14:paraId="2CD368ED" w14:textId="77777777" w:rsidR="004A0EDF" w:rsidRPr="00F41464" w:rsidRDefault="004A0EDF">
            <w:pPr>
              <w:spacing w:line="0" w:lineRule="atLeast"/>
              <w:rPr>
                <w:rFonts w:ascii="Arial" w:eastAsia="Times New Roman" w:hAnsi="Arial"/>
                <w:sz w:val="24"/>
              </w:rPr>
            </w:pPr>
          </w:p>
        </w:tc>
        <w:tc>
          <w:tcPr>
            <w:tcW w:w="460" w:type="dxa"/>
            <w:tcBorders>
              <w:bottom w:val="single" w:sz="8" w:space="0" w:color="auto"/>
            </w:tcBorders>
            <w:shd w:val="clear" w:color="auto" w:fill="auto"/>
            <w:vAlign w:val="bottom"/>
          </w:tcPr>
          <w:p w14:paraId="456D04D2" w14:textId="77777777" w:rsidR="004A0EDF" w:rsidRPr="00F41464" w:rsidRDefault="004A0EDF">
            <w:pPr>
              <w:spacing w:line="0" w:lineRule="atLeast"/>
              <w:rPr>
                <w:rFonts w:ascii="Arial" w:eastAsia="Times New Roman" w:hAnsi="Arial"/>
                <w:sz w:val="24"/>
              </w:rPr>
            </w:pPr>
          </w:p>
        </w:tc>
        <w:tc>
          <w:tcPr>
            <w:tcW w:w="3780" w:type="dxa"/>
            <w:tcBorders>
              <w:bottom w:val="single" w:sz="8" w:space="0" w:color="auto"/>
              <w:right w:val="single" w:sz="8" w:space="0" w:color="auto"/>
            </w:tcBorders>
            <w:shd w:val="clear" w:color="auto" w:fill="auto"/>
            <w:vAlign w:val="bottom"/>
          </w:tcPr>
          <w:p w14:paraId="025EB307" w14:textId="77777777" w:rsidR="004A0EDF" w:rsidRPr="00F41464" w:rsidRDefault="004A0EDF">
            <w:pPr>
              <w:spacing w:line="0" w:lineRule="atLeast"/>
              <w:rPr>
                <w:rFonts w:ascii="Arial" w:eastAsia="Times New Roman" w:hAnsi="Arial"/>
                <w:sz w:val="24"/>
              </w:rPr>
            </w:pPr>
          </w:p>
        </w:tc>
      </w:tr>
      <w:tr w:rsidR="004A0EDF" w:rsidRPr="00F41464" w14:paraId="5EAF1D6E" w14:textId="77777777" w:rsidTr="00C41CDB">
        <w:trPr>
          <w:trHeight w:val="498"/>
        </w:trPr>
        <w:tc>
          <w:tcPr>
            <w:tcW w:w="1440" w:type="dxa"/>
            <w:tcBorders>
              <w:left w:val="single" w:sz="8" w:space="0" w:color="auto"/>
              <w:bottom w:val="single" w:sz="8" w:space="0" w:color="auto"/>
              <w:right w:val="single" w:sz="8" w:space="0" w:color="auto"/>
            </w:tcBorders>
            <w:shd w:val="clear" w:color="auto" w:fill="auto"/>
            <w:vAlign w:val="bottom"/>
          </w:tcPr>
          <w:p w14:paraId="49FFFFAB" w14:textId="77777777" w:rsidR="004A0EDF" w:rsidRPr="00F41464" w:rsidRDefault="004A0EDF">
            <w:pPr>
              <w:spacing w:line="0" w:lineRule="atLeast"/>
              <w:rPr>
                <w:rFonts w:ascii="Arial" w:eastAsia="Times New Roman" w:hAnsi="Arial"/>
                <w:sz w:val="24"/>
              </w:rPr>
            </w:pPr>
          </w:p>
        </w:tc>
        <w:tc>
          <w:tcPr>
            <w:tcW w:w="2280" w:type="dxa"/>
            <w:tcBorders>
              <w:bottom w:val="single" w:sz="8" w:space="0" w:color="auto"/>
            </w:tcBorders>
            <w:shd w:val="clear" w:color="auto" w:fill="auto"/>
            <w:vAlign w:val="bottom"/>
          </w:tcPr>
          <w:p w14:paraId="7D001588" w14:textId="77777777" w:rsidR="004A0EDF" w:rsidRPr="00F41464" w:rsidRDefault="004A0EDF">
            <w:pPr>
              <w:spacing w:line="0" w:lineRule="atLeast"/>
              <w:rPr>
                <w:rFonts w:ascii="Arial" w:eastAsia="Times New Roman" w:hAnsi="Arial"/>
                <w:sz w:val="24"/>
              </w:rPr>
            </w:pPr>
          </w:p>
        </w:tc>
        <w:tc>
          <w:tcPr>
            <w:tcW w:w="960" w:type="dxa"/>
            <w:tcBorders>
              <w:bottom w:val="single" w:sz="8" w:space="0" w:color="auto"/>
              <w:right w:val="single" w:sz="8" w:space="0" w:color="auto"/>
            </w:tcBorders>
            <w:shd w:val="clear" w:color="auto" w:fill="auto"/>
            <w:vAlign w:val="bottom"/>
          </w:tcPr>
          <w:p w14:paraId="0746EBD6" w14:textId="77777777" w:rsidR="004A0EDF" w:rsidRPr="00F41464" w:rsidRDefault="004A0EDF">
            <w:pPr>
              <w:spacing w:line="0" w:lineRule="atLeast"/>
              <w:rPr>
                <w:rFonts w:ascii="Arial" w:eastAsia="Times New Roman" w:hAnsi="Arial"/>
                <w:sz w:val="24"/>
              </w:rPr>
            </w:pPr>
          </w:p>
        </w:tc>
        <w:tc>
          <w:tcPr>
            <w:tcW w:w="320" w:type="dxa"/>
            <w:tcBorders>
              <w:bottom w:val="single" w:sz="8" w:space="0" w:color="auto"/>
            </w:tcBorders>
            <w:shd w:val="clear" w:color="auto" w:fill="auto"/>
            <w:vAlign w:val="bottom"/>
          </w:tcPr>
          <w:p w14:paraId="46D213BC" w14:textId="77777777" w:rsidR="004A0EDF" w:rsidRPr="00F41464" w:rsidRDefault="004A0EDF">
            <w:pPr>
              <w:spacing w:line="0" w:lineRule="atLeast"/>
              <w:rPr>
                <w:rFonts w:ascii="Arial" w:eastAsia="Times New Roman" w:hAnsi="Arial"/>
                <w:sz w:val="24"/>
              </w:rPr>
            </w:pPr>
          </w:p>
        </w:tc>
        <w:tc>
          <w:tcPr>
            <w:tcW w:w="280" w:type="dxa"/>
            <w:tcBorders>
              <w:bottom w:val="single" w:sz="8" w:space="0" w:color="auto"/>
            </w:tcBorders>
            <w:shd w:val="clear" w:color="auto" w:fill="auto"/>
            <w:vAlign w:val="bottom"/>
          </w:tcPr>
          <w:p w14:paraId="044BE679" w14:textId="77777777" w:rsidR="004A0EDF" w:rsidRPr="00F41464" w:rsidRDefault="004A0EDF">
            <w:pPr>
              <w:spacing w:line="0" w:lineRule="atLeast"/>
              <w:rPr>
                <w:rFonts w:ascii="Arial" w:eastAsia="Times New Roman" w:hAnsi="Arial"/>
                <w:sz w:val="24"/>
              </w:rPr>
            </w:pPr>
          </w:p>
        </w:tc>
        <w:tc>
          <w:tcPr>
            <w:tcW w:w="700" w:type="dxa"/>
            <w:tcBorders>
              <w:bottom w:val="single" w:sz="8" w:space="0" w:color="auto"/>
            </w:tcBorders>
            <w:shd w:val="clear" w:color="auto" w:fill="auto"/>
            <w:vAlign w:val="bottom"/>
          </w:tcPr>
          <w:p w14:paraId="6ED554E5" w14:textId="77777777" w:rsidR="004A0EDF" w:rsidRPr="00F41464" w:rsidRDefault="004A0EDF">
            <w:pPr>
              <w:spacing w:line="0" w:lineRule="atLeast"/>
              <w:rPr>
                <w:rFonts w:ascii="Arial" w:eastAsia="Times New Roman" w:hAnsi="Arial"/>
                <w:sz w:val="24"/>
              </w:rPr>
            </w:pPr>
          </w:p>
        </w:tc>
        <w:tc>
          <w:tcPr>
            <w:tcW w:w="460" w:type="dxa"/>
            <w:tcBorders>
              <w:bottom w:val="single" w:sz="8" w:space="0" w:color="auto"/>
            </w:tcBorders>
            <w:shd w:val="clear" w:color="auto" w:fill="auto"/>
            <w:vAlign w:val="bottom"/>
          </w:tcPr>
          <w:p w14:paraId="0926C417" w14:textId="77777777" w:rsidR="004A0EDF" w:rsidRPr="00F41464" w:rsidRDefault="004A0EDF">
            <w:pPr>
              <w:spacing w:line="0" w:lineRule="atLeast"/>
              <w:rPr>
                <w:rFonts w:ascii="Arial" w:eastAsia="Times New Roman" w:hAnsi="Arial"/>
                <w:sz w:val="24"/>
              </w:rPr>
            </w:pPr>
          </w:p>
        </w:tc>
        <w:tc>
          <w:tcPr>
            <w:tcW w:w="3780" w:type="dxa"/>
            <w:tcBorders>
              <w:bottom w:val="single" w:sz="8" w:space="0" w:color="auto"/>
              <w:right w:val="single" w:sz="8" w:space="0" w:color="auto"/>
            </w:tcBorders>
            <w:shd w:val="clear" w:color="auto" w:fill="auto"/>
            <w:vAlign w:val="bottom"/>
          </w:tcPr>
          <w:p w14:paraId="2F3D533D" w14:textId="77777777" w:rsidR="004A0EDF" w:rsidRPr="00F41464" w:rsidRDefault="004A0EDF">
            <w:pPr>
              <w:spacing w:line="0" w:lineRule="atLeast"/>
              <w:rPr>
                <w:rFonts w:ascii="Arial" w:eastAsia="Times New Roman" w:hAnsi="Arial"/>
                <w:sz w:val="24"/>
              </w:rPr>
            </w:pPr>
          </w:p>
        </w:tc>
      </w:tr>
    </w:tbl>
    <w:p w14:paraId="7F08EFBB" w14:textId="77777777" w:rsidR="004A0EDF" w:rsidRPr="00F41464" w:rsidRDefault="007A42E1">
      <w:pPr>
        <w:spacing w:line="20" w:lineRule="exact"/>
        <w:rPr>
          <w:rFonts w:ascii="Arial" w:eastAsia="Times New Roman" w:hAnsi="Arial"/>
        </w:rPr>
      </w:pPr>
      <w:r w:rsidRPr="00F41464">
        <w:rPr>
          <w:rFonts w:ascii="Arial" w:eastAsia="Times New Roman" w:hAnsi="Arial"/>
          <w:noProof/>
          <w:sz w:val="24"/>
        </w:rPr>
        <mc:AlternateContent>
          <mc:Choice Requires="wps">
            <w:drawing>
              <wp:anchor distT="0" distB="0" distL="114300" distR="114300" simplePos="0" relativeHeight="251631104" behindDoc="1" locked="0" layoutInCell="1" allowOverlap="1" wp14:anchorId="59C6A31D" wp14:editId="346C74FD">
                <wp:simplePos x="0" y="0"/>
                <wp:positionH relativeFrom="column">
                  <wp:posOffset>0</wp:posOffset>
                </wp:positionH>
                <wp:positionV relativeFrom="paragraph">
                  <wp:posOffset>-8890</wp:posOffset>
                </wp:positionV>
                <wp:extent cx="11430" cy="12065"/>
                <wp:effectExtent l="0" t="635" r="0" b="0"/>
                <wp:wrapNone/>
                <wp:docPr id="81"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252F593E" id="Rectangle 32" o:spid="_x0000_s1026" style="position:absolute;margin-left:0;margin-top:-.7pt;width:.9pt;height:.9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" fillcolor="black" strokecolor="white"/>
            </w:pict>
          </mc:Fallback>
        </mc:AlternateContent>
      </w:r>
    </w:p>
    <w:p w14:paraId="14E1D2EB" w14:textId="77777777" w:rsidR="004A0EDF" w:rsidRPr="00F41464" w:rsidRDefault="004A0EDF">
      <w:pPr>
        <w:spacing w:line="200" w:lineRule="exact"/>
        <w:rPr>
          <w:rFonts w:ascii="Arial" w:eastAsia="Times New Roman" w:hAnsi="Arial"/>
        </w:rPr>
      </w:pPr>
    </w:p>
    <w:p w14:paraId="3665501F" w14:textId="77777777" w:rsidR="004A0EDF" w:rsidRPr="00F41464" w:rsidRDefault="004A0EDF">
      <w:pPr>
        <w:spacing w:line="200" w:lineRule="exact"/>
        <w:rPr>
          <w:rFonts w:ascii="Arial" w:eastAsia="Times New Roman" w:hAnsi="Arial"/>
        </w:rPr>
      </w:pPr>
    </w:p>
    <w:p w14:paraId="67BF8B6D" w14:textId="77777777" w:rsidR="004A0EDF" w:rsidRPr="00F41464" w:rsidRDefault="004A0EDF">
      <w:pPr>
        <w:spacing w:line="200" w:lineRule="exact"/>
        <w:rPr>
          <w:rFonts w:ascii="Arial" w:eastAsia="Times New Roman" w:hAnsi="Arial"/>
        </w:rPr>
      </w:pPr>
    </w:p>
    <w:p w14:paraId="3A54D074" w14:textId="77777777" w:rsidR="004A0EDF" w:rsidRPr="00F41464" w:rsidRDefault="004A0EDF">
      <w:pPr>
        <w:spacing w:line="200" w:lineRule="exact"/>
        <w:rPr>
          <w:rFonts w:ascii="Arial" w:eastAsia="Times New Roman" w:hAnsi="Arial"/>
        </w:rPr>
      </w:pPr>
    </w:p>
    <w:p w14:paraId="62CDD5A5" w14:textId="77777777" w:rsidR="004A0EDF" w:rsidRPr="00F41464" w:rsidRDefault="004A0EDF">
      <w:pPr>
        <w:spacing w:line="200" w:lineRule="exact"/>
        <w:rPr>
          <w:rFonts w:ascii="Arial" w:eastAsia="Times New Roman" w:hAnsi="Arial"/>
        </w:rPr>
      </w:pPr>
    </w:p>
    <w:p w14:paraId="0D89FD2D" w14:textId="77777777" w:rsidR="004A0EDF" w:rsidRPr="00F41464" w:rsidRDefault="004A0EDF">
      <w:pPr>
        <w:spacing w:line="202" w:lineRule="exact"/>
        <w:rPr>
          <w:rFonts w:ascii="Arial" w:eastAsia="Times New Roman" w:hAnsi="Arial"/>
        </w:rPr>
      </w:pPr>
    </w:p>
    <w:p w14:paraId="01C25FD9" w14:textId="77777777" w:rsidR="004A0EDF" w:rsidRPr="00F41464" w:rsidRDefault="00341076">
      <w:pPr>
        <w:spacing w:line="0" w:lineRule="atLeast"/>
        <w:ind w:left="7860"/>
        <w:rPr>
          <w:rFonts w:ascii="Arial" w:eastAsia="Arial" w:hAnsi="Arial"/>
        </w:rPr>
      </w:pPr>
      <w:r w:rsidRPr="00F41464">
        <w:rPr>
          <w:rFonts w:ascii="Arial" w:eastAsia="Arial" w:hAnsi="Arial"/>
        </w:rPr>
        <w:t>podpis</w:t>
      </w:r>
    </w:p>
    <w:p w14:paraId="18E3B9A9" w14:textId="77777777" w:rsidR="004A0EDF" w:rsidRPr="00F41464" w:rsidRDefault="007A42E1">
      <w:pPr>
        <w:spacing w:line="20" w:lineRule="exact"/>
        <w:rPr>
          <w:rFonts w:ascii="Arial" w:eastAsia="Times New Roman" w:hAnsi="Arial"/>
        </w:rPr>
      </w:pPr>
      <w:r w:rsidRPr="00F41464">
        <w:rPr>
          <w:rFonts w:ascii="Arial" w:eastAsia="Arial" w:hAnsi="Arial"/>
          <w:noProof/>
        </w:rPr>
        <w:drawing>
          <wp:anchor distT="0" distB="0" distL="114300" distR="114300" simplePos="0" relativeHeight="251632128" behindDoc="1" locked="0" layoutInCell="1" allowOverlap="1" wp14:anchorId="3FD0E580" wp14:editId="4C01464D">
            <wp:simplePos x="0" y="0"/>
            <wp:positionH relativeFrom="column">
              <wp:posOffset>3870325</wp:posOffset>
            </wp:positionH>
            <wp:positionV relativeFrom="paragraph">
              <wp:posOffset>-128905</wp:posOffset>
            </wp:positionV>
            <wp:extent cx="2612390" cy="12065"/>
            <wp:effectExtent l="0" t="0" r="0" b="6985"/>
            <wp:wrapNone/>
            <wp:docPr id="80" name="Obraz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612390" cy="12065"/>
                    </a:xfrm>
                    <a:prstGeom prst="rect">
                      <a:avLst/>
                    </a:prstGeom>
                    <a:noFill/>
                  </pic:spPr>
                </pic:pic>
              </a:graphicData>
            </a:graphic>
            <wp14:sizeRelH relativeFrom="page">
              <wp14:pctWidth>0</wp14:pctWidth>
            </wp14:sizeRelH>
            <wp14:sizeRelV relativeFrom="page">
              <wp14:pctHeight>0</wp14:pctHeight>
            </wp14:sizeRelV>
          </wp:anchor>
        </w:drawing>
      </w:r>
    </w:p>
    <w:p w14:paraId="73565A37" w14:textId="77777777" w:rsidR="004A0EDF" w:rsidRPr="00F41464" w:rsidRDefault="004A0EDF">
      <w:pPr>
        <w:spacing w:line="20" w:lineRule="exact"/>
        <w:rPr>
          <w:rFonts w:ascii="Arial" w:eastAsia="Times New Roman" w:hAnsi="Arial"/>
        </w:rPr>
        <w:sectPr w:rsidR="004A0EDF" w:rsidRPr="00F41464" w:rsidSect="00C8236B">
          <w:pgSz w:w="11900" w:h="16838"/>
          <w:pgMar w:top="1440" w:right="944" w:bottom="0" w:left="740" w:header="0" w:footer="0" w:gutter="0"/>
          <w:cols w:space="0" w:equalWidth="0">
            <w:col w:w="10220"/>
          </w:cols>
          <w:docGrid w:linePitch="360"/>
        </w:sectPr>
      </w:pPr>
    </w:p>
    <w:p w14:paraId="52CFEE4F" w14:textId="77777777" w:rsidR="004A0EDF" w:rsidRPr="00F41464" w:rsidRDefault="004A0EDF">
      <w:pPr>
        <w:spacing w:line="200" w:lineRule="exact"/>
        <w:rPr>
          <w:rFonts w:ascii="Arial" w:eastAsia="Times New Roman" w:hAnsi="Arial"/>
        </w:rPr>
      </w:pPr>
    </w:p>
    <w:p w14:paraId="0DF63022" w14:textId="77777777" w:rsidR="004A0EDF" w:rsidRPr="00F41464" w:rsidRDefault="004A0EDF">
      <w:pPr>
        <w:spacing w:line="200" w:lineRule="exact"/>
        <w:rPr>
          <w:rFonts w:ascii="Arial" w:eastAsia="Times New Roman" w:hAnsi="Arial"/>
        </w:rPr>
      </w:pPr>
    </w:p>
    <w:p w14:paraId="38A13D40" w14:textId="77777777" w:rsidR="004A0EDF" w:rsidRPr="00F41464" w:rsidRDefault="004A0EDF">
      <w:pPr>
        <w:spacing w:line="200" w:lineRule="exact"/>
        <w:rPr>
          <w:rFonts w:ascii="Arial" w:eastAsia="Times New Roman" w:hAnsi="Arial"/>
        </w:rPr>
      </w:pPr>
    </w:p>
    <w:p w14:paraId="1CB7A33C" w14:textId="77777777" w:rsidR="004A0EDF" w:rsidRPr="00F41464" w:rsidRDefault="004A0EDF">
      <w:pPr>
        <w:spacing w:line="200" w:lineRule="exact"/>
        <w:rPr>
          <w:rFonts w:ascii="Arial" w:eastAsia="Times New Roman" w:hAnsi="Arial"/>
        </w:rPr>
      </w:pPr>
    </w:p>
    <w:p w14:paraId="4BFDE640" w14:textId="77777777" w:rsidR="004A0EDF" w:rsidRPr="00F41464" w:rsidRDefault="004A0EDF">
      <w:pPr>
        <w:spacing w:line="200" w:lineRule="exact"/>
        <w:rPr>
          <w:rFonts w:ascii="Arial" w:eastAsia="Times New Roman" w:hAnsi="Arial"/>
        </w:rPr>
      </w:pPr>
    </w:p>
    <w:p w14:paraId="6676FA97" w14:textId="77777777" w:rsidR="004A0EDF" w:rsidRPr="00F41464" w:rsidRDefault="004A0EDF" w:rsidP="00C41CDB">
      <w:pPr>
        <w:spacing w:line="0" w:lineRule="atLeast"/>
        <w:rPr>
          <w:rFonts w:ascii="Arial" w:eastAsia="Times New Roman" w:hAnsi="Arial"/>
          <w:sz w:val="24"/>
        </w:rPr>
        <w:sectPr w:rsidR="004A0EDF" w:rsidRPr="00F41464" w:rsidSect="00C8236B">
          <w:type w:val="continuous"/>
          <w:pgSz w:w="11900" w:h="16838"/>
          <w:pgMar w:top="1440" w:right="944" w:bottom="0" w:left="740" w:header="0" w:footer="0" w:gutter="0"/>
          <w:cols w:space="0" w:equalWidth="0">
            <w:col w:w="10220"/>
          </w:cols>
          <w:docGrid w:linePitch="360"/>
        </w:sectPr>
      </w:pPr>
    </w:p>
    <w:p w14:paraId="7D786EC9" w14:textId="77777777" w:rsidR="004A0EDF" w:rsidRPr="00F41464" w:rsidRDefault="00341076">
      <w:pPr>
        <w:tabs>
          <w:tab w:val="left" w:pos="5020"/>
          <w:tab w:val="left" w:pos="6020"/>
          <w:tab w:val="left" w:pos="6740"/>
        </w:tabs>
        <w:spacing w:line="0" w:lineRule="atLeast"/>
        <w:ind w:left="940"/>
        <w:rPr>
          <w:rFonts w:ascii="Arial" w:eastAsia="Arial" w:hAnsi="Arial"/>
          <w:sz w:val="29"/>
          <w:vertAlign w:val="subscript"/>
        </w:rPr>
      </w:pPr>
      <w:bookmarkStart w:id="25" w:name="page34"/>
      <w:bookmarkEnd w:id="25"/>
      <w:r w:rsidRPr="00F41464">
        <w:rPr>
          <w:rFonts w:ascii="Arial" w:eastAsia="Arial" w:hAnsi="Arial"/>
        </w:rPr>
        <w:lastRenderedPageBreak/>
        <w:t>Wewnętrzny dziennik budowy</w:t>
      </w:r>
      <w:r w:rsidRPr="00F41464">
        <w:rPr>
          <w:rFonts w:ascii="Arial" w:eastAsia="Times New Roman" w:hAnsi="Arial"/>
        </w:rPr>
        <w:tab/>
      </w:r>
      <w:r w:rsidRPr="00F41464">
        <w:rPr>
          <w:rFonts w:ascii="Arial" w:eastAsia="Arial" w:hAnsi="Arial"/>
          <w:sz w:val="40"/>
          <w:vertAlign w:val="subscript"/>
        </w:rPr>
        <w:t>/</w:t>
      </w:r>
      <w:r w:rsidRPr="00F41464">
        <w:rPr>
          <w:rFonts w:ascii="Arial" w:eastAsia="Times New Roman" w:hAnsi="Arial"/>
        </w:rPr>
        <w:tab/>
      </w:r>
      <w:r w:rsidRPr="00F41464">
        <w:rPr>
          <w:rFonts w:ascii="Arial" w:eastAsia="Arial" w:hAnsi="Arial"/>
          <w:sz w:val="40"/>
          <w:vertAlign w:val="subscript"/>
        </w:rPr>
        <w:t>r.</w:t>
      </w:r>
      <w:r w:rsidRPr="00F41464">
        <w:rPr>
          <w:rFonts w:ascii="Arial" w:eastAsia="Times New Roman" w:hAnsi="Arial"/>
        </w:rPr>
        <w:tab/>
      </w:r>
      <w:r w:rsidRPr="00F41464">
        <w:rPr>
          <w:rFonts w:ascii="Arial" w:eastAsia="Arial" w:hAnsi="Arial"/>
          <w:sz w:val="29"/>
          <w:vertAlign w:val="subscript"/>
        </w:rPr>
        <w:t>oryginał/kopia*</w:t>
      </w:r>
    </w:p>
    <w:p w14:paraId="103EFF7F" w14:textId="77777777" w:rsidR="004A0EDF" w:rsidRPr="00F41464" w:rsidRDefault="007A42E1">
      <w:pPr>
        <w:spacing w:line="20" w:lineRule="exact"/>
        <w:rPr>
          <w:rFonts w:ascii="Arial" w:eastAsia="Times New Roman" w:hAnsi="Arial"/>
        </w:rPr>
      </w:pPr>
      <w:r w:rsidRPr="00F41464">
        <w:rPr>
          <w:rFonts w:ascii="Arial" w:eastAsia="Arial" w:hAnsi="Arial"/>
          <w:noProof/>
          <w:sz w:val="29"/>
          <w:vertAlign w:val="subscript"/>
        </w:rPr>
        <mc:AlternateContent>
          <mc:Choice Requires="wps">
            <w:drawing>
              <wp:anchor distT="0" distB="0" distL="114300" distR="114300" simplePos="0" relativeHeight="251633152" behindDoc="1" locked="0" layoutInCell="1" allowOverlap="1" wp14:anchorId="67F2D9E7" wp14:editId="6A9E5C44">
                <wp:simplePos x="0" y="0"/>
                <wp:positionH relativeFrom="column">
                  <wp:posOffset>2361565</wp:posOffset>
                </wp:positionH>
                <wp:positionV relativeFrom="paragraph">
                  <wp:posOffset>24130</wp:posOffset>
                </wp:positionV>
                <wp:extent cx="810260" cy="0"/>
                <wp:effectExtent l="8890" t="5080" r="9525" b="13970"/>
                <wp:wrapNone/>
                <wp:docPr id="79"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26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E3BD071" id="Line 34" o:spid="_x0000_s1026" style="position:absolute;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95pt,1.9pt" to="249.7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" strokeweight=".16931mm"/>
            </w:pict>
          </mc:Fallback>
        </mc:AlternateContent>
      </w:r>
      <w:r w:rsidRPr="00F41464">
        <w:rPr>
          <w:rFonts w:ascii="Arial" w:eastAsia="Arial" w:hAnsi="Arial"/>
          <w:noProof/>
          <w:sz w:val="29"/>
          <w:vertAlign w:val="subscript"/>
        </w:rPr>
        <mc:AlternateContent>
          <mc:Choice Requires="wps">
            <w:drawing>
              <wp:anchor distT="0" distB="0" distL="114300" distR="114300" simplePos="0" relativeHeight="251634176" behindDoc="1" locked="0" layoutInCell="1" allowOverlap="1" wp14:anchorId="58468560" wp14:editId="2477AA90">
                <wp:simplePos x="0" y="0"/>
                <wp:positionH relativeFrom="column">
                  <wp:posOffset>3352165</wp:posOffset>
                </wp:positionH>
                <wp:positionV relativeFrom="paragraph">
                  <wp:posOffset>24130</wp:posOffset>
                </wp:positionV>
                <wp:extent cx="447675" cy="0"/>
                <wp:effectExtent l="8890" t="5080" r="10160" b="13970"/>
                <wp:wrapNone/>
                <wp:docPr id="78"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767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7D1CBD35" id="Line 35" o:spid="_x0000_s1026" style="position:absolute;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95pt,1.9pt" to="299.2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" strokeweight=".16931mm"/>
            </w:pict>
          </mc:Fallback>
        </mc:AlternateContent>
      </w:r>
      <w:r w:rsidRPr="00F41464">
        <w:rPr>
          <w:rFonts w:ascii="Arial" w:eastAsia="Arial" w:hAnsi="Arial"/>
          <w:noProof/>
          <w:sz w:val="29"/>
          <w:vertAlign w:val="subscript"/>
        </w:rPr>
        <mc:AlternateContent>
          <mc:Choice Requires="wps">
            <w:drawing>
              <wp:anchor distT="0" distB="0" distL="114300" distR="114300" simplePos="0" relativeHeight="251635200" behindDoc="1" locked="0" layoutInCell="1" allowOverlap="1" wp14:anchorId="1DD7255D" wp14:editId="61C12C76">
                <wp:simplePos x="0" y="0"/>
                <wp:positionH relativeFrom="column">
                  <wp:posOffset>1905</wp:posOffset>
                </wp:positionH>
                <wp:positionV relativeFrom="paragraph">
                  <wp:posOffset>73025</wp:posOffset>
                </wp:positionV>
                <wp:extent cx="6480175" cy="0"/>
                <wp:effectExtent l="11430" t="6350" r="13970" b="12700"/>
                <wp:wrapNone/>
                <wp:docPr id="77"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2C42B929" id="Line 36" o:spid="_x0000_s1026" style="position:absolute;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5.75pt" to="510.4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" strokeweight=".16931mm"/>
            </w:pict>
          </mc:Fallback>
        </mc:AlternateContent>
      </w:r>
    </w:p>
    <w:p w14:paraId="5BDC62F5" w14:textId="77777777" w:rsidR="004A0EDF" w:rsidRPr="00F41464" w:rsidRDefault="004A0EDF">
      <w:pPr>
        <w:spacing w:line="287" w:lineRule="exact"/>
        <w:rPr>
          <w:rFonts w:ascii="Arial" w:eastAsia="Times New Roman" w:hAnsi="Arial"/>
        </w:rPr>
      </w:pPr>
    </w:p>
    <w:p w14:paraId="30CD3735" w14:textId="77777777" w:rsidR="004A0EDF" w:rsidRPr="00F41464" w:rsidRDefault="00341076">
      <w:pPr>
        <w:spacing w:line="0" w:lineRule="atLeast"/>
        <w:ind w:right="-19"/>
        <w:jc w:val="center"/>
        <w:rPr>
          <w:rFonts w:ascii="Arial" w:eastAsia="Arial" w:hAnsi="Arial"/>
          <w:b/>
        </w:rPr>
      </w:pPr>
      <w:r w:rsidRPr="00F41464">
        <w:rPr>
          <w:rFonts w:ascii="Arial" w:eastAsia="Arial" w:hAnsi="Arial"/>
          <w:b/>
        </w:rPr>
        <w:t>OŚWIADCZENIE</w:t>
      </w:r>
    </w:p>
    <w:p w14:paraId="4BCBBCCD" w14:textId="77777777" w:rsidR="004A0EDF" w:rsidRPr="00F41464" w:rsidRDefault="004A0EDF">
      <w:pPr>
        <w:spacing w:line="56" w:lineRule="exact"/>
        <w:rPr>
          <w:rFonts w:ascii="Arial" w:eastAsia="Times New Roman" w:hAnsi="Arial"/>
        </w:rPr>
      </w:pPr>
    </w:p>
    <w:p w14:paraId="6216E86D" w14:textId="77777777" w:rsidR="004A0EDF" w:rsidRPr="00F41464" w:rsidRDefault="00341076">
      <w:pPr>
        <w:spacing w:line="0" w:lineRule="atLeast"/>
        <w:ind w:right="-19"/>
        <w:jc w:val="center"/>
        <w:rPr>
          <w:rFonts w:ascii="Arial" w:eastAsia="Arial" w:hAnsi="Arial"/>
          <w:b/>
        </w:rPr>
      </w:pPr>
      <w:r w:rsidRPr="00F41464">
        <w:rPr>
          <w:rFonts w:ascii="Arial" w:eastAsia="Arial" w:hAnsi="Arial"/>
          <w:b/>
        </w:rPr>
        <w:t>kierownika budowy</w:t>
      </w:r>
    </w:p>
    <w:p w14:paraId="23DF8347" w14:textId="77777777" w:rsidR="004A0EDF" w:rsidRPr="00F41464" w:rsidRDefault="004A0EDF">
      <w:pPr>
        <w:spacing w:line="200" w:lineRule="exact"/>
        <w:rPr>
          <w:rFonts w:ascii="Arial" w:eastAsia="Times New Roman" w:hAnsi="Arial"/>
        </w:rPr>
      </w:pPr>
    </w:p>
    <w:p w14:paraId="50BC00ED" w14:textId="77777777" w:rsidR="004A0EDF" w:rsidRPr="00F41464" w:rsidRDefault="004A0EDF">
      <w:pPr>
        <w:spacing w:line="272" w:lineRule="exact"/>
        <w:rPr>
          <w:rFonts w:ascii="Arial" w:eastAsia="Times New Roman" w:hAnsi="Arial"/>
        </w:rPr>
      </w:pPr>
    </w:p>
    <w:p w14:paraId="577C5E89" w14:textId="77777777" w:rsidR="004A0EDF" w:rsidRPr="00F41464" w:rsidRDefault="00341076">
      <w:pPr>
        <w:spacing w:line="0" w:lineRule="atLeast"/>
        <w:ind w:left="60"/>
        <w:rPr>
          <w:rFonts w:ascii="Arial" w:eastAsia="Arial" w:hAnsi="Arial"/>
        </w:rPr>
      </w:pPr>
      <w:r w:rsidRPr="00F41464">
        <w:rPr>
          <w:rFonts w:ascii="Arial" w:eastAsia="Arial" w:hAnsi="Arial"/>
        </w:rPr>
        <w:t>Stwierdzam, że wykonano obiekt budowlany:</w:t>
      </w:r>
    </w:p>
    <w:p w14:paraId="594390D3" w14:textId="77777777" w:rsidR="004A0EDF" w:rsidRPr="00F41464" w:rsidRDefault="004A0EDF">
      <w:pPr>
        <w:spacing w:line="42" w:lineRule="exact"/>
        <w:rPr>
          <w:rFonts w:ascii="Arial" w:eastAsia="Times New Roman" w:hAnsi="Arial"/>
        </w:rPr>
      </w:pPr>
    </w:p>
    <w:p w14:paraId="1017CD71" w14:textId="77777777" w:rsidR="004A0EDF" w:rsidRPr="00F41464" w:rsidRDefault="00341076">
      <w:pPr>
        <w:numPr>
          <w:ilvl w:val="0"/>
          <w:numId w:val="26"/>
        </w:numPr>
        <w:tabs>
          <w:tab w:val="left" w:pos="452"/>
        </w:tabs>
        <w:spacing w:line="250" w:lineRule="auto"/>
        <w:ind w:left="620" w:right="540" w:hanging="563"/>
        <w:rPr>
          <w:rFonts w:ascii="Arial" w:eastAsia="Arial" w:hAnsi="Arial"/>
        </w:rPr>
      </w:pPr>
      <w:r w:rsidRPr="00F41464">
        <w:rPr>
          <w:rFonts w:ascii="Arial" w:eastAsia="Arial" w:hAnsi="Arial"/>
        </w:rPr>
        <w:t>- zgodnie ze sztuką budowlaną, projektem budowlanym, warunkami pozwolenia na budowę, przepisami</w:t>
      </w:r>
      <w:r w:rsidR="002B0614">
        <w:rPr>
          <w:rFonts w:ascii="Arial" w:eastAsia="Arial" w:hAnsi="Arial"/>
        </w:rPr>
        <w:t xml:space="preserve"> i </w:t>
      </w:r>
      <w:r w:rsidRPr="00F41464">
        <w:rPr>
          <w:rFonts w:ascii="Arial" w:eastAsia="Arial" w:hAnsi="Arial"/>
        </w:rPr>
        <w:t>obowiązującymi Polskimi Normami*</w:t>
      </w:r>
    </w:p>
    <w:p w14:paraId="7C3112E8" w14:textId="77777777" w:rsidR="004A0EDF" w:rsidRPr="00F41464" w:rsidRDefault="00341076">
      <w:pPr>
        <w:numPr>
          <w:ilvl w:val="1"/>
          <w:numId w:val="26"/>
        </w:numPr>
        <w:tabs>
          <w:tab w:val="left" w:pos="620"/>
        </w:tabs>
        <w:spacing w:line="250" w:lineRule="auto"/>
        <w:ind w:left="620" w:right="900" w:hanging="170"/>
        <w:rPr>
          <w:rFonts w:ascii="Arial" w:eastAsia="Arial" w:hAnsi="Arial"/>
        </w:rPr>
      </w:pPr>
      <w:r w:rsidRPr="00F41464">
        <w:rPr>
          <w:rFonts w:ascii="Arial" w:eastAsia="Arial" w:hAnsi="Arial"/>
        </w:rPr>
        <w:t>niezgodnie</w:t>
      </w:r>
      <w:r w:rsidR="002B0614">
        <w:rPr>
          <w:rFonts w:ascii="Arial" w:eastAsia="Arial" w:hAnsi="Arial"/>
        </w:rPr>
        <w:t xml:space="preserve"> z </w:t>
      </w:r>
      <w:r w:rsidRPr="00F41464">
        <w:rPr>
          <w:rFonts w:ascii="Arial" w:eastAsia="Arial" w:hAnsi="Arial"/>
        </w:rPr>
        <w:t>projektem budowlanym, wprowadzając zmiany</w:t>
      </w:r>
      <w:r w:rsidR="002B0614">
        <w:rPr>
          <w:rFonts w:ascii="Arial" w:eastAsia="Arial" w:hAnsi="Arial"/>
        </w:rPr>
        <w:t xml:space="preserve"> w </w:t>
      </w:r>
      <w:r w:rsidRPr="00F41464">
        <w:rPr>
          <w:rFonts w:ascii="Arial" w:eastAsia="Arial" w:hAnsi="Arial"/>
        </w:rPr>
        <w:t>toku wykonania robót, które zostały uzgodnione</w:t>
      </w:r>
      <w:r w:rsidR="002B0614">
        <w:rPr>
          <w:rFonts w:ascii="Arial" w:eastAsia="Arial" w:hAnsi="Arial"/>
        </w:rPr>
        <w:t xml:space="preserve"> z </w:t>
      </w:r>
      <w:r w:rsidRPr="00F41464">
        <w:rPr>
          <w:rFonts w:ascii="Arial" w:eastAsia="Arial" w:hAnsi="Arial"/>
        </w:rPr>
        <w:t>projektantem</w:t>
      </w:r>
      <w:r w:rsidR="002B0614">
        <w:rPr>
          <w:rFonts w:ascii="Arial" w:eastAsia="Arial" w:hAnsi="Arial"/>
        </w:rPr>
        <w:t xml:space="preserve"> i </w:t>
      </w:r>
      <w:r w:rsidRPr="00F41464">
        <w:rPr>
          <w:rFonts w:ascii="Arial" w:eastAsia="Arial" w:hAnsi="Arial"/>
        </w:rPr>
        <w:t>inspektorem nadzoru inwestorskiego*</w:t>
      </w:r>
    </w:p>
    <w:p w14:paraId="01AF4A97" w14:textId="77777777" w:rsidR="004A0EDF" w:rsidRPr="00F41464" w:rsidRDefault="00341076">
      <w:pPr>
        <w:numPr>
          <w:ilvl w:val="0"/>
          <w:numId w:val="26"/>
        </w:numPr>
        <w:tabs>
          <w:tab w:val="left" w:pos="452"/>
        </w:tabs>
        <w:spacing w:line="250" w:lineRule="auto"/>
        <w:ind w:left="620" w:right="400" w:hanging="563"/>
        <w:rPr>
          <w:rFonts w:ascii="Arial" w:eastAsia="Arial" w:hAnsi="Arial"/>
        </w:rPr>
      </w:pPr>
      <w:r w:rsidRPr="00F41464">
        <w:rPr>
          <w:rFonts w:ascii="Arial" w:eastAsia="Arial" w:hAnsi="Arial"/>
        </w:rPr>
        <w:t>- po czym teren budowy, jego otoczenie, a także,</w:t>
      </w:r>
      <w:r w:rsidR="002B0614">
        <w:rPr>
          <w:rFonts w:ascii="Arial" w:eastAsia="Arial" w:hAnsi="Arial"/>
        </w:rPr>
        <w:t xml:space="preserve"> w </w:t>
      </w:r>
      <w:r w:rsidRPr="00F41464">
        <w:rPr>
          <w:rFonts w:ascii="Arial" w:eastAsia="Arial" w:hAnsi="Arial"/>
        </w:rPr>
        <w:t>przypadku korzystania: ulicę sąsiednią nieruchomość budynek, lokal* doprowadzając do należytego stanu</w:t>
      </w:r>
      <w:r w:rsidR="002B0614">
        <w:rPr>
          <w:rFonts w:ascii="Arial" w:eastAsia="Arial" w:hAnsi="Arial"/>
        </w:rPr>
        <w:t xml:space="preserve"> i </w:t>
      </w:r>
      <w:r w:rsidRPr="00F41464">
        <w:rPr>
          <w:rFonts w:ascii="Arial" w:eastAsia="Arial" w:hAnsi="Arial"/>
        </w:rPr>
        <w:t>porządku</w:t>
      </w:r>
    </w:p>
    <w:p w14:paraId="3CCD4385" w14:textId="77777777" w:rsidR="004A0EDF" w:rsidRPr="00F41464" w:rsidRDefault="00341076">
      <w:pPr>
        <w:numPr>
          <w:ilvl w:val="0"/>
          <w:numId w:val="26"/>
        </w:numPr>
        <w:tabs>
          <w:tab w:val="left" w:pos="460"/>
        </w:tabs>
        <w:spacing w:line="0" w:lineRule="atLeast"/>
        <w:ind w:left="460" w:hanging="403"/>
        <w:rPr>
          <w:rFonts w:ascii="Arial" w:eastAsia="Arial" w:hAnsi="Arial"/>
        </w:rPr>
      </w:pPr>
      <w:r w:rsidRPr="00F41464">
        <w:rPr>
          <w:rFonts w:ascii="Arial" w:eastAsia="Arial" w:hAnsi="Arial"/>
        </w:rPr>
        <w:t>- uwagi</w:t>
      </w:r>
    </w:p>
    <w:p w14:paraId="29A415CB" w14:textId="77777777" w:rsidR="004A0EDF" w:rsidRPr="00F41464" w:rsidRDefault="007A42E1">
      <w:pPr>
        <w:spacing w:line="20" w:lineRule="exact"/>
        <w:rPr>
          <w:rFonts w:ascii="Arial" w:eastAsia="Times New Roman" w:hAnsi="Arial"/>
        </w:rPr>
      </w:pPr>
      <w:r w:rsidRPr="00F41464">
        <w:rPr>
          <w:rFonts w:ascii="Arial" w:eastAsia="Arial" w:hAnsi="Arial"/>
          <w:noProof/>
        </w:rPr>
        <mc:AlternateContent>
          <mc:Choice Requires="wps">
            <w:drawing>
              <wp:anchor distT="0" distB="0" distL="114300" distR="114300" simplePos="0" relativeHeight="251636224" behindDoc="1" locked="0" layoutInCell="1" allowOverlap="1" wp14:anchorId="4AD3963D" wp14:editId="3237872A">
                <wp:simplePos x="0" y="0"/>
                <wp:positionH relativeFrom="column">
                  <wp:posOffset>1905</wp:posOffset>
                </wp:positionH>
                <wp:positionV relativeFrom="paragraph">
                  <wp:posOffset>431800</wp:posOffset>
                </wp:positionV>
                <wp:extent cx="6480175" cy="0"/>
                <wp:effectExtent l="11430" t="12700" r="13970" b="6350"/>
                <wp:wrapNone/>
                <wp:docPr id="76"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6598C1D" id="Line 37" o:spid="_x0000_s1026" style="position:absolute;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34pt" to="510.4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" strokeweight=".48pt"/>
            </w:pict>
          </mc:Fallback>
        </mc:AlternateContent>
      </w:r>
      <w:r w:rsidRPr="00F41464">
        <w:rPr>
          <w:rFonts w:ascii="Arial" w:eastAsia="Arial" w:hAnsi="Arial"/>
          <w:noProof/>
        </w:rPr>
        <mc:AlternateContent>
          <mc:Choice Requires="wps">
            <w:drawing>
              <wp:anchor distT="0" distB="0" distL="114300" distR="114300" simplePos="0" relativeHeight="251637248" behindDoc="1" locked="0" layoutInCell="1" allowOverlap="1" wp14:anchorId="17492A68" wp14:editId="6CEC8A95">
                <wp:simplePos x="0" y="0"/>
                <wp:positionH relativeFrom="column">
                  <wp:posOffset>1905</wp:posOffset>
                </wp:positionH>
                <wp:positionV relativeFrom="paragraph">
                  <wp:posOffset>812800</wp:posOffset>
                </wp:positionV>
                <wp:extent cx="6480175" cy="0"/>
                <wp:effectExtent l="11430" t="12700" r="13970" b="6350"/>
                <wp:wrapNone/>
                <wp:docPr id="75"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4353B0C4" id="Line 38" o:spid="_x0000_s1026" style="position:absolute;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64pt" to="510.4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" strokeweight=".48pt"/>
            </w:pict>
          </mc:Fallback>
        </mc:AlternateContent>
      </w:r>
      <w:r w:rsidRPr="00F41464">
        <w:rPr>
          <w:rFonts w:ascii="Arial" w:eastAsia="Arial" w:hAnsi="Arial"/>
          <w:noProof/>
        </w:rPr>
        <mc:AlternateContent>
          <mc:Choice Requires="wps">
            <w:drawing>
              <wp:anchor distT="0" distB="0" distL="114300" distR="114300" simplePos="0" relativeHeight="251638272" behindDoc="1" locked="0" layoutInCell="1" allowOverlap="1" wp14:anchorId="498D55D0" wp14:editId="4E21E4C1">
                <wp:simplePos x="0" y="0"/>
                <wp:positionH relativeFrom="column">
                  <wp:posOffset>1905</wp:posOffset>
                </wp:positionH>
                <wp:positionV relativeFrom="paragraph">
                  <wp:posOffset>1193800</wp:posOffset>
                </wp:positionV>
                <wp:extent cx="6480175" cy="0"/>
                <wp:effectExtent l="11430" t="12700" r="13970" b="6350"/>
                <wp:wrapNone/>
                <wp:docPr id="74"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46C0A82E" id="Line 39" o:spid="_x0000_s1026" style="position:absolute;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94pt" to="510.4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" strokeweight=".16897mm"/>
            </w:pict>
          </mc:Fallback>
        </mc:AlternateContent>
      </w:r>
      <w:r w:rsidRPr="00F41464">
        <w:rPr>
          <w:rFonts w:ascii="Arial" w:eastAsia="Arial" w:hAnsi="Arial"/>
          <w:noProof/>
        </w:rPr>
        <mc:AlternateContent>
          <mc:Choice Requires="wps">
            <w:drawing>
              <wp:anchor distT="0" distB="0" distL="114300" distR="114300" simplePos="0" relativeHeight="251639296" behindDoc="1" locked="0" layoutInCell="1" allowOverlap="1" wp14:anchorId="055191F0" wp14:editId="25586527">
                <wp:simplePos x="0" y="0"/>
                <wp:positionH relativeFrom="column">
                  <wp:posOffset>1905</wp:posOffset>
                </wp:positionH>
                <wp:positionV relativeFrom="paragraph">
                  <wp:posOffset>1574800</wp:posOffset>
                </wp:positionV>
                <wp:extent cx="6480175" cy="0"/>
                <wp:effectExtent l="11430" t="12700" r="13970" b="6350"/>
                <wp:wrapNone/>
                <wp:docPr id="73"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195484C3" id="Line 40" o:spid="_x0000_s1026" style="position:absolute;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24pt" to="510.4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" strokeweight=".16897mm"/>
            </w:pict>
          </mc:Fallback>
        </mc:AlternateContent>
      </w:r>
      <w:r w:rsidRPr="00F41464">
        <w:rPr>
          <w:rFonts w:ascii="Arial" w:eastAsia="Arial" w:hAnsi="Arial"/>
          <w:noProof/>
        </w:rPr>
        <mc:AlternateContent>
          <mc:Choice Requires="wps">
            <w:drawing>
              <wp:anchor distT="0" distB="0" distL="114300" distR="114300" simplePos="0" relativeHeight="251640320" behindDoc="1" locked="0" layoutInCell="1" allowOverlap="1" wp14:anchorId="4B2D4F27" wp14:editId="244257AC">
                <wp:simplePos x="0" y="0"/>
                <wp:positionH relativeFrom="column">
                  <wp:posOffset>1905</wp:posOffset>
                </wp:positionH>
                <wp:positionV relativeFrom="paragraph">
                  <wp:posOffset>1955800</wp:posOffset>
                </wp:positionV>
                <wp:extent cx="6480175" cy="0"/>
                <wp:effectExtent l="11430" t="12700" r="13970" b="6350"/>
                <wp:wrapNone/>
                <wp:docPr id="72"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1583906D" id="Line 41" o:spid="_x0000_s1026" style="position:absolute;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54pt" to="510.4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" strokeweight=".16897mm"/>
            </w:pict>
          </mc:Fallback>
        </mc:AlternateContent>
      </w:r>
      <w:r w:rsidRPr="00F41464">
        <w:rPr>
          <w:rFonts w:ascii="Arial" w:eastAsia="Arial" w:hAnsi="Arial"/>
          <w:noProof/>
        </w:rPr>
        <mc:AlternateContent>
          <mc:Choice Requires="wps">
            <w:drawing>
              <wp:anchor distT="0" distB="0" distL="114300" distR="114300" simplePos="0" relativeHeight="251641344" behindDoc="1" locked="0" layoutInCell="1" allowOverlap="1" wp14:anchorId="202A266C" wp14:editId="0C10B4E9">
                <wp:simplePos x="0" y="0"/>
                <wp:positionH relativeFrom="column">
                  <wp:posOffset>1905</wp:posOffset>
                </wp:positionH>
                <wp:positionV relativeFrom="paragraph">
                  <wp:posOffset>2336800</wp:posOffset>
                </wp:positionV>
                <wp:extent cx="6480175" cy="0"/>
                <wp:effectExtent l="11430" t="12700" r="13970" b="6350"/>
                <wp:wrapNone/>
                <wp:docPr id="71"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0BBB58BA" id="Line 42" o:spid="_x0000_s1026" style="position:absolute;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84pt" to="510.4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" strokeweight=".16897mm"/>
            </w:pict>
          </mc:Fallback>
        </mc:AlternateContent>
      </w:r>
      <w:r w:rsidRPr="00F41464">
        <w:rPr>
          <w:rFonts w:ascii="Arial" w:eastAsia="Arial" w:hAnsi="Arial"/>
          <w:noProof/>
        </w:rPr>
        <mc:AlternateContent>
          <mc:Choice Requires="wps">
            <w:drawing>
              <wp:anchor distT="0" distB="0" distL="114300" distR="114300" simplePos="0" relativeHeight="251642368" behindDoc="1" locked="0" layoutInCell="1" allowOverlap="1" wp14:anchorId="77F9008B" wp14:editId="2696D3A7">
                <wp:simplePos x="0" y="0"/>
                <wp:positionH relativeFrom="column">
                  <wp:posOffset>1905</wp:posOffset>
                </wp:positionH>
                <wp:positionV relativeFrom="paragraph">
                  <wp:posOffset>2717800</wp:posOffset>
                </wp:positionV>
                <wp:extent cx="6480175" cy="0"/>
                <wp:effectExtent l="11430" t="12700" r="13970" b="6350"/>
                <wp:wrapNone/>
                <wp:docPr id="70"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273AFF0C" id="Line 43" o:spid="_x0000_s1026" style="position:absolute;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14pt" to="510.4pt,2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" strokeweight=".16897mm"/>
            </w:pict>
          </mc:Fallback>
        </mc:AlternateContent>
      </w:r>
      <w:r w:rsidRPr="00F41464">
        <w:rPr>
          <w:rFonts w:ascii="Arial" w:eastAsia="Arial" w:hAnsi="Arial"/>
          <w:noProof/>
        </w:rPr>
        <mc:AlternateContent>
          <mc:Choice Requires="wps">
            <w:drawing>
              <wp:anchor distT="0" distB="0" distL="114300" distR="114300" simplePos="0" relativeHeight="251643392" behindDoc="1" locked="0" layoutInCell="1" allowOverlap="1" wp14:anchorId="03426A97" wp14:editId="25FFC9D2">
                <wp:simplePos x="0" y="0"/>
                <wp:positionH relativeFrom="column">
                  <wp:posOffset>1905</wp:posOffset>
                </wp:positionH>
                <wp:positionV relativeFrom="paragraph">
                  <wp:posOffset>3098800</wp:posOffset>
                </wp:positionV>
                <wp:extent cx="6480175" cy="0"/>
                <wp:effectExtent l="11430" t="12700" r="13970" b="6350"/>
                <wp:wrapNone/>
                <wp:docPr id="69"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2035FC64" id="Line 44" o:spid="_x0000_s1026" style="position:absolute;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44pt" to="510.4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" strokeweight=".16897mm"/>
            </w:pict>
          </mc:Fallback>
        </mc:AlternateContent>
      </w:r>
      <w:r w:rsidRPr="00F41464">
        <w:rPr>
          <w:rFonts w:ascii="Arial" w:eastAsia="Arial" w:hAnsi="Arial"/>
          <w:noProof/>
        </w:rPr>
        <mc:AlternateContent>
          <mc:Choice Requires="wps">
            <w:drawing>
              <wp:anchor distT="0" distB="0" distL="114300" distR="114300" simplePos="0" relativeHeight="251644416" behindDoc="1" locked="0" layoutInCell="1" allowOverlap="1" wp14:anchorId="60EE4226" wp14:editId="2F6C99E0">
                <wp:simplePos x="0" y="0"/>
                <wp:positionH relativeFrom="column">
                  <wp:posOffset>1905</wp:posOffset>
                </wp:positionH>
                <wp:positionV relativeFrom="paragraph">
                  <wp:posOffset>3479800</wp:posOffset>
                </wp:positionV>
                <wp:extent cx="6480175" cy="0"/>
                <wp:effectExtent l="11430" t="12700" r="13970" b="6350"/>
                <wp:wrapNone/>
                <wp:docPr id="68"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77F342A0" id="Line 45" o:spid="_x0000_s1026" style="position:absolute;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74pt" to="510.4pt,2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" strokeweight=".48pt"/>
            </w:pict>
          </mc:Fallback>
        </mc:AlternateContent>
      </w:r>
    </w:p>
    <w:p w14:paraId="16E4DA60" w14:textId="77777777" w:rsidR="004A0EDF" w:rsidRPr="00F41464" w:rsidRDefault="004A0EDF">
      <w:pPr>
        <w:spacing w:line="200" w:lineRule="exact"/>
        <w:rPr>
          <w:rFonts w:ascii="Arial" w:eastAsia="Times New Roman" w:hAnsi="Arial"/>
        </w:rPr>
      </w:pPr>
    </w:p>
    <w:p w14:paraId="649A4F3E" w14:textId="77777777" w:rsidR="004A0EDF" w:rsidRPr="00F41464" w:rsidRDefault="004A0EDF">
      <w:pPr>
        <w:spacing w:line="200" w:lineRule="exact"/>
        <w:rPr>
          <w:rFonts w:ascii="Arial" w:eastAsia="Times New Roman" w:hAnsi="Arial"/>
        </w:rPr>
      </w:pPr>
    </w:p>
    <w:p w14:paraId="0EDEEA79" w14:textId="77777777" w:rsidR="004A0EDF" w:rsidRPr="00F41464" w:rsidRDefault="004A0EDF">
      <w:pPr>
        <w:spacing w:line="200" w:lineRule="exact"/>
        <w:rPr>
          <w:rFonts w:ascii="Arial" w:eastAsia="Times New Roman" w:hAnsi="Arial"/>
        </w:rPr>
      </w:pPr>
    </w:p>
    <w:p w14:paraId="18D5DB7B" w14:textId="77777777" w:rsidR="004A0EDF" w:rsidRPr="00F41464" w:rsidRDefault="004A0EDF">
      <w:pPr>
        <w:spacing w:line="200" w:lineRule="exact"/>
        <w:rPr>
          <w:rFonts w:ascii="Arial" w:eastAsia="Times New Roman" w:hAnsi="Arial"/>
        </w:rPr>
      </w:pPr>
    </w:p>
    <w:p w14:paraId="5F51C803" w14:textId="77777777" w:rsidR="004A0EDF" w:rsidRPr="00F41464" w:rsidRDefault="004A0EDF">
      <w:pPr>
        <w:spacing w:line="200" w:lineRule="exact"/>
        <w:rPr>
          <w:rFonts w:ascii="Arial" w:eastAsia="Times New Roman" w:hAnsi="Arial"/>
        </w:rPr>
      </w:pPr>
    </w:p>
    <w:p w14:paraId="5F72FC1F" w14:textId="77777777" w:rsidR="004A0EDF" w:rsidRPr="00F41464" w:rsidRDefault="004A0EDF">
      <w:pPr>
        <w:spacing w:line="200" w:lineRule="exact"/>
        <w:rPr>
          <w:rFonts w:ascii="Arial" w:eastAsia="Times New Roman" w:hAnsi="Arial"/>
        </w:rPr>
      </w:pPr>
    </w:p>
    <w:p w14:paraId="593F13B7" w14:textId="77777777" w:rsidR="004A0EDF" w:rsidRPr="00F41464" w:rsidRDefault="004A0EDF">
      <w:pPr>
        <w:spacing w:line="200" w:lineRule="exact"/>
        <w:rPr>
          <w:rFonts w:ascii="Arial" w:eastAsia="Times New Roman" w:hAnsi="Arial"/>
        </w:rPr>
      </w:pPr>
    </w:p>
    <w:p w14:paraId="63E4473E" w14:textId="77777777" w:rsidR="004A0EDF" w:rsidRPr="00F41464" w:rsidRDefault="004A0EDF">
      <w:pPr>
        <w:spacing w:line="200" w:lineRule="exact"/>
        <w:rPr>
          <w:rFonts w:ascii="Arial" w:eastAsia="Times New Roman" w:hAnsi="Arial"/>
        </w:rPr>
      </w:pPr>
    </w:p>
    <w:p w14:paraId="478E07B7" w14:textId="77777777" w:rsidR="004A0EDF" w:rsidRPr="00F41464" w:rsidRDefault="004A0EDF">
      <w:pPr>
        <w:spacing w:line="200" w:lineRule="exact"/>
        <w:rPr>
          <w:rFonts w:ascii="Arial" w:eastAsia="Times New Roman" w:hAnsi="Arial"/>
        </w:rPr>
      </w:pPr>
    </w:p>
    <w:p w14:paraId="2ECACA6D" w14:textId="77777777" w:rsidR="004A0EDF" w:rsidRPr="00F41464" w:rsidRDefault="004A0EDF">
      <w:pPr>
        <w:spacing w:line="200" w:lineRule="exact"/>
        <w:rPr>
          <w:rFonts w:ascii="Arial" w:eastAsia="Times New Roman" w:hAnsi="Arial"/>
        </w:rPr>
      </w:pPr>
    </w:p>
    <w:p w14:paraId="34C4945C" w14:textId="77777777" w:rsidR="004A0EDF" w:rsidRPr="00F41464" w:rsidRDefault="004A0EDF">
      <w:pPr>
        <w:spacing w:line="200" w:lineRule="exact"/>
        <w:rPr>
          <w:rFonts w:ascii="Arial" w:eastAsia="Times New Roman" w:hAnsi="Arial"/>
        </w:rPr>
      </w:pPr>
    </w:p>
    <w:p w14:paraId="747C6250" w14:textId="77777777" w:rsidR="004A0EDF" w:rsidRPr="00F41464" w:rsidRDefault="004A0EDF">
      <w:pPr>
        <w:spacing w:line="200" w:lineRule="exact"/>
        <w:rPr>
          <w:rFonts w:ascii="Arial" w:eastAsia="Times New Roman" w:hAnsi="Arial"/>
        </w:rPr>
      </w:pPr>
    </w:p>
    <w:p w14:paraId="62D48F8C" w14:textId="77777777" w:rsidR="004A0EDF" w:rsidRPr="00F41464" w:rsidRDefault="004A0EDF">
      <w:pPr>
        <w:spacing w:line="200" w:lineRule="exact"/>
        <w:rPr>
          <w:rFonts w:ascii="Arial" w:eastAsia="Times New Roman" w:hAnsi="Arial"/>
        </w:rPr>
      </w:pPr>
    </w:p>
    <w:p w14:paraId="0F93CAB3" w14:textId="77777777" w:rsidR="004A0EDF" w:rsidRPr="00F41464" w:rsidRDefault="004A0EDF">
      <w:pPr>
        <w:spacing w:line="200" w:lineRule="exact"/>
        <w:rPr>
          <w:rFonts w:ascii="Arial" w:eastAsia="Times New Roman" w:hAnsi="Arial"/>
        </w:rPr>
      </w:pPr>
    </w:p>
    <w:p w14:paraId="33D3EA87" w14:textId="77777777" w:rsidR="004A0EDF" w:rsidRPr="00F41464" w:rsidRDefault="004A0EDF">
      <w:pPr>
        <w:spacing w:line="200" w:lineRule="exact"/>
        <w:rPr>
          <w:rFonts w:ascii="Arial" w:eastAsia="Times New Roman" w:hAnsi="Arial"/>
        </w:rPr>
      </w:pPr>
    </w:p>
    <w:p w14:paraId="63D90B0B" w14:textId="77777777" w:rsidR="004A0EDF" w:rsidRPr="00F41464" w:rsidRDefault="004A0EDF">
      <w:pPr>
        <w:spacing w:line="200" w:lineRule="exact"/>
        <w:rPr>
          <w:rFonts w:ascii="Arial" w:eastAsia="Times New Roman" w:hAnsi="Arial"/>
        </w:rPr>
      </w:pPr>
    </w:p>
    <w:p w14:paraId="18898236" w14:textId="77777777" w:rsidR="004A0EDF" w:rsidRPr="00F41464" w:rsidRDefault="004A0EDF">
      <w:pPr>
        <w:spacing w:line="200" w:lineRule="exact"/>
        <w:rPr>
          <w:rFonts w:ascii="Arial" w:eastAsia="Times New Roman" w:hAnsi="Arial"/>
        </w:rPr>
      </w:pPr>
    </w:p>
    <w:p w14:paraId="6E550398" w14:textId="77777777" w:rsidR="004A0EDF" w:rsidRPr="00F41464" w:rsidRDefault="004A0EDF">
      <w:pPr>
        <w:spacing w:line="200" w:lineRule="exact"/>
        <w:rPr>
          <w:rFonts w:ascii="Arial" w:eastAsia="Times New Roman" w:hAnsi="Arial"/>
        </w:rPr>
      </w:pPr>
    </w:p>
    <w:p w14:paraId="4E77BDFA" w14:textId="77777777" w:rsidR="004A0EDF" w:rsidRPr="00F41464" w:rsidRDefault="004A0EDF">
      <w:pPr>
        <w:spacing w:line="200" w:lineRule="exact"/>
        <w:rPr>
          <w:rFonts w:ascii="Arial" w:eastAsia="Times New Roman" w:hAnsi="Arial"/>
        </w:rPr>
      </w:pPr>
    </w:p>
    <w:p w14:paraId="62BFFF0D" w14:textId="77777777" w:rsidR="004A0EDF" w:rsidRPr="00F41464" w:rsidRDefault="004A0EDF">
      <w:pPr>
        <w:spacing w:line="200" w:lineRule="exact"/>
        <w:rPr>
          <w:rFonts w:ascii="Arial" w:eastAsia="Times New Roman" w:hAnsi="Arial"/>
        </w:rPr>
      </w:pPr>
    </w:p>
    <w:p w14:paraId="7AA890C0" w14:textId="77777777" w:rsidR="004A0EDF" w:rsidRPr="00F41464" w:rsidRDefault="004A0EDF">
      <w:pPr>
        <w:spacing w:line="200" w:lineRule="exact"/>
        <w:rPr>
          <w:rFonts w:ascii="Arial" w:eastAsia="Times New Roman" w:hAnsi="Arial"/>
        </w:rPr>
      </w:pPr>
    </w:p>
    <w:p w14:paraId="2FC61FB2" w14:textId="77777777" w:rsidR="004A0EDF" w:rsidRPr="00F41464" w:rsidRDefault="004A0EDF">
      <w:pPr>
        <w:spacing w:line="200" w:lineRule="exact"/>
        <w:rPr>
          <w:rFonts w:ascii="Arial" w:eastAsia="Times New Roman" w:hAnsi="Arial"/>
        </w:rPr>
      </w:pPr>
    </w:p>
    <w:p w14:paraId="5EBAB293" w14:textId="77777777" w:rsidR="004A0EDF" w:rsidRPr="00F41464" w:rsidRDefault="004A0EDF">
      <w:pPr>
        <w:spacing w:line="200" w:lineRule="exact"/>
        <w:rPr>
          <w:rFonts w:ascii="Arial" w:eastAsia="Times New Roman" w:hAnsi="Arial"/>
        </w:rPr>
      </w:pPr>
    </w:p>
    <w:p w14:paraId="3B61931C" w14:textId="77777777" w:rsidR="004A0EDF" w:rsidRPr="00F41464" w:rsidRDefault="004A0EDF">
      <w:pPr>
        <w:spacing w:line="200" w:lineRule="exact"/>
        <w:rPr>
          <w:rFonts w:ascii="Arial" w:eastAsia="Times New Roman" w:hAnsi="Arial"/>
        </w:rPr>
      </w:pPr>
    </w:p>
    <w:p w14:paraId="29556D9E" w14:textId="77777777" w:rsidR="004A0EDF" w:rsidRPr="00F41464" w:rsidRDefault="004A0EDF">
      <w:pPr>
        <w:spacing w:line="200" w:lineRule="exact"/>
        <w:rPr>
          <w:rFonts w:ascii="Arial" w:eastAsia="Times New Roman" w:hAnsi="Arial"/>
        </w:rPr>
      </w:pPr>
    </w:p>
    <w:p w14:paraId="4D5B1513" w14:textId="77777777" w:rsidR="004A0EDF" w:rsidRPr="00F41464" w:rsidRDefault="004A0EDF">
      <w:pPr>
        <w:spacing w:line="200" w:lineRule="exact"/>
        <w:rPr>
          <w:rFonts w:ascii="Arial" w:eastAsia="Times New Roman" w:hAnsi="Arial"/>
        </w:rPr>
      </w:pPr>
    </w:p>
    <w:p w14:paraId="3A44491A" w14:textId="77777777" w:rsidR="004A0EDF" w:rsidRPr="00F41464" w:rsidRDefault="004A0EDF">
      <w:pPr>
        <w:spacing w:line="200" w:lineRule="exact"/>
        <w:rPr>
          <w:rFonts w:ascii="Arial" w:eastAsia="Times New Roman" w:hAnsi="Arial"/>
        </w:rPr>
      </w:pPr>
    </w:p>
    <w:p w14:paraId="68B5440F" w14:textId="77777777" w:rsidR="004A0EDF" w:rsidRPr="00F41464" w:rsidRDefault="004A0EDF">
      <w:pPr>
        <w:spacing w:line="200" w:lineRule="exact"/>
        <w:rPr>
          <w:rFonts w:ascii="Arial" w:eastAsia="Times New Roman" w:hAnsi="Arial"/>
        </w:rPr>
      </w:pPr>
    </w:p>
    <w:p w14:paraId="0D00D695" w14:textId="77777777" w:rsidR="004A0EDF" w:rsidRPr="00F41464" w:rsidRDefault="004A0EDF">
      <w:pPr>
        <w:spacing w:line="200" w:lineRule="exact"/>
        <w:rPr>
          <w:rFonts w:ascii="Arial" w:eastAsia="Times New Roman" w:hAnsi="Arial"/>
        </w:rPr>
      </w:pPr>
    </w:p>
    <w:p w14:paraId="7434D184" w14:textId="77777777" w:rsidR="004A0EDF" w:rsidRPr="00F41464" w:rsidRDefault="004A0EDF">
      <w:pPr>
        <w:spacing w:line="200" w:lineRule="exact"/>
        <w:rPr>
          <w:rFonts w:ascii="Arial" w:eastAsia="Times New Roman" w:hAnsi="Arial"/>
        </w:rPr>
      </w:pPr>
    </w:p>
    <w:p w14:paraId="2956A86B" w14:textId="77777777" w:rsidR="004A0EDF" w:rsidRPr="00F41464" w:rsidRDefault="004A0EDF">
      <w:pPr>
        <w:spacing w:line="200" w:lineRule="exact"/>
        <w:rPr>
          <w:rFonts w:ascii="Arial" w:eastAsia="Times New Roman" w:hAnsi="Arial"/>
        </w:rPr>
      </w:pPr>
    </w:p>
    <w:p w14:paraId="7C87E743" w14:textId="77777777" w:rsidR="004A0EDF" w:rsidRPr="00F41464" w:rsidRDefault="004A0EDF">
      <w:pPr>
        <w:spacing w:line="234" w:lineRule="exact"/>
        <w:rPr>
          <w:rFonts w:ascii="Arial" w:eastAsia="Times New Roman" w:hAnsi="Arial"/>
        </w:rPr>
      </w:pPr>
    </w:p>
    <w:tbl>
      <w:tblPr>
        <w:tblW w:w="0" w:type="auto"/>
        <w:tblLayout w:type="fixed"/>
        <w:tblCellMar>
          <w:left w:w="0" w:type="dxa"/>
          <w:right w:w="0" w:type="dxa"/>
        </w:tblCellMar>
        <w:tblLook w:val="0000" w:firstRow="0" w:lastRow="0" w:firstColumn="0" w:lastColumn="0" w:noHBand="0" w:noVBand="0"/>
      </w:tblPr>
      <w:tblGrid>
        <w:gridCol w:w="3120"/>
        <w:gridCol w:w="560"/>
        <w:gridCol w:w="2980"/>
        <w:gridCol w:w="560"/>
        <w:gridCol w:w="2980"/>
      </w:tblGrid>
      <w:tr w:rsidR="004A0EDF" w:rsidRPr="00F41464" w14:paraId="1EA04CEB" w14:textId="77777777">
        <w:trPr>
          <w:trHeight w:val="173"/>
        </w:trPr>
        <w:tc>
          <w:tcPr>
            <w:tcW w:w="3120" w:type="dxa"/>
            <w:tcBorders>
              <w:top w:val="single" w:sz="8" w:space="0" w:color="auto"/>
            </w:tcBorders>
            <w:shd w:val="clear" w:color="auto" w:fill="auto"/>
            <w:vAlign w:val="bottom"/>
          </w:tcPr>
          <w:p w14:paraId="04BFDFBE" w14:textId="77777777" w:rsidR="004A0EDF" w:rsidRPr="00F41464" w:rsidRDefault="00341076">
            <w:pPr>
              <w:spacing w:line="173" w:lineRule="exact"/>
              <w:jc w:val="center"/>
              <w:rPr>
                <w:rFonts w:ascii="Arial" w:eastAsia="Arial" w:hAnsi="Arial"/>
                <w:w w:val="99"/>
              </w:rPr>
            </w:pPr>
            <w:r w:rsidRPr="00F41464">
              <w:rPr>
                <w:rFonts w:ascii="Arial" w:eastAsia="Arial" w:hAnsi="Arial"/>
                <w:w w:val="99"/>
              </w:rPr>
              <w:t>podpis inspektora nadzoru</w:t>
            </w:r>
          </w:p>
        </w:tc>
        <w:tc>
          <w:tcPr>
            <w:tcW w:w="560" w:type="dxa"/>
            <w:shd w:val="clear" w:color="auto" w:fill="auto"/>
            <w:vAlign w:val="bottom"/>
          </w:tcPr>
          <w:p w14:paraId="4FF72CCD" w14:textId="77777777" w:rsidR="004A0EDF" w:rsidRPr="00F41464" w:rsidRDefault="004A0EDF">
            <w:pPr>
              <w:spacing w:line="0" w:lineRule="atLeast"/>
              <w:rPr>
                <w:rFonts w:ascii="Arial" w:eastAsia="Times New Roman" w:hAnsi="Arial"/>
                <w:sz w:val="15"/>
              </w:rPr>
            </w:pPr>
          </w:p>
        </w:tc>
        <w:tc>
          <w:tcPr>
            <w:tcW w:w="2980" w:type="dxa"/>
            <w:tcBorders>
              <w:top w:val="single" w:sz="8" w:space="0" w:color="auto"/>
            </w:tcBorders>
            <w:shd w:val="clear" w:color="auto" w:fill="auto"/>
            <w:vAlign w:val="bottom"/>
          </w:tcPr>
          <w:p w14:paraId="587E97D4" w14:textId="77777777" w:rsidR="004A0EDF" w:rsidRPr="00F41464" w:rsidRDefault="00341076">
            <w:pPr>
              <w:spacing w:line="173" w:lineRule="exact"/>
              <w:ind w:left="640"/>
              <w:rPr>
                <w:rFonts w:ascii="Arial" w:eastAsia="Arial" w:hAnsi="Arial"/>
              </w:rPr>
            </w:pPr>
            <w:r w:rsidRPr="00F41464">
              <w:rPr>
                <w:rFonts w:ascii="Arial" w:eastAsia="Arial" w:hAnsi="Arial"/>
              </w:rPr>
              <w:t>podpis projektanta*</w:t>
            </w:r>
          </w:p>
        </w:tc>
        <w:tc>
          <w:tcPr>
            <w:tcW w:w="560" w:type="dxa"/>
            <w:shd w:val="clear" w:color="auto" w:fill="auto"/>
            <w:vAlign w:val="bottom"/>
          </w:tcPr>
          <w:p w14:paraId="0B937450" w14:textId="77777777" w:rsidR="004A0EDF" w:rsidRPr="00F41464" w:rsidRDefault="004A0EDF">
            <w:pPr>
              <w:spacing w:line="0" w:lineRule="atLeast"/>
              <w:rPr>
                <w:rFonts w:ascii="Arial" w:eastAsia="Times New Roman" w:hAnsi="Arial"/>
                <w:sz w:val="15"/>
              </w:rPr>
            </w:pPr>
          </w:p>
        </w:tc>
        <w:tc>
          <w:tcPr>
            <w:tcW w:w="2980" w:type="dxa"/>
            <w:tcBorders>
              <w:top w:val="single" w:sz="8" w:space="0" w:color="auto"/>
            </w:tcBorders>
            <w:shd w:val="clear" w:color="auto" w:fill="auto"/>
            <w:vAlign w:val="bottom"/>
          </w:tcPr>
          <w:p w14:paraId="32E1E1CD" w14:textId="77777777" w:rsidR="004A0EDF" w:rsidRPr="00F41464" w:rsidRDefault="00341076">
            <w:pPr>
              <w:spacing w:line="173" w:lineRule="exact"/>
              <w:jc w:val="center"/>
              <w:rPr>
                <w:rFonts w:ascii="Arial" w:eastAsia="Arial" w:hAnsi="Arial"/>
              </w:rPr>
            </w:pPr>
            <w:r w:rsidRPr="00F41464">
              <w:rPr>
                <w:rFonts w:ascii="Arial" w:eastAsia="Arial" w:hAnsi="Arial"/>
              </w:rPr>
              <w:t>podpis kierownika</w:t>
            </w:r>
          </w:p>
        </w:tc>
      </w:tr>
      <w:tr w:rsidR="004A0EDF" w:rsidRPr="00F41464" w14:paraId="7BE3C21D" w14:textId="77777777">
        <w:trPr>
          <w:trHeight w:val="273"/>
        </w:trPr>
        <w:tc>
          <w:tcPr>
            <w:tcW w:w="3120" w:type="dxa"/>
            <w:shd w:val="clear" w:color="auto" w:fill="auto"/>
            <w:vAlign w:val="bottom"/>
          </w:tcPr>
          <w:p w14:paraId="06B385E0" w14:textId="77777777" w:rsidR="004A0EDF" w:rsidRPr="00F41464" w:rsidRDefault="00341076">
            <w:pPr>
              <w:spacing w:line="0" w:lineRule="atLeast"/>
              <w:jc w:val="center"/>
              <w:rPr>
                <w:rFonts w:ascii="Arial" w:eastAsia="Arial" w:hAnsi="Arial"/>
                <w:w w:val="99"/>
              </w:rPr>
            </w:pPr>
            <w:r w:rsidRPr="00F41464">
              <w:rPr>
                <w:rFonts w:ascii="Arial" w:eastAsia="Arial" w:hAnsi="Arial"/>
                <w:w w:val="99"/>
              </w:rPr>
              <w:t>inwestorskiego</w:t>
            </w:r>
          </w:p>
        </w:tc>
        <w:tc>
          <w:tcPr>
            <w:tcW w:w="560" w:type="dxa"/>
            <w:shd w:val="clear" w:color="auto" w:fill="auto"/>
            <w:vAlign w:val="bottom"/>
          </w:tcPr>
          <w:p w14:paraId="3023A630" w14:textId="77777777" w:rsidR="004A0EDF" w:rsidRPr="00F41464" w:rsidRDefault="004A0EDF">
            <w:pPr>
              <w:spacing w:line="0" w:lineRule="atLeast"/>
              <w:rPr>
                <w:rFonts w:ascii="Arial" w:eastAsia="Times New Roman" w:hAnsi="Arial"/>
                <w:sz w:val="23"/>
              </w:rPr>
            </w:pPr>
          </w:p>
        </w:tc>
        <w:tc>
          <w:tcPr>
            <w:tcW w:w="2980" w:type="dxa"/>
            <w:shd w:val="clear" w:color="auto" w:fill="auto"/>
            <w:vAlign w:val="bottom"/>
          </w:tcPr>
          <w:p w14:paraId="62AB41AC" w14:textId="77777777" w:rsidR="004A0EDF" w:rsidRPr="00F41464" w:rsidRDefault="004A0EDF">
            <w:pPr>
              <w:spacing w:line="0" w:lineRule="atLeast"/>
              <w:rPr>
                <w:rFonts w:ascii="Arial" w:eastAsia="Times New Roman" w:hAnsi="Arial"/>
                <w:sz w:val="23"/>
              </w:rPr>
            </w:pPr>
          </w:p>
        </w:tc>
        <w:tc>
          <w:tcPr>
            <w:tcW w:w="560" w:type="dxa"/>
            <w:shd w:val="clear" w:color="auto" w:fill="auto"/>
            <w:vAlign w:val="bottom"/>
          </w:tcPr>
          <w:p w14:paraId="5F035333" w14:textId="77777777" w:rsidR="004A0EDF" w:rsidRPr="00F41464" w:rsidRDefault="004A0EDF">
            <w:pPr>
              <w:spacing w:line="0" w:lineRule="atLeast"/>
              <w:rPr>
                <w:rFonts w:ascii="Arial" w:eastAsia="Times New Roman" w:hAnsi="Arial"/>
                <w:sz w:val="23"/>
              </w:rPr>
            </w:pPr>
          </w:p>
        </w:tc>
        <w:tc>
          <w:tcPr>
            <w:tcW w:w="2980" w:type="dxa"/>
            <w:shd w:val="clear" w:color="auto" w:fill="auto"/>
            <w:vAlign w:val="bottom"/>
          </w:tcPr>
          <w:p w14:paraId="1D9BC510" w14:textId="77777777" w:rsidR="004A0EDF" w:rsidRPr="00F41464" w:rsidRDefault="00341076">
            <w:pPr>
              <w:spacing w:line="0" w:lineRule="atLeast"/>
              <w:jc w:val="center"/>
              <w:rPr>
                <w:rFonts w:ascii="Arial" w:eastAsia="Arial" w:hAnsi="Arial"/>
              </w:rPr>
            </w:pPr>
            <w:r w:rsidRPr="00F41464">
              <w:rPr>
                <w:rFonts w:ascii="Arial" w:eastAsia="Arial" w:hAnsi="Arial"/>
              </w:rPr>
              <w:t>budowy/robót*</w:t>
            </w:r>
          </w:p>
        </w:tc>
      </w:tr>
    </w:tbl>
    <w:p w14:paraId="6B9AC16D" w14:textId="77777777" w:rsidR="004A0EDF" w:rsidRPr="00F41464" w:rsidRDefault="004A0EDF">
      <w:pPr>
        <w:rPr>
          <w:rFonts w:ascii="Arial" w:eastAsia="Arial" w:hAnsi="Arial"/>
        </w:rPr>
        <w:sectPr w:rsidR="004A0EDF" w:rsidRPr="00F41464" w:rsidSect="00C8236B">
          <w:pgSz w:w="11900" w:h="16838"/>
          <w:pgMar w:top="1421" w:right="964" w:bottom="0" w:left="740" w:header="0" w:footer="0" w:gutter="0"/>
          <w:cols w:space="0" w:equalWidth="0">
            <w:col w:w="10200"/>
          </w:cols>
          <w:docGrid w:linePitch="360"/>
        </w:sectPr>
      </w:pPr>
    </w:p>
    <w:p w14:paraId="2AFB6C35" w14:textId="77777777" w:rsidR="004A0EDF" w:rsidRPr="00F41464" w:rsidRDefault="004A0EDF">
      <w:pPr>
        <w:spacing w:line="200" w:lineRule="exact"/>
        <w:rPr>
          <w:rFonts w:ascii="Arial" w:eastAsia="Times New Roman" w:hAnsi="Arial"/>
        </w:rPr>
      </w:pPr>
    </w:p>
    <w:p w14:paraId="0A72FF9B" w14:textId="77777777" w:rsidR="004A0EDF" w:rsidRPr="00F41464" w:rsidRDefault="004A0EDF">
      <w:pPr>
        <w:spacing w:line="200" w:lineRule="exact"/>
        <w:rPr>
          <w:rFonts w:ascii="Arial" w:eastAsia="Times New Roman" w:hAnsi="Arial"/>
        </w:rPr>
      </w:pPr>
    </w:p>
    <w:p w14:paraId="78C48252" w14:textId="77777777" w:rsidR="004A0EDF" w:rsidRPr="00F41464" w:rsidRDefault="004A0EDF">
      <w:pPr>
        <w:spacing w:line="200" w:lineRule="exact"/>
        <w:rPr>
          <w:rFonts w:ascii="Arial" w:eastAsia="Times New Roman" w:hAnsi="Arial"/>
        </w:rPr>
      </w:pPr>
    </w:p>
    <w:p w14:paraId="25C879A7" w14:textId="77777777" w:rsidR="004A0EDF" w:rsidRPr="00F41464" w:rsidRDefault="004A0EDF">
      <w:pPr>
        <w:spacing w:line="200" w:lineRule="exact"/>
        <w:rPr>
          <w:rFonts w:ascii="Arial" w:eastAsia="Times New Roman" w:hAnsi="Arial"/>
        </w:rPr>
      </w:pPr>
    </w:p>
    <w:p w14:paraId="16EFCADF" w14:textId="77777777" w:rsidR="004A0EDF" w:rsidRPr="00F41464" w:rsidRDefault="004A0EDF">
      <w:pPr>
        <w:spacing w:line="200" w:lineRule="exact"/>
        <w:rPr>
          <w:rFonts w:ascii="Arial" w:eastAsia="Times New Roman" w:hAnsi="Arial"/>
        </w:rPr>
      </w:pPr>
    </w:p>
    <w:p w14:paraId="08468044" w14:textId="77777777" w:rsidR="004A0EDF" w:rsidRPr="00F41464" w:rsidRDefault="004A0EDF">
      <w:pPr>
        <w:spacing w:line="200" w:lineRule="exact"/>
        <w:rPr>
          <w:rFonts w:ascii="Arial" w:eastAsia="Times New Roman" w:hAnsi="Arial"/>
        </w:rPr>
      </w:pPr>
    </w:p>
    <w:p w14:paraId="13B36D79" w14:textId="77777777" w:rsidR="004A0EDF" w:rsidRPr="00F41464" w:rsidRDefault="004A0EDF">
      <w:pPr>
        <w:spacing w:line="200" w:lineRule="exact"/>
        <w:rPr>
          <w:rFonts w:ascii="Arial" w:eastAsia="Times New Roman" w:hAnsi="Arial"/>
        </w:rPr>
      </w:pPr>
    </w:p>
    <w:p w14:paraId="657B7A58" w14:textId="77777777" w:rsidR="004A0EDF" w:rsidRPr="00F41464" w:rsidRDefault="004A0EDF">
      <w:pPr>
        <w:spacing w:line="200" w:lineRule="exact"/>
        <w:rPr>
          <w:rFonts w:ascii="Arial" w:eastAsia="Times New Roman" w:hAnsi="Arial"/>
        </w:rPr>
      </w:pPr>
    </w:p>
    <w:p w14:paraId="4D11756F" w14:textId="77777777" w:rsidR="004A0EDF" w:rsidRPr="00F41464" w:rsidRDefault="004A0EDF">
      <w:pPr>
        <w:spacing w:line="200" w:lineRule="exact"/>
        <w:rPr>
          <w:rFonts w:ascii="Arial" w:eastAsia="Times New Roman" w:hAnsi="Arial"/>
        </w:rPr>
      </w:pPr>
    </w:p>
    <w:p w14:paraId="31D2F9A5" w14:textId="77777777" w:rsidR="004A0EDF" w:rsidRPr="00F41464" w:rsidRDefault="004A0EDF">
      <w:pPr>
        <w:spacing w:line="200" w:lineRule="exact"/>
        <w:rPr>
          <w:rFonts w:ascii="Arial" w:eastAsia="Times New Roman" w:hAnsi="Arial"/>
        </w:rPr>
      </w:pPr>
    </w:p>
    <w:p w14:paraId="05BFEC03" w14:textId="77777777" w:rsidR="004A0EDF" w:rsidRPr="00F41464" w:rsidRDefault="004A0EDF">
      <w:pPr>
        <w:spacing w:line="200" w:lineRule="exact"/>
        <w:rPr>
          <w:rFonts w:ascii="Arial" w:eastAsia="Times New Roman" w:hAnsi="Arial"/>
        </w:rPr>
      </w:pPr>
    </w:p>
    <w:p w14:paraId="2ECDE3FE" w14:textId="77777777" w:rsidR="004A0EDF" w:rsidRPr="00F41464" w:rsidRDefault="004A0EDF">
      <w:pPr>
        <w:spacing w:line="200" w:lineRule="exact"/>
        <w:rPr>
          <w:rFonts w:ascii="Arial" w:eastAsia="Times New Roman" w:hAnsi="Arial"/>
        </w:rPr>
      </w:pPr>
    </w:p>
    <w:p w14:paraId="2BB043E4" w14:textId="77777777" w:rsidR="004A0EDF" w:rsidRPr="00F41464" w:rsidRDefault="004A0EDF">
      <w:pPr>
        <w:spacing w:line="200" w:lineRule="exact"/>
        <w:rPr>
          <w:rFonts w:ascii="Arial" w:eastAsia="Times New Roman" w:hAnsi="Arial"/>
        </w:rPr>
      </w:pPr>
    </w:p>
    <w:p w14:paraId="242959A5" w14:textId="77777777" w:rsidR="004A0EDF" w:rsidRPr="00F41464" w:rsidRDefault="004A0EDF">
      <w:pPr>
        <w:spacing w:line="200" w:lineRule="exact"/>
        <w:rPr>
          <w:rFonts w:ascii="Arial" w:eastAsia="Times New Roman" w:hAnsi="Arial"/>
        </w:rPr>
      </w:pPr>
    </w:p>
    <w:p w14:paraId="6160E448" w14:textId="77777777" w:rsidR="004A0EDF" w:rsidRPr="00F41464" w:rsidRDefault="004A0EDF">
      <w:pPr>
        <w:spacing w:line="200" w:lineRule="exact"/>
        <w:rPr>
          <w:rFonts w:ascii="Arial" w:eastAsia="Times New Roman" w:hAnsi="Arial"/>
        </w:rPr>
      </w:pPr>
    </w:p>
    <w:p w14:paraId="5D229A16" w14:textId="77777777" w:rsidR="004A0EDF" w:rsidRPr="00F41464" w:rsidRDefault="004A0EDF">
      <w:pPr>
        <w:spacing w:line="200" w:lineRule="exact"/>
        <w:rPr>
          <w:rFonts w:ascii="Arial" w:eastAsia="Times New Roman" w:hAnsi="Arial"/>
        </w:rPr>
      </w:pPr>
    </w:p>
    <w:p w14:paraId="137E2878" w14:textId="77777777" w:rsidR="004A0EDF" w:rsidRPr="00F41464" w:rsidRDefault="004A0EDF">
      <w:pPr>
        <w:spacing w:line="200" w:lineRule="exact"/>
        <w:rPr>
          <w:rFonts w:ascii="Arial" w:eastAsia="Times New Roman" w:hAnsi="Arial"/>
        </w:rPr>
      </w:pPr>
    </w:p>
    <w:p w14:paraId="69E33B57" w14:textId="77777777" w:rsidR="004A0EDF" w:rsidRPr="00F41464" w:rsidRDefault="004A0EDF">
      <w:pPr>
        <w:spacing w:line="200" w:lineRule="exact"/>
        <w:rPr>
          <w:rFonts w:ascii="Arial" w:eastAsia="Times New Roman" w:hAnsi="Arial"/>
        </w:rPr>
      </w:pPr>
    </w:p>
    <w:p w14:paraId="4D6857D7" w14:textId="77777777" w:rsidR="004A0EDF" w:rsidRPr="00F41464" w:rsidRDefault="004A0EDF">
      <w:pPr>
        <w:spacing w:line="200" w:lineRule="exact"/>
        <w:rPr>
          <w:rFonts w:ascii="Arial" w:eastAsia="Times New Roman" w:hAnsi="Arial"/>
        </w:rPr>
      </w:pPr>
    </w:p>
    <w:p w14:paraId="36FEA7C6" w14:textId="77777777" w:rsidR="004A0EDF" w:rsidRPr="00F41464" w:rsidRDefault="004A0EDF" w:rsidP="00C41CDB">
      <w:pPr>
        <w:spacing w:line="0" w:lineRule="atLeast"/>
        <w:rPr>
          <w:rFonts w:ascii="Arial" w:eastAsia="Times New Roman" w:hAnsi="Arial"/>
          <w:sz w:val="24"/>
        </w:rPr>
        <w:sectPr w:rsidR="004A0EDF" w:rsidRPr="00F41464" w:rsidSect="00C8236B">
          <w:type w:val="continuous"/>
          <w:pgSz w:w="11900" w:h="16838"/>
          <w:pgMar w:top="1421" w:right="964" w:bottom="0" w:left="740" w:header="0" w:footer="0" w:gutter="0"/>
          <w:cols w:space="0" w:equalWidth="0">
            <w:col w:w="10200"/>
          </w:cols>
          <w:docGrid w:linePitch="360"/>
        </w:sectPr>
      </w:pPr>
    </w:p>
    <w:p w14:paraId="62773A82" w14:textId="77777777" w:rsidR="004A0EDF" w:rsidRPr="00F41464" w:rsidRDefault="004A0EDF">
      <w:pPr>
        <w:spacing w:line="171" w:lineRule="exact"/>
        <w:rPr>
          <w:rFonts w:ascii="Arial" w:eastAsia="Times New Roman" w:hAnsi="Arial"/>
        </w:rPr>
      </w:pPr>
      <w:bookmarkStart w:id="26" w:name="page35"/>
      <w:bookmarkEnd w:id="26"/>
    </w:p>
    <w:tbl>
      <w:tblPr>
        <w:tblW w:w="0" w:type="auto"/>
        <w:tblLayout w:type="fixed"/>
        <w:tblCellMar>
          <w:left w:w="0" w:type="dxa"/>
          <w:right w:w="0" w:type="dxa"/>
        </w:tblCellMar>
        <w:tblLook w:val="0000" w:firstRow="0" w:lastRow="0" w:firstColumn="0" w:lastColumn="0" w:noHBand="0" w:noVBand="0"/>
      </w:tblPr>
      <w:tblGrid>
        <w:gridCol w:w="1420"/>
        <w:gridCol w:w="1420"/>
        <w:gridCol w:w="880"/>
        <w:gridCol w:w="1280"/>
        <w:gridCol w:w="280"/>
        <w:gridCol w:w="700"/>
        <w:gridCol w:w="480"/>
        <w:gridCol w:w="3740"/>
      </w:tblGrid>
      <w:tr w:rsidR="004A0EDF" w:rsidRPr="00F41464" w14:paraId="31803276" w14:textId="77777777">
        <w:trPr>
          <w:trHeight w:val="304"/>
        </w:trPr>
        <w:tc>
          <w:tcPr>
            <w:tcW w:w="3720" w:type="dxa"/>
            <w:gridSpan w:val="3"/>
            <w:shd w:val="clear" w:color="auto" w:fill="auto"/>
            <w:vAlign w:val="bottom"/>
          </w:tcPr>
          <w:p w14:paraId="130C766E" w14:textId="77777777" w:rsidR="004A0EDF" w:rsidRPr="00F41464" w:rsidRDefault="00341076">
            <w:pPr>
              <w:spacing w:line="0" w:lineRule="atLeast"/>
              <w:ind w:left="940"/>
              <w:rPr>
                <w:rFonts w:ascii="Arial" w:eastAsia="Arial" w:hAnsi="Arial"/>
              </w:rPr>
            </w:pPr>
            <w:r w:rsidRPr="00F41464">
              <w:rPr>
                <w:rFonts w:ascii="Arial" w:eastAsia="Arial" w:hAnsi="Arial"/>
              </w:rPr>
              <w:t>Wewnętrzny dziennik budowy</w:t>
            </w:r>
          </w:p>
        </w:tc>
        <w:tc>
          <w:tcPr>
            <w:tcW w:w="1280" w:type="dxa"/>
            <w:tcBorders>
              <w:bottom w:val="single" w:sz="8" w:space="0" w:color="auto"/>
            </w:tcBorders>
            <w:shd w:val="clear" w:color="auto" w:fill="auto"/>
            <w:vAlign w:val="bottom"/>
          </w:tcPr>
          <w:p w14:paraId="60280E56" w14:textId="77777777" w:rsidR="004A0EDF" w:rsidRPr="00F41464" w:rsidRDefault="004A0EDF">
            <w:pPr>
              <w:spacing w:line="0" w:lineRule="atLeast"/>
              <w:rPr>
                <w:rFonts w:ascii="Arial" w:eastAsia="Times New Roman" w:hAnsi="Arial"/>
                <w:sz w:val="24"/>
              </w:rPr>
            </w:pPr>
          </w:p>
        </w:tc>
        <w:tc>
          <w:tcPr>
            <w:tcW w:w="280" w:type="dxa"/>
            <w:shd w:val="clear" w:color="auto" w:fill="auto"/>
            <w:vAlign w:val="bottom"/>
          </w:tcPr>
          <w:p w14:paraId="7BBAD1CE" w14:textId="77777777" w:rsidR="004A0EDF" w:rsidRPr="00F41464" w:rsidRDefault="00341076">
            <w:pPr>
              <w:spacing w:line="0" w:lineRule="atLeast"/>
              <w:ind w:right="79"/>
              <w:jc w:val="right"/>
              <w:rPr>
                <w:rFonts w:ascii="Arial" w:eastAsia="Arial" w:hAnsi="Arial"/>
              </w:rPr>
            </w:pPr>
            <w:r w:rsidRPr="00F41464">
              <w:rPr>
                <w:rFonts w:ascii="Arial" w:eastAsia="Arial" w:hAnsi="Arial"/>
              </w:rPr>
              <w:t>/</w:t>
            </w:r>
          </w:p>
        </w:tc>
        <w:tc>
          <w:tcPr>
            <w:tcW w:w="700" w:type="dxa"/>
            <w:tcBorders>
              <w:bottom w:val="single" w:sz="8" w:space="0" w:color="auto"/>
            </w:tcBorders>
            <w:shd w:val="clear" w:color="auto" w:fill="auto"/>
            <w:vAlign w:val="bottom"/>
          </w:tcPr>
          <w:p w14:paraId="490FC080" w14:textId="77777777" w:rsidR="004A0EDF" w:rsidRPr="00F41464" w:rsidRDefault="004A0EDF">
            <w:pPr>
              <w:spacing w:line="0" w:lineRule="atLeast"/>
              <w:rPr>
                <w:rFonts w:ascii="Arial" w:eastAsia="Times New Roman" w:hAnsi="Arial"/>
                <w:sz w:val="24"/>
              </w:rPr>
            </w:pPr>
          </w:p>
        </w:tc>
        <w:tc>
          <w:tcPr>
            <w:tcW w:w="480" w:type="dxa"/>
            <w:shd w:val="clear" w:color="auto" w:fill="auto"/>
            <w:vAlign w:val="bottom"/>
          </w:tcPr>
          <w:p w14:paraId="7C58C14B" w14:textId="77777777" w:rsidR="004A0EDF" w:rsidRPr="00F41464" w:rsidRDefault="00341076">
            <w:pPr>
              <w:spacing w:line="0" w:lineRule="atLeast"/>
              <w:ind w:left="60"/>
              <w:rPr>
                <w:rFonts w:ascii="Arial" w:eastAsia="Arial" w:hAnsi="Arial"/>
              </w:rPr>
            </w:pPr>
            <w:r w:rsidRPr="00F41464">
              <w:rPr>
                <w:rFonts w:ascii="Arial" w:eastAsia="Arial" w:hAnsi="Arial"/>
              </w:rPr>
              <w:t>r.</w:t>
            </w:r>
          </w:p>
        </w:tc>
        <w:tc>
          <w:tcPr>
            <w:tcW w:w="3740" w:type="dxa"/>
            <w:shd w:val="clear" w:color="auto" w:fill="auto"/>
            <w:vAlign w:val="bottom"/>
          </w:tcPr>
          <w:p w14:paraId="73FC4F6E" w14:textId="77777777" w:rsidR="004A0EDF" w:rsidRPr="00F41464" w:rsidRDefault="00341076">
            <w:pPr>
              <w:spacing w:line="0" w:lineRule="atLeast"/>
              <w:ind w:left="300"/>
              <w:rPr>
                <w:rFonts w:ascii="Arial" w:eastAsia="Arial" w:hAnsi="Arial"/>
              </w:rPr>
            </w:pPr>
            <w:r w:rsidRPr="00F41464">
              <w:rPr>
                <w:rFonts w:ascii="Arial" w:eastAsia="Arial" w:hAnsi="Arial"/>
              </w:rPr>
              <w:t>oryginał/kopia*</w:t>
            </w:r>
          </w:p>
        </w:tc>
      </w:tr>
      <w:tr w:rsidR="004A0EDF" w:rsidRPr="00F41464" w14:paraId="2E260A6D" w14:textId="77777777">
        <w:trPr>
          <w:trHeight w:val="230"/>
        </w:trPr>
        <w:tc>
          <w:tcPr>
            <w:tcW w:w="1420" w:type="dxa"/>
            <w:tcBorders>
              <w:bottom w:val="single" w:sz="8" w:space="0" w:color="auto"/>
            </w:tcBorders>
            <w:shd w:val="clear" w:color="auto" w:fill="auto"/>
            <w:vAlign w:val="bottom"/>
          </w:tcPr>
          <w:p w14:paraId="1E1CAA51" w14:textId="77777777" w:rsidR="004A0EDF" w:rsidRPr="00F41464" w:rsidRDefault="004A0EDF">
            <w:pPr>
              <w:spacing w:line="0" w:lineRule="atLeast"/>
              <w:rPr>
                <w:rFonts w:ascii="Arial" w:eastAsia="Times New Roman" w:hAnsi="Arial"/>
                <w:sz w:val="19"/>
              </w:rPr>
            </w:pPr>
          </w:p>
        </w:tc>
        <w:tc>
          <w:tcPr>
            <w:tcW w:w="1420" w:type="dxa"/>
            <w:tcBorders>
              <w:bottom w:val="single" w:sz="8" w:space="0" w:color="auto"/>
            </w:tcBorders>
            <w:shd w:val="clear" w:color="auto" w:fill="auto"/>
            <w:vAlign w:val="bottom"/>
          </w:tcPr>
          <w:p w14:paraId="4CBEA9E9" w14:textId="77777777" w:rsidR="004A0EDF" w:rsidRPr="00F41464" w:rsidRDefault="004A0EDF">
            <w:pPr>
              <w:spacing w:line="0" w:lineRule="atLeast"/>
              <w:rPr>
                <w:rFonts w:ascii="Arial" w:eastAsia="Times New Roman" w:hAnsi="Arial"/>
                <w:sz w:val="19"/>
              </w:rPr>
            </w:pPr>
          </w:p>
        </w:tc>
        <w:tc>
          <w:tcPr>
            <w:tcW w:w="7360" w:type="dxa"/>
            <w:gridSpan w:val="6"/>
            <w:tcBorders>
              <w:bottom w:val="single" w:sz="8" w:space="0" w:color="auto"/>
            </w:tcBorders>
            <w:shd w:val="clear" w:color="auto" w:fill="auto"/>
            <w:vAlign w:val="bottom"/>
          </w:tcPr>
          <w:p w14:paraId="49892A3C" w14:textId="77777777" w:rsidR="004A0EDF" w:rsidRPr="00F41464" w:rsidRDefault="004A0EDF">
            <w:pPr>
              <w:spacing w:line="0" w:lineRule="atLeast"/>
              <w:rPr>
                <w:rFonts w:ascii="Arial" w:eastAsia="Times New Roman" w:hAnsi="Arial"/>
                <w:sz w:val="19"/>
              </w:rPr>
            </w:pPr>
          </w:p>
        </w:tc>
      </w:tr>
      <w:tr w:rsidR="004A0EDF" w:rsidRPr="00F41464" w14:paraId="2E1509DE" w14:textId="77777777">
        <w:trPr>
          <w:trHeight w:val="460"/>
        </w:trPr>
        <w:tc>
          <w:tcPr>
            <w:tcW w:w="1420" w:type="dxa"/>
            <w:shd w:val="clear" w:color="auto" w:fill="auto"/>
            <w:vAlign w:val="bottom"/>
          </w:tcPr>
          <w:p w14:paraId="046ACE25" w14:textId="77777777" w:rsidR="004A0EDF" w:rsidRPr="00F41464" w:rsidRDefault="00341076">
            <w:pPr>
              <w:spacing w:line="0" w:lineRule="atLeast"/>
              <w:ind w:left="740"/>
              <w:rPr>
                <w:rFonts w:ascii="Arial" w:eastAsia="Arial" w:hAnsi="Arial"/>
              </w:rPr>
            </w:pPr>
            <w:r w:rsidRPr="00F41464">
              <w:rPr>
                <w:rFonts w:ascii="Arial" w:eastAsia="Arial" w:hAnsi="Arial"/>
              </w:rPr>
              <w:t>W dniu</w:t>
            </w:r>
          </w:p>
        </w:tc>
        <w:tc>
          <w:tcPr>
            <w:tcW w:w="1420" w:type="dxa"/>
            <w:tcBorders>
              <w:bottom w:val="single" w:sz="8" w:space="0" w:color="auto"/>
            </w:tcBorders>
            <w:shd w:val="clear" w:color="auto" w:fill="auto"/>
            <w:vAlign w:val="bottom"/>
          </w:tcPr>
          <w:p w14:paraId="10730D0E" w14:textId="77777777" w:rsidR="004A0EDF" w:rsidRPr="00F41464" w:rsidRDefault="004A0EDF">
            <w:pPr>
              <w:spacing w:line="0" w:lineRule="atLeast"/>
              <w:rPr>
                <w:rFonts w:ascii="Arial" w:eastAsia="Times New Roman" w:hAnsi="Arial"/>
                <w:sz w:val="24"/>
              </w:rPr>
            </w:pPr>
          </w:p>
        </w:tc>
        <w:tc>
          <w:tcPr>
            <w:tcW w:w="7360" w:type="dxa"/>
            <w:gridSpan w:val="6"/>
            <w:shd w:val="clear" w:color="auto" w:fill="auto"/>
            <w:vAlign w:val="bottom"/>
          </w:tcPr>
          <w:p w14:paraId="28C87AA0" w14:textId="77777777" w:rsidR="004A0EDF" w:rsidRPr="00F41464" w:rsidRDefault="00341076">
            <w:pPr>
              <w:spacing w:line="0" w:lineRule="atLeast"/>
              <w:ind w:left="40"/>
              <w:rPr>
                <w:rFonts w:ascii="Arial" w:eastAsia="Arial" w:hAnsi="Arial"/>
              </w:rPr>
            </w:pPr>
            <w:r w:rsidRPr="00F41464">
              <w:rPr>
                <w:rFonts w:ascii="Arial" w:eastAsia="Arial" w:hAnsi="Arial"/>
              </w:rPr>
              <w:t>r. nastąpił zgodnie</w:t>
            </w:r>
            <w:r w:rsidR="002B0614">
              <w:rPr>
                <w:rFonts w:ascii="Arial" w:eastAsia="Arial" w:hAnsi="Arial"/>
              </w:rPr>
              <w:t xml:space="preserve"> z </w:t>
            </w:r>
            <w:r w:rsidRPr="00F41464">
              <w:rPr>
                <w:rFonts w:ascii="Arial" w:eastAsia="Arial" w:hAnsi="Arial"/>
              </w:rPr>
              <w:t>art. 59a ust. 1 ustawy</w:t>
            </w:r>
            <w:r w:rsidR="002B0614">
              <w:rPr>
                <w:rFonts w:ascii="Arial" w:eastAsia="Arial" w:hAnsi="Arial"/>
              </w:rPr>
              <w:t xml:space="preserve"> z </w:t>
            </w:r>
            <w:r w:rsidRPr="00F41464">
              <w:rPr>
                <w:rFonts w:ascii="Arial" w:eastAsia="Arial" w:hAnsi="Arial"/>
              </w:rPr>
              <w:t>dnia 7 lipca 1994 r. odbiór obiektu</w:t>
            </w:r>
          </w:p>
        </w:tc>
      </w:tr>
    </w:tbl>
    <w:p w14:paraId="782856E5" w14:textId="77777777" w:rsidR="004A0EDF" w:rsidRPr="00F41464" w:rsidRDefault="00341076">
      <w:pPr>
        <w:spacing w:line="258" w:lineRule="auto"/>
        <w:ind w:left="60" w:right="220"/>
        <w:rPr>
          <w:rFonts w:ascii="Arial" w:eastAsia="Arial" w:hAnsi="Arial"/>
        </w:rPr>
      </w:pPr>
      <w:r w:rsidRPr="00F41464">
        <w:rPr>
          <w:rFonts w:ascii="Arial" w:eastAsia="Arial" w:hAnsi="Arial"/>
        </w:rPr>
        <w:t>zrealizowanego</w:t>
      </w:r>
      <w:r w:rsidR="002B0614">
        <w:rPr>
          <w:rFonts w:ascii="Arial" w:eastAsia="Arial" w:hAnsi="Arial"/>
        </w:rPr>
        <w:t xml:space="preserve"> w </w:t>
      </w:r>
      <w:r w:rsidRPr="00F41464">
        <w:rPr>
          <w:rFonts w:ascii="Arial" w:eastAsia="Arial" w:hAnsi="Arial"/>
        </w:rPr>
        <w:t>sposób zgodny</w:t>
      </w:r>
      <w:r w:rsidR="002B0614">
        <w:rPr>
          <w:rFonts w:ascii="Arial" w:eastAsia="Arial" w:hAnsi="Arial"/>
        </w:rPr>
        <w:t xml:space="preserve"> z </w:t>
      </w:r>
      <w:r w:rsidRPr="00F41464">
        <w:rPr>
          <w:rFonts w:ascii="Arial" w:eastAsia="Arial" w:hAnsi="Arial"/>
        </w:rPr>
        <w:t>warunkami zabudowy</w:t>
      </w:r>
      <w:r w:rsidR="002B0614">
        <w:rPr>
          <w:rFonts w:ascii="Arial" w:eastAsia="Arial" w:hAnsi="Arial"/>
        </w:rPr>
        <w:t xml:space="preserve"> i </w:t>
      </w:r>
      <w:r w:rsidRPr="00F41464">
        <w:rPr>
          <w:rFonts w:ascii="Arial" w:eastAsia="Arial" w:hAnsi="Arial"/>
        </w:rPr>
        <w:t>zagospodarowania terenu oraz zapisami niniejszego dziennika budowy</w:t>
      </w:r>
      <w:r w:rsidR="002B0614">
        <w:rPr>
          <w:rFonts w:ascii="Arial" w:eastAsia="Arial" w:hAnsi="Arial"/>
        </w:rPr>
        <w:t xml:space="preserve"> i </w:t>
      </w:r>
      <w:r w:rsidRPr="00F41464">
        <w:rPr>
          <w:rFonts w:ascii="Arial" w:eastAsia="Arial" w:hAnsi="Arial"/>
        </w:rPr>
        <w:t>stwierdzono:</w:t>
      </w:r>
    </w:p>
    <w:p w14:paraId="3E9A99CF" w14:textId="77777777" w:rsidR="004A0EDF" w:rsidRPr="00F41464" w:rsidRDefault="004A0EDF">
      <w:pPr>
        <w:spacing w:line="2" w:lineRule="exact"/>
        <w:rPr>
          <w:rFonts w:ascii="Arial" w:eastAsia="Times New Roman" w:hAnsi="Arial"/>
        </w:rPr>
      </w:pPr>
    </w:p>
    <w:p w14:paraId="4C0B7589" w14:textId="77777777" w:rsidR="004A0EDF" w:rsidRPr="00F41464" w:rsidRDefault="00341076">
      <w:pPr>
        <w:numPr>
          <w:ilvl w:val="0"/>
          <w:numId w:val="27"/>
        </w:numPr>
        <w:tabs>
          <w:tab w:val="left" w:pos="1000"/>
        </w:tabs>
        <w:spacing w:line="0" w:lineRule="atLeast"/>
        <w:ind w:left="1000" w:hanging="242"/>
        <w:rPr>
          <w:rFonts w:ascii="Arial" w:eastAsia="Arial" w:hAnsi="Arial"/>
        </w:rPr>
      </w:pPr>
      <w:r w:rsidRPr="00F41464">
        <w:rPr>
          <w:rFonts w:ascii="Arial" w:eastAsia="Arial" w:hAnsi="Arial"/>
        </w:rPr>
        <w:t>jego zdatność do użytkowania bez zastrzeżeń*</w:t>
      </w:r>
    </w:p>
    <w:p w14:paraId="6EA8F2B7" w14:textId="77777777" w:rsidR="004A0EDF" w:rsidRPr="00F41464" w:rsidRDefault="004A0EDF">
      <w:pPr>
        <w:spacing w:line="45" w:lineRule="exact"/>
        <w:rPr>
          <w:rFonts w:ascii="Arial" w:eastAsia="Arial" w:hAnsi="Arial"/>
        </w:rPr>
      </w:pPr>
    </w:p>
    <w:p w14:paraId="62745089" w14:textId="77777777" w:rsidR="004A0EDF" w:rsidRPr="00F41464" w:rsidRDefault="00341076">
      <w:pPr>
        <w:numPr>
          <w:ilvl w:val="0"/>
          <w:numId w:val="27"/>
        </w:numPr>
        <w:tabs>
          <w:tab w:val="left" w:pos="1000"/>
        </w:tabs>
        <w:spacing w:line="0" w:lineRule="atLeast"/>
        <w:ind w:left="1000" w:hanging="242"/>
        <w:rPr>
          <w:rFonts w:ascii="Arial" w:eastAsia="Arial" w:hAnsi="Arial"/>
        </w:rPr>
      </w:pPr>
      <w:r w:rsidRPr="00F41464">
        <w:rPr>
          <w:rFonts w:ascii="Arial" w:eastAsia="Arial" w:hAnsi="Arial"/>
        </w:rPr>
        <w:t>jego zdatność do użytkowania pod warunkiem*:</w:t>
      </w:r>
    </w:p>
    <w:p w14:paraId="234293EE" w14:textId="77777777" w:rsidR="004A0EDF" w:rsidRPr="00F41464" w:rsidRDefault="007A42E1">
      <w:pPr>
        <w:spacing w:line="20" w:lineRule="exact"/>
        <w:rPr>
          <w:rFonts w:ascii="Arial" w:eastAsia="Times New Roman" w:hAnsi="Arial"/>
        </w:rPr>
      </w:pPr>
      <w:r w:rsidRPr="00F41464">
        <w:rPr>
          <w:rFonts w:ascii="Arial" w:eastAsia="Arial" w:hAnsi="Arial"/>
          <w:noProof/>
        </w:rPr>
        <mc:AlternateContent>
          <mc:Choice Requires="wps">
            <w:drawing>
              <wp:anchor distT="0" distB="0" distL="114300" distR="114300" simplePos="0" relativeHeight="251645440" behindDoc="1" locked="0" layoutInCell="1" allowOverlap="1" wp14:anchorId="7457F9B1" wp14:editId="6E12FAE7">
                <wp:simplePos x="0" y="0"/>
                <wp:positionH relativeFrom="column">
                  <wp:posOffset>1905</wp:posOffset>
                </wp:positionH>
                <wp:positionV relativeFrom="paragraph">
                  <wp:posOffset>400685</wp:posOffset>
                </wp:positionV>
                <wp:extent cx="6480175" cy="0"/>
                <wp:effectExtent l="11430" t="10160" r="13970" b="8890"/>
                <wp:wrapNone/>
                <wp:docPr id="67"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711D365B" id="Line 46" o:spid="_x0000_s1026" style="position:absolute;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31.55pt" to="510.4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" strokeweight=".16931mm"/>
            </w:pict>
          </mc:Fallback>
        </mc:AlternateContent>
      </w:r>
      <w:r w:rsidRPr="00F41464">
        <w:rPr>
          <w:rFonts w:ascii="Arial" w:eastAsia="Arial" w:hAnsi="Arial"/>
          <w:noProof/>
        </w:rPr>
        <mc:AlternateContent>
          <mc:Choice Requires="wps">
            <w:drawing>
              <wp:anchor distT="0" distB="0" distL="114300" distR="114300" simplePos="0" relativeHeight="251646464" behindDoc="1" locked="0" layoutInCell="1" allowOverlap="1" wp14:anchorId="693056A4" wp14:editId="7E78D2FA">
                <wp:simplePos x="0" y="0"/>
                <wp:positionH relativeFrom="column">
                  <wp:posOffset>1905</wp:posOffset>
                </wp:positionH>
                <wp:positionV relativeFrom="paragraph">
                  <wp:posOffset>781685</wp:posOffset>
                </wp:positionV>
                <wp:extent cx="6480175" cy="0"/>
                <wp:effectExtent l="11430" t="10160" r="13970" b="8890"/>
                <wp:wrapNone/>
                <wp:docPr id="66"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377304DF" id="Line 47" o:spid="_x0000_s1026" style="position:absolute;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61.55pt" to="510.4pt,6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" strokeweight=".16931mm"/>
            </w:pict>
          </mc:Fallback>
        </mc:AlternateContent>
      </w:r>
      <w:r w:rsidRPr="00F41464">
        <w:rPr>
          <w:rFonts w:ascii="Arial" w:eastAsia="Arial" w:hAnsi="Arial"/>
          <w:noProof/>
        </w:rPr>
        <mc:AlternateContent>
          <mc:Choice Requires="wps">
            <w:drawing>
              <wp:anchor distT="0" distB="0" distL="114300" distR="114300" simplePos="0" relativeHeight="251647488" behindDoc="1" locked="0" layoutInCell="1" allowOverlap="1" wp14:anchorId="7C42B541" wp14:editId="2630894F">
                <wp:simplePos x="0" y="0"/>
                <wp:positionH relativeFrom="column">
                  <wp:posOffset>1905</wp:posOffset>
                </wp:positionH>
                <wp:positionV relativeFrom="paragraph">
                  <wp:posOffset>1162685</wp:posOffset>
                </wp:positionV>
                <wp:extent cx="6480175" cy="0"/>
                <wp:effectExtent l="11430" t="10160" r="13970" b="8890"/>
                <wp:wrapNone/>
                <wp:docPr id="65"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0282A352" id="Line 48" o:spid="_x0000_s1026" style="position:absolute;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91.55pt" to="510.4pt,9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" strokeweight=".16931mm"/>
            </w:pict>
          </mc:Fallback>
        </mc:AlternateContent>
      </w:r>
      <w:r w:rsidRPr="00F41464">
        <w:rPr>
          <w:rFonts w:ascii="Arial" w:eastAsia="Arial" w:hAnsi="Arial"/>
          <w:noProof/>
        </w:rPr>
        <mc:AlternateContent>
          <mc:Choice Requires="wps">
            <w:drawing>
              <wp:anchor distT="0" distB="0" distL="114300" distR="114300" simplePos="0" relativeHeight="251648512" behindDoc="1" locked="0" layoutInCell="1" allowOverlap="1" wp14:anchorId="2F105791" wp14:editId="20FC348A">
                <wp:simplePos x="0" y="0"/>
                <wp:positionH relativeFrom="column">
                  <wp:posOffset>1905</wp:posOffset>
                </wp:positionH>
                <wp:positionV relativeFrom="paragraph">
                  <wp:posOffset>1543685</wp:posOffset>
                </wp:positionV>
                <wp:extent cx="6480175" cy="0"/>
                <wp:effectExtent l="11430" t="10160" r="13970" b="8890"/>
                <wp:wrapNone/>
                <wp:docPr id="64"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2DD45766" id="Line 49"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21.55pt" to="510.4pt,1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" strokeweight=".16931mm"/>
            </w:pict>
          </mc:Fallback>
        </mc:AlternateContent>
      </w:r>
      <w:r w:rsidRPr="00F41464">
        <w:rPr>
          <w:rFonts w:ascii="Arial" w:eastAsia="Arial" w:hAnsi="Arial"/>
          <w:noProof/>
        </w:rPr>
        <mc:AlternateContent>
          <mc:Choice Requires="wps">
            <w:drawing>
              <wp:anchor distT="0" distB="0" distL="114300" distR="114300" simplePos="0" relativeHeight="251649536" behindDoc="1" locked="0" layoutInCell="1" allowOverlap="1" wp14:anchorId="067843F7" wp14:editId="4ED40630">
                <wp:simplePos x="0" y="0"/>
                <wp:positionH relativeFrom="column">
                  <wp:posOffset>1905</wp:posOffset>
                </wp:positionH>
                <wp:positionV relativeFrom="paragraph">
                  <wp:posOffset>1924685</wp:posOffset>
                </wp:positionV>
                <wp:extent cx="6480175" cy="0"/>
                <wp:effectExtent l="11430" t="10160" r="13970" b="8890"/>
                <wp:wrapNone/>
                <wp:docPr id="63"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06A797FA" id="Line 50"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51.55pt" to="510.4pt,1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" strokeweight=".16931mm"/>
            </w:pict>
          </mc:Fallback>
        </mc:AlternateContent>
      </w:r>
    </w:p>
    <w:p w14:paraId="4C31C41D" w14:textId="77777777" w:rsidR="004A0EDF" w:rsidRPr="00F41464" w:rsidRDefault="004A0EDF">
      <w:pPr>
        <w:spacing w:line="200" w:lineRule="exact"/>
        <w:rPr>
          <w:rFonts w:ascii="Arial" w:eastAsia="Times New Roman" w:hAnsi="Arial"/>
        </w:rPr>
      </w:pPr>
    </w:p>
    <w:p w14:paraId="2C3D5E49" w14:textId="77777777" w:rsidR="004A0EDF" w:rsidRPr="00F41464" w:rsidRDefault="004A0EDF">
      <w:pPr>
        <w:spacing w:line="200" w:lineRule="exact"/>
        <w:rPr>
          <w:rFonts w:ascii="Arial" w:eastAsia="Times New Roman" w:hAnsi="Arial"/>
        </w:rPr>
      </w:pPr>
    </w:p>
    <w:p w14:paraId="4956D084" w14:textId="77777777" w:rsidR="004A0EDF" w:rsidRPr="00F41464" w:rsidRDefault="004A0EDF">
      <w:pPr>
        <w:spacing w:line="200" w:lineRule="exact"/>
        <w:rPr>
          <w:rFonts w:ascii="Arial" w:eastAsia="Times New Roman" w:hAnsi="Arial"/>
        </w:rPr>
      </w:pPr>
    </w:p>
    <w:p w14:paraId="228A220F" w14:textId="77777777" w:rsidR="004A0EDF" w:rsidRPr="00F41464" w:rsidRDefault="004A0EDF">
      <w:pPr>
        <w:spacing w:line="200" w:lineRule="exact"/>
        <w:rPr>
          <w:rFonts w:ascii="Arial" w:eastAsia="Times New Roman" w:hAnsi="Arial"/>
        </w:rPr>
      </w:pPr>
    </w:p>
    <w:p w14:paraId="28496594" w14:textId="77777777" w:rsidR="004A0EDF" w:rsidRPr="00F41464" w:rsidRDefault="004A0EDF">
      <w:pPr>
        <w:spacing w:line="200" w:lineRule="exact"/>
        <w:rPr>
          <w:rFonts w:ascii="Arial" w:eastAsia="Times New Roman" w:hAnsi="Arial"/>
        </w:rPr>
      </w:pPr>
    </w:p>
    <w:p w14:paraId="22CAA739" w14:textId="77777777" w:rsidR="004A0EDF" w:rsidRPr="00F41464" w:rsidRDefault="004A0EDF">
      <w:pPr>
        <w:spacing w:line="200" w:lineRule="exact"/>
        <w:rPr>
          <w:rFonts w:ascii="Arial" w:eastAsia="Times New Roman" w:hAnsi="Arial"/>
        </w:rPr>
      </w:pPr>
    </w:p>
    <w:p w14:paraId="537E01FC" w14:textId="77777777" w:rsidR="004A0EDF" w:rsidRPr="00F41464" w:rsidRDefault="004A0EDF">
      <w:pPr>
        <w:spacing w:line="200" w:lineRule="exact"/>
        <w:rPr>
          <w:rFonts w:ascii="Arial" w:eastAsia="Times New Roman" w:hAnsi="Arial"/>
        </w:rPr>
      </w:pPr>
    </w:p>
    <w:p w14:paraId="241EF6F1" w14:textId="77777777" w:rsidR="004A0EDF" w:rsidRPr="00F41464" w:rsidRDefault="004A0EDF">
      <w:pPr>
        <w:spacing w:line="200" w:lineRule="exact"/>
        <w:rPr>
          <w:rFonts w:ascii="Arial" w:eastAsia="Times New Roman" w:hAnsi="Arial"/>
        </w:rPr>
      </w:pPr>
    </w:p>
    <w:p w14:paraId="52F43F96" w14:textId="77777777" w:rsidR="004A0EDF" w:rsidRPr="00F41464" w:rsidRDefault="004A0EDF">
      <w:pPr>
        <w:spacing w:line="200" w:lineRule="exact"/>
        <w:rPr>
          <w:rFonts w:ascii="Arial" w:eastAsia="Times New Roman" w:hAnsi="Arial"/>
        </w:rPr>
      </w:pPr>
    </w:p>
    <w:p w14:paraId="7F3834A1" w14:textId="77777777" w:rsidR="004A0EDF" w:rsidRPr="00F41464" w:rsidRDefault="004A0EDF">
      <w:pPr>
        <w:spacing w:line="200" w:lineRule="exact"/>
        <w:rPr>
          <w:rFonts w:ascii="Arial" w:eastAsia="Times New Roman" w:hAnsi="Arial"/>
        </w:rPr>
      </w:pPr>
    </w:p>
    <w:p w14:paraId="2A480E35" w14:textId="77777777" w:rsidR="004A0EDF" w:rsidRPr="00F41464" w:rsidRDefault="004A0EDF">
      <w:pPr>
        <w:spacing w:line="200" w:lineRule="exact"/>
        <w:rPr>
          <w:rFonts w:ascii="Arial" w:eastAsia="Times New Roman" w:hAnsi="Arial"/>
        </w:rPr>
      </w:pPr>
    </w:p>
    <w:p w14:paraId="2955DBB3" w14:textId="77777777" w:rsidR="004A0EDF" w:rsidRPr="00F41464" w:rsidRDefault="004A0EDF">
      <w:pPr>
        <w:spacing w:line="200" w:lineRule="exact"/>
        <w:rPr>
          <w:rFonts w:ascii="Arial" w:eastAsia="Times New Roman" w:hAnsi="Arial"/>
        </w:rPr>
      </w:pPr>
    </w:p>
    <w:p w14:paraId="5DDA30B3" w14:textId="77777777" w:rsidR="004A0EDF" w:rsidRPr="00F41464" w:rsidRDefault="004A0EDF">
      <w:pPr>
        <w:spacing w:line="200" w:lineRule="exact"/>
        <w:rPr>
          <w:rFonts w:ascii="Arial" w:eastAsia="Times New Roman" w:hAnsi="Arial"/>
        </w:rPr>
      </w:pPr>
    </w:p>
    <w:p w14:paraId="168B3898" w14:textId="77777777" w:rsidR="004A0EDF" w:rsidRPr="00F41464" w:rsidRDefault="004A0EDF">
      <w:pPr>
        <w:spacing w:line="200" w:lineRule="exact"/>
        <w:rPr>
          <w:rFonts w:ascii="Arial" w:eastAsia="Times New Roman" w:hAnsi="Arial"/>
        </w:rPr>
      </w:pPr>
    </w:p>
    <w:p w14:paraId="7606D277" w14:textId="77777777" w:rsidR="004A0EDF" w:rsidRPr="00F41464" w:rsidRDefault="004A0EDF">
      <w:pPr>
        <w:spacing w:line="392" w:lineRule="exact"/>
        <w:rPr>
          <w:rFonts w:ascii="Arial" w:eastAsia="Times New Roman" w:hAnsi="Arial"/>
        </w:rPr>
      </w:pPr>
    </w:p>
    <w:p w14:paraId="7EC528B8" w14:textId="77777777" w:rsidR="004A0EDF" w:rsidRPr="00F41464" w:rsidRDefault="00341076">
      <w:pPr>
        <w:numPr>
          <w:ilvl w:val="0"/>
          <w:numId w:val="28"/>
        </w:numPr>
        <w:tabs>
          <w:tab w:val="left" w:pos="1016"/>
        </w:tabs>
        <w:spacing w:line="294" w:lineRule="auto"/>
        <w:ind w:left="980" w:right="40" w:hanging="222"/>
        <w:rPr>
          <w:rFonts w:ascii="Arial" w:eastAsia="Arial" w:hAnsi="Arial"/>
        </w:rPr>
      </w:pPr>
      <w:r w:rsidRPr="00F41464">
        <w:rPr>
          <w:rFonts w:ascii="Arial" w:eastAsia="Arial" w:hAnsi="Arial"/>
        </w:rPr>
        <w:t>niewykonanie części robót wykończeniowych lub innych robót budowlanych związanych</w:t>
      </w:r>
      <w:r w:rsidR="002B0614">
        <w:rPr>
          <w:rFonts w:ascii="Arial" w:eastAsia="Arial" w:hAnsi="Arial"/>
        </w:rPr>
        <w:t xml:space="preserve"> z </w:t>
      </w:r>
      <w:r w:rsidRPr="00F41464">
        <w:rPr>
          <w:rFonts w:ascii="Arial" w:eastAsia="Arial" w:hAnsi="Arial"/>
        </w:rPr>
        <w:t>obiektem, a wymienionych niżej*:</w:t>
      </w:r>
    </w:p>
    <w:p w14:paraId="6CB82708" w14:textId="77777777" w:rsidR="004A0EDF" w:rsidRPr="00F41464" w:rsidRDefault="007A42E1">
      <w:pPr>
        <w:spacing w:line="20" w:lineRule="exact"/>
        <w:rPr>
          <w:rFonts w:ascii="Arial" w:eastAsia="Times New Roman" w:hAnsi="Arial"/>
        </w:rPr>
      </w:pPr>
      <w:r w:rsidRPr="00F41464">
        <w:rPr>
          <w:rFonts w:ascii="Arial" w:eastAsia="Arial" w:hAnsi="Arial"/>
          <w:noProof/>
        </w:rPr>
        <mc:AlternateContent>
          <mc:Choice Requires="wps">
            <w:drawing>
              <wp:anchor distT="0" distB="0" distL="114300" distR="114300" simplePos="0" relativeHeight="251650560" behindDoc="1" locked="0" layoutInCell="1" allowOverlap="1" wp14:anchorId="36FE46C4" wp14:editId="53ED932F">
                <wp:simplePos x="0" y="0"/>
                <wp:positionH relativeFrom="column">
                  <wp:posOffset>1905</wp:posOffset>
                </wp:positionH>
                <wp:positionV relativeFrom="paragraph">
                  <wp:posOffset>340995</wp:posOffset>
                </wp:positionV>
                <wp:extent cx="6480175" cy="0"/>
                <wp:effectExtent l="11430" t="7620" r="13970" b="11430"/>
                <wp:wrapNone/>
                <wp:docPr id="62"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1AF3B870" id="Line 51"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6.85pt" to="510.4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" strokeweight=".48pt"/>
            </w:pict>
          </mc:Fallback>
        </mc:AlternateContent>
      </w:r>
      <w:r w:rsidRPr="00F41464">
        <w:rPr>
          <w:rFonts w:ascii="Arial" w:eastAsia="Arial" w:hAnsi="Arial"/>
          <w:noProof/>
        </w:rPr>
        <mc:AlternateContent>
          <mc:Choice Requires="wps">
            <w:drawing>
              <wp:anchor distT="0" distB="0" distL="114300" distR="114300" simplePos="0" relativeHeight="251651584" behindDoc="1" locked="0" layoutInCell="1" allowOverlap="1" wp14:anchorId="5C3464F0" wp14:editId="6111367C">
                <wp:simplePos x="0" y="0"/>
                <wp:positionH relativeFrom="column">
                  <wp:posOffset>1905</wp:posOffset>
                </wp:positionH>
                <wp:positionV relativeFrom="paragraph">
                  <wp:posOffset>721995</wp:posOffset>
                </wp:positionV>
                <wp:extent cx="6480175" cy="0"/>
                <wp:effectExtent l="11430" t="7620" r="13970" b="11430"/>
                <wp:wrapNone/>
                <wp:docPr id="61"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1C48CBEA" id="Line 52"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56.85pt" to="510.4pt,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" strokeweight=".48pt"/>
            </w:pict>
          </mc:Fallback>
        </mc:AlternateContent>
      </w:r>
      <w:r w:rsidRPr="00F41464">
        <w:rPr>
          <w:rFonts w:ascii="Arial" w:eastAsia="Arial" w:hAnsi="Arial"/>
          <w:noProof/>
        </w:rPr>
        <mc:AlternateContent>
          <mc:Choice Requires="wps">
            <w:drawing>
              <wp:anchor distT="0" distB="0" distL="114300" distR="114300" simplePos="0" relativeHeight="251652608" behindDoc="1" locked="0" layoutInCell="1" allowOverlap="1" wp14:anchorId="6C641114" wp14:editId="55F02AE5">
                <wp:simplePos x="0" y="0"/>
                <wp:positionH relativeFrom="column">
                  <wp:posOffset>1905</wp:posOffset>
                </wp:positionH>
                <wp:positionV relativeFrom="paragraph">
                  <wp:posOffset>1102995</wp:posOffset>
                </wp:positionV>
                <wp:extent cx="6480175" cy="0"/>
                <wp:effectExtent l="11430" t="7620" r="13970" b="11430"/>
                <wp:wrapNone/>
                <wp:docPr id="60"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12240817" id="Line 53"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86.85pt" to="510.4pt,8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" strokeweight=".48pt"/>
            </w:pict>
          </mc:Fallback>
        </mc:AlternateContent>
      </w:r>
      <w:r w:rsidRPr="00F41464">
        <w:rPr>
          <w:rFonts w:ascii="Arial" w:eastAsia="Arial" w:hAnsi="Arial"/>
          <w:noProof/>
        </w:rPr>
        <mc:AlternateContent>
          <mc:Choice Requires="wps">
            <w:drawing>
              <wp:anchor distT="0" distB="0" distL="114300" distR="114300" simplePos="0" relativeHeight="251653632" behindDoc="1" locked="0" layoutInCell="1" allowOverlap="1" wp14:anchorId="79AA6C21" wp14:editId="1A031F22">
                <wp:simplePos x="0" y="0"/>
                <wp:positionH relativeFrom="column">
                  <wp:posOffset>1905</wp:posOffset>
                </wp:positionH>
                <wp:positionV relativeFrom="paragraph">
                  <wp:posOffset>1483995</wp:posOffset>
                </wp:positionV>
                <wp:extent cx="6480175" cy="0"/>
                <wp:effectExtent l="11430" t="7620" r="13970" b="11430"/>
                <wp:wrapNone/>
                <wp:docPr id="59"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75C6D6E0" id="Line 54"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16.85pt" to="510.4pt,1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" strokeweight=".48pt"/>
            </w:pict>
          </mc:Fallback>
        </mc:AlternateContent>
      </w:r>
      <w:r w:rsidRPr="00F41464">
        <w:rPr>
          <w:rFonts w:ascii="Arial" w:eastAsia="Arial" w:hAnsi="Arial"/>
          <w:noProof/>
        </w:rPr>
        <mc:AlternateContent>
          <mc:Choice Requires="wps">
            <w:drawing>
              <wp:anchor distT="0" distB="0" distL="114300" distR="114300" simplePos="0" relativeHeight="251654656" behindDoc="1" locked="0" layoutInCell="1" allowOverlap="1" wp14:anchorId="04CE199F" wp14:editId="71B99A10">
                <wp:simplePos x="0" y="0"/>
                <wp:positionH relativeFrom="column">
                  <wp:posOffset>1905</wp:posOffset>
                </wp:positionH>
                <wp:positionV relativeFrom="paragraph">
                  <wp:posOffset>1864995</wp:posOffset>
                </wp:positionV>
                <wp:extent cx="6480175" cy="0"/>
                <wp:effectExtent l="11430" t="7620" r="13970" b="11430"/>
                <wp:wrapNone/>
                <wp:docPr id="58" name="Lin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7236F95" id="Line 55"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46.85pt" to="510.4pt,14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" strokeweight=".48pt"/>
            </w:pict>
          </mc:Fallback>
        </mc:AlternateContent>
      </w:r>
      <w:r w:rsidRPr="00F41464">
        <w:rPr>
          <w:rFonts w:ascii="Arial" w:eastAsia="Arial" w:hAnsi="Arial"/>
          <w:noProof/>
        </w:rPr>
        <mc:AlternateContent>
          <mc:Choice Requires="wps">
            <w:drawing>
              <wp:anchor distT="0" distB="0" distL="114300" distR="114300" simplePos="0" relativeHeight="251655680" behindDoc="1" locked="0" layoutInCell="1" allowOverlap="1" wp14:anchorId="78584594" wp14:editId="6D724303">
                <wp:simplePos x="0" y="0"/>
                <wp:positionH relativeFrom="column">
                  <wp:posOffset>1905</wp:posOffset>
                </wp:positionH>
                <wp:positionV relativeFrom="paragraph">
                  <wp:posOffset>2245995</wp:posOffset>
                </wp:positionV>
                <wp:extent cx="6480175" cy="0"/>
                <wp:effectExtent l="11430" t="7620" r="13970" b="11430"/>
                <wp:wrapNone/>
                <wp:docPr id="57" name="Lin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3D180967" id="Line 56"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76.85pt" to="510.4pt,17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" strokeweight=".48pt"/>
            </w:pict>
          </mc:Fallback>
        </mc:AlternateContent>
      </w:r>
      <w:r w:rsidRPr="00F41464">
        <w:rPr>
          <w:rFonts w:ascii="Arial" w:eastAsia="Arial" w:hAnsi="Arial"/>
          <w:noProof/>
        </w:rPr>
        <mc:AlternateContent>
          <mc:Choice Requires="wps">
            <w:drawing>
              <wp:anchor distT="0" distB="0" distL="114300" distR="114300" simplePos="0" relativeHeight="251656704" behindDoc="1" locked="0" layoutInCell="1" allowOverlap="1" wp14:anchorId="5381BADB" wp14:editId="32EA4BA3">
                <wp:simplePos x="0" y="0"/>
                <wp:positionH relativeFrom="column">
                  <wp:posOffset>3510280</wp:posOffset>
                </wp:positionH>
                <wp:positionV relativeFrom="paragraph">
                  <wp:posOffset>2879725</wp:posOffset>
                </wp:positionV>
                <wp:extent cx="2971800" cy="0"/>
                <wp:effectExtent l="5080" t="12700" r="13970" b="6350"/>
                <wp:wrapNone/>
                <wp:docPr id="56" name="Lin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49B3EB0A" id="Line 5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4pt,226.75pt" to="510.4pt,2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" strokeweight=".16931mm"/>
            </w:pict>
          </mc:Fallback>
        </mc:AlternateContent>
      </w:r>
    </w:p>
    <w:p w14:paraId="6FBE5869" w14:textId="77777777" w:rsidR="004A0EDF" w:rsidRPr="00F41464" w:rsidRDefault="004A0EDF">
      <w:pPr>
        <w:spacing w:line="200" w:lineRule="exact"/>
        <w:rPr>
          <w:rFonts w:ascii="Arial" w:eastAsia="Times New Roman" w:hAnsi="Arial"/>
        </w:rPr>
      </w:pPr>
    </w:p>
    <w:p w14:paraId="7452B3BF" w14:textId="77777777" w:rsidR="004A0EDF" w:rsidRPr="00F41464" w:rsidRDefault="004A0EDF">
      <w:pPr>
        <w:spacing w:line="200" w:lineRule="exact"/>
        <w:rPr>
          <w:rFonts w:ascii="Arial" w:eastAsia="Times New Roman" w:hAnsi="Arial"/>
        </w:rPr>
      </w:pPr>
    </w:p>
    <w:p w14:paraId="23C68D1E" w14:textId="77777777" w:rsidR="004A0EDF" w:rsidRPr="00F41464" w:rsidRDefault="004A0EDF">
      <w:pPr>
        <w:spacing w:line="200" w:lineRule="exact"/>
        <w:rPr>
          <w:rFonts w:ascii="Arial" w:eastAsia="Times New Roman" w:hAnsi="Arial"/>
        </w:rPr>
      </w:pPr>
    </w:p>
    <w:p w14:paraId="13206C93" w14:textId="77777777" w:rsidR="004A0EDF" w:rsidRPr="00F41464" w:rsidRDefault="004A0EDF">
      <w:pPr>
        <w:spacing w:line="200" w:lineRule="exact"/>
        <w:rPr>
          <w:rFonts w:ascii="Arial" w:eastAsia="Times New Roman" w:hAnsi="Arial"/>
        </w:rPr>
      </w:pPr>
    </w:p>
    <w:p w14:paraId="5DF2117A" w14:textId="77777777" w:rsidR="004A0EDF" w:rsidRPr="00F41464" w:rsidRDefault="004A0EDF">
      <w:pPr>
        <w:spacing w:line="200" w:lineRule="exact"/>
        <w:rPr>
          <w:rFonts w:ascii="Arial" w:eastAsia="Times New Roman" w:hAnsi="Arial"/>
        </w:rPr>
      </w:pPr>
    </w:p>
    <w:p w14:paraId="2A955980" w14:textId="77777777" w:rsidR="004A0EDF" w:rsidRPr="00F41464" w:rsidRDefault="004A0EDF">
      <w:pPr>
        <w:spacing w:line="200" w:lineRule="exact"/>
        <w:rPr>
          <w:rFonts w:ascii="Arial" w:eastAsia="Times New Roman" w:hAnsi="Arial"/>
        </w:rPr>
      </w:pPr>
    </w:p>
    <w:p w14:paraId="3E9757B8" w14:textId="77777777" w:rsidR="004A0EDF" w:rsidRPr="00F41464" w:rsidRDefault="004A0EDF">
      <w:pPr>
        <w:spacing w:line="200" w:lineRule="exact"/>
        <w:rPr>
          <w:rFonts w:ascii="Arial" w:eastAsia="Times New Roman" w:hAnsi="Arial"/>
        </w:rPr>
      </w:pPr>
    </w:p>
    <w:p w14:paraId="4F0D0DFA" w14:textId="77777777" w:rsidR="004A0EDF" w:rsidRPr="00F41464" w:rsidRDefault="004A0EDF">
      <w:pPr>
        <w:spacing w:line="200" w:lineRule="exact"/>
        <w:rPr>
          <w:rFonts w:ascii="Arial" w:eastAsia="Times New Roman" w:hAnsi="Arial"/>
        </w:rPr>
      </w:pPr>
    </w:p>
    <w:p w14:paraId="42DE0B62" w14:textId="77777777" w:rsidR="004A0EDF" w:rsidRPr="00F41464" w:rsidRDefault="004A0EDF">
      <w:pPr>
        <w:spacing w:line="200" w:lineRule="exact"/>
        <w:rPr>
          <w:rFonts w:ascii="Arial" w:eastAsia="Times New Roman" w:hAnsi="Arial"/>
        </w:rPr>
      </w:pPr>
    </w:p>
    <w:p w14:paraId="5B678717" w14:textId="77777777" w:rsidR="004A0EDF" w:rsidRPr="00F41464" w:rsidRDefault="004A0EDF">
      <w:pPr>
        <w:spacing w:line="200" w:lineRule="exact"/>
        <w:rPr>
          <w:rFonts w:ascii="Arial" w:eastAsia="Times New Roman" w:hAnsi="Arial"/>
        </w:rPr>
      </w:pPr>
    </w:p>
    <w:p w14:paraId="2DB66B0D" w14:textId="77777777" w:rsidR="004A0EDF" w:rsidRPr="00F41464" w:rsidRDefault="004A0EDF">
      <w:pPr>
        <w:spacing w:line="200" w:lineRule="exact"/>
        <w:rPr>
          <w:rFonts w:ascii="Arial" w:eastAsia="Times New Roman" w:hAnsi="Arial"/>
        </w:rPr>
      </w:pPr>
    </w:p>
    <w:p w14:paraId="4A35A890" w14:textId="77777777" w:rsidR="004A0EDF" w:rsidRPr="00F41464" w:rsidRDefault="004A0EDF">
      <w:pPr>
        <w:spacing w:line="200" w:lineRule="exact"/>
        <w:rPr>
          <w:rFonts w:ascii="Arial" w:eastAsia="Times New Roman" w:hAnsi="Arial"/>
        </w:rPr>
      </w:pPr>
    </w:p>
    <w:p w14:paraId="07908A29" w14:textId="77777777" w:rsidR="004A0EDF" w:rsidRPr="00F41464" w:rsidRDefault="004A0EDF">
      <w:pPr>
        <w:spacing w:line="200" w:lineRule="exact"/>
        <w:rPr>
          <w:rFonts w:ascii="Arial" w:eastAsia="Times New Roman" w:hAnsi="Arial"/>
        </w:rPr>
      </w:pPr>
    </w:p>
    <w:p w14:paraId="4F11054F" w14:textId="77777777" w:rsidR="004A0EDF" w:rsidRPr="00F41464" w:rsidRDefault="004A0EDF">
      <w:pPr>
        <w:spacing w:line="200" w:lineRule="exact"/>
        <w:rPr>
          <w:rFonts w:ascii="Arial" w:eastAsia="Times New Roman" w:hAnsi="Arial"/>
        </w:rPr>
      </w:pPr>
    </w:p>
    <w:p w14:paraId="5B058D4D" w14:textId="77777777" w:rsidR="004A0EDF" w:rsidRPr="00F41464" w:rsidRDefault="004A0EDF">
      <w:pPr>
        <w:spacing w:line="200" w:lineRule="exact"/>
        <w:rPr>
          <w:rFonts w:ascii="Arial" w:eastAsia="Times New Roman" w:hAnsi="Arial"/>
        </w:rPr>
      </w:pPr>
    </w:p>
    <w:p w14:paraId="7F0AA87F" w14:textId="77777777" w:rsidR="004A0EDF" w:rsidRPr="00F41464" w:rsidRDefault="004A0EDF">
      <w:pPr>
        <w:spacing w:line="200" w:lineRule="exact"/>
        <w:rPr>
          <w:rFonts w:ascii="Arial" w:eastAsia="Times New Roman" w:hAnsi="Arial"/>
        </w:rPr>
      </w:pPr>
    </w:p>
    <w:p w14:paraId="56EF150F" w14:textId="77777777" w:rsidR="004A0EDF" w:rsidRPr="00F41464" w:rsidRDefault="004A0EDF">
      <w:pPr>
        <w:spacing w:line="200" w:lineRule="exact"/>
        <w:rPr>
          <w:rFonts w:ascii="Arial" w:eastAsia="Times New Roman" w:hAnsi="Arial"/>
        </w:rPr>
      </w:pPr>
    </w:p>
    <w:p w14:paraId="2D07C348" w14:textId="77777777" w:rsidR="004A0EDF" w:rsidRPr="00F41464" w:rsidRDefault="004A0EDF">
      <w:pPr>
        <w:spacing w:line="200" w:lineRule="exact"/>
        <w:rPr>
          <w:rFonts w:ascii="Arial" w:eastAsia="Times New Roman" w:hAnsi="Arial"/>
        </w:rPr>
      </w:pPr>
    </w:p>
    <w:p w14:paraId="1DDB6B0A" w14:textId="77777777" w:rsidR="004A0EDF" w:rsidRPr="00F41464" w:rsidRDefault="004A0EDF">
      <w:pPr>
        <w:spacing w:line="200" w:lineRule="exact"/>
        <w:rPr>
          <w:rFonts w:ascii="Arial" w:eastAsia="Times New Roman" w:hAnsi="Arial"/>
        </w:rPr>
      </w:pPr>
    </w:p>
    <w:p w14:paraId="05A615DC" w14:textId="77777777" w:rsidR="004A0EDF" w:rsidRPr="00F41464" w:rsidRDefault="004A0EDF">
      <w:pPr>
        <w:spacing w:line="200" w:lineRule="exact"/>
        <w:rPr>
          <w:rFonts w:ascii="Arial" w:eastAsia="Times New Roman" w:hAnsi="Arial"/>
        </w:rPr>
      </w:pPr>
    </w:p>
    <w:p w14:paraId="4FA14760" w14:textId="77777777" w:rsidR="004A0EDF" w:rsidRPr="00F41464" w:rsidRDefault="004A0EDF">
      <w:pPr>
        <w:spacing w:line="200" w:lineRule="exact"/>
        <w:rPr>
          <w:rFonts w:ascii="Arial" w:eastAsia="Times New Roman" w:hAnsi="Arial"/>
        </w:rPr>
      </w:pPr>
    </w:p>
    <w:p w14:paraId="793C1F63" w14:textId="77777777" w:rsidR="004A0EDF" w:rsidRPr="00F41464" w:rsidRDefault="004A0EDF">
      <w:pPr>
        <w:spacing w:line="200" w:lineRule="exact"/>
        <w:rPr>
          <w:rFonts w:ascii="Arial" w:eastAsia="Times New Roman" w:hAnsi="Arial"/>
        </w:rPr>
      </w:pPr>
    </w:p>
    <w:p w14:paraId="128D204A" w14:textId="77777777" w:rsidR="004A0EDF" w:rsidRPr="00F41464" w:rsidRDefault="004A0EDF">
      <w:pPr>
        <w:spacing w:line="200" w:lineRule="exact"/>
        <w:rPr>
          <w:rFonts w:ascii="Arial" w:eastAsia="Times New Roman" w:hAnsi="Arial"/>
        </w:rPr>
      </w:pPr>
    </w:p>
    <w:p w14:paraId="4B1C6C28" w14:textId="77777777" w:rsidR="004A0EDF" w:rsidRPr="00F41464" w:rsidRDefault="004A0EDF">
      <w:pPr>
        <w:spacing w:line="271" w:lineRule="exact"/>
        <w:rPr>
          <w:rFonts w:ascii="Arial" w:eastAsia="Times New Roman" w:hAnsi="Arial"/>
        </w:rPr>
      </w:pPr>
    </w:p>
    <w:p w14:paraId="1C6E19FE" w14:textId="77777777" w:rsidR="004A0EDF" w:rsidRPr="00F41464" w:rsidRDefault="00341076">
      <w:pPr>
        <w:spacing w:line="0" w:lineRule="atLeast"/>
        <w:ind w:left="6320"/>
        <w:rPr>
          <w:rFonts w:ascii="Arial" w:eastAsia="Arial" w:hAnsi="Arial"/>
          <w:sz w:val="16"/>
        </w:rPr>
      </w:pPr>
      <w:r w:rsidRPr="00F41464">
        <w:rPr>
          <w:rFonts w:ascii="Arial" w:eastAsia="Arial" w:hAnsi="Arial"/>
          <w:sz w:val="16"/>
        </w:rPr>
        <w:t>Podpisy uczestników procesu budowlanego</w:t>
      </w:r>
    </w:p>
    <w:p w14:paraId="46E7E87C" w14:textId="77777777" w:rsidR="004A0EDF" w:rsidRPr="00F41464" w:rsidRDefault="004A0EDF">
      <w:pPr>
        <w:spacing w:line="0" w:lineRule="atLeast"/>
        <w:ind w:left="6320"/>
        <w:rPr>
          <w:rFonts w:ascii="Arial" w:eastAsia="Arial" w:hAnsi="Arial"/>
          <w:sz w:val="16"/>
        </w:rPr>
        <w:sectPr w:rsidR="004A0EDF" w:rsidRPr="00F41464" w:rsidSect="00C8236B">
          <w:pgSz w:w="11900" w:h="16838"/>
          <w:pgMar w:top="1440" w:right="964" w:bottom="0" w:left="740" w:header="0" w:footer="0" w:gutter="0"/>
          <w:cols w:space="0" w:equalWidth="0">
            <w:col w:w="10200"/>
          </w:cols>
          <w:docGrid w:linePitch="360"/>
        </w:sectPr>
      </w:pPr>
    </w:p>
    <w:p w14:paraId="49CEB443" w14:textId="77777777" w:rsidR="004A0EDF" w:rsidRPr="00F41464" w:rsidRDefault="004A0EDF">
      <w:pPr>
        <w:spacing w:line="200" w:lineRule="exact"/>
        <w:rPr>
          <w:rFonts w:ascii="Arial" w:eastAsia="Times New Roman" w:hAnsi="Arial"/>
        </w:rPr>
      </w:pPr>
    </w:p>
    <w:p w14:paraId="19E658AA" w14:textId="77777777" w:rsidR="004A0EDF" w:rsidRPr="00F41464" w:rsidRDefault="004A0EDF">
      <w:pPr>
        <w:spacing w:line="200" w:lineRule="exact"/>
        <w:rPr>
          <w:rFonts w:ascii="Arial" w:eastAsia="Times New Roman" w:hAnsi="Arial"/>
        </w:rPr>
      </w:pPr>
    </w:p>
    <w:p w14:paraId="34E441EF" w14:textId="77777777" w:rsidR="004A0EDF" w:rsidRPr="00F41464" w:rsidRDefault="004A0EDF">
      <w:pPr>
        <w:spacing w:line="200" w:lineRule="exact"/>
        <w:rPr>
          <w:rFonts w:ascii="Arial" w:eastAsia="Times New Roman" w:hAnsi="Arial"/>
        </w:rPr>
      </w:pPr>
    </w:p>
    <w:p w14:paraId="33C22EF0" w14:textId="77777777" w:rsidR="004A0EDF" w:rsidRPr="00F41464" w:rsidRDefault="004A0EDF">
      <w:pPr>
        <w:spacing w:line="200" w:lineRule="exact"/>
        <w:rPr>
          <w:rFonts w:ascii="Arial" w:eastAsia="Times New Roman" w:hAnsi="Arial"/>
        </w:rPr>
      </w:pPr>
    </w:p>
    <w:p w14:paraId="3B8F811C" w14:textId="77777777" w:rsidR="004A0EDF" w:rsidRPr="00F41464" w:rsidRDefault="004A0EDF">
      <w:pPr>
        <w:spacing w:line="200" w:lineRule="exact"/>
        <w:rPr>
          <w:rFonts w:ascii="Arial" w:eastAsia="Times New Roman" w:hAnsi="Arial"/>
        </w:rPr>
      </w:pPr>
    </w:p>
    <w:p w14:paraId="0B58D36F" w14:textId="77777777" w:rsidR="004A0EDF" w:rsidRPr="00F41464" w:rsidRDefault="004A0EDF">
      <w:pPr>
        <w:spacing w:line="200" w:lineRule="exact"/>
        <w:rPr>
          <w:rFonts w:ascii="Arial" w:eastAsia="Times New Roman" w:hAnsi="Arial"/>
        </w:rPr>
      </w:pPr>
    </w:p>
    <w:p w14:paraId="69B40F01" w14:textId="77777777" w:rsidR="004A0EDF" w:rsidRPr="00F41464" w:rsidRDefault="004A0EDF">
      <w:pPr>
        <w:spacing w:line="200" w:lineRule="exact"/>
        <w:rPr>
          <w:rFonts w:ascii="Arial" w:eastAsia="Times New Roman" w:hAnsi="Arial"/>
        </w:rPr>
      </w:pPr>
    </w:p>
    <w:p w14:paraId="3BB096B8" w14:textId="77777777" w:rsidR="004A0EDF" w:rsidRPr="00F41464" w:rsidRDefault="004A0EDF">
      <w:pPr>
        <w:spacing w:line="200" w:lineRule="exact"/>
        <w:rPr>
          <w:rFonts w:ascii="Arial" w:eastAsia="Times New Roman" w:hAnsi="Arial"/>
        </w:rPr>
      </w:pPr>
    </w:p>
    <w:p w14:paraId="0092E644" w14:textId="77777777" w:rsidR="004A0EDF" w:rsidRPr="00F41464" w:rsidRDefault="004A0EDF">
      <w:pPr>
        <w:spacing w:line="200" w:lineRule="exact"/>
        <w:rPr>
          <w:rFonts w:ascii="Arial" w:eastAsia="Times New Roman" w:hAnsi="Arial"/>
        </w:rPr>
      </w:pPr>
    </w:p>
    <w:p w14:paraId="1E9874E1" w14:textId="77777777" w:rsidR="004A0EDF" w:rsidRPr="00F41464" w:rsidRDefault="004A0EDF">
      <w:pPr>
        <w:spacing w:line="200" w:lineRule="exact"/>
        <w:rPr>
          <w:rFonts w:ascii="Arial" w:eastAsia="Times New Roman" w:hAnsi="Arial"/>
        </w:rPr>
      </w:pPr>
    </w:p>
    <w:p w14:paraId="59C89BBA" w14:textId="77777777" w:rsidR="004A0EDF" w:rsidRPr="00F41464" w:rsidRDefault="004A0EDF">
      <w:pPr>
        <w:spacing w:line="200" w:lineRule="exact"/>
        <w:rPr>
          <w:rFonts w:ascii="Arial" w:eastAsia="Times New Roman" w:hAnsi="Arial"/>
        </w:rPr>
      </w:pPr>
    </w:p>
    <w:p w14:paraId="000B1890" w14:textId="77777777" w:rsidR="004A0EDF" w:rsidRPr="00F41464" w:rsidRDefault="004A0EDF">
      <w:pPr>
        <w:spacing w:line="200" w:lineRule="exact"/>
        <w:rPr>
          <w:rFonts w:ascii="Arial" w:eastAsia="Times New Roman" w:hAnsi="Arial"/>
        </w:rPr>
      </w:pPr>
    </w:p>
    <w:p w14:paraId="44B9E9FC" w14:textId="77777777" w:rsidR="004A0EDF" w:rsidRPr="00F41464" w:rsidRDefault="004A0EDF">
      <w:pPr>
        <w:spacing w:line="200" w:lineRule="exact"/>
        <w:rPr>
          <w:rFonts w:ascii="Arial" w:eastAsia="Times New Roman" w:hAnsi="Arial"/>
        </w:rPr>
      </w:pPr>
    </w:p>
    <w:p w14:paraId="2B523FB1" w14:textId="77777777" w:rsidR="004A0EDF" w:rsidRPr="00F41464" w:rsidRDefault="004A0EDF">
      <w:pPr>
        <w:spacing w:line="200" w:lineRule="exact"/>
        <w:rPr>
          <w:rFonts w:ascii="Arial" w:eastAsia="Times New Roman" w:hAnsi="Arial"/>
        </w:rPr>
      </w:pPr>
    </w:p>
    <w:p w14:paraId="0D6233EF" w14:textId="77777777" w:rsidR="004A0EDF" w:rsidRPr="00F41464" w:rsidRDefault="004A0EDF">
      <w:pPr>
        <w:spacing w:line="200" w:lineRule="exact"/>
        <w:rPr>
          <w:rFonts w:ascii="Arial" w:eastAsia="Times New Roman" w:hAnsi="Arial"/>
        </w:rPr>
      </w:pPr>
    </w:p>
    <w:p w14:paraId="0B6F0802" w14:textId="77777777" w:rsidR="004A0EDF" w:rsidRPr="00F41464" w:rsidRDefault="004A0EDF">
      <w:pPr>
        <w:spacing w:line="200" w:lineRule="exact"/>
        <w:rPr>
          <w:rFonts w:ascii="Arial" w:eastAsia="Times New Roman" w:hAnsi="Arial"/>
        </w:rPr>
      </w:pPr>
    </w:p>
    <w:p w14:paraId="3D92E056" w14:textId="77777777" w:rsidR="004A0EDF" w:rsidRPr="00F41464" w:rsidRDefault="004A0EDF" w:rsidP="00C41CDB">
      <w:pPr>
        <w:spacing w:line="0" w:lineRule="atLeast"/>
        <w:rPr>
          <w:rFonts w:ascii="Arial" w:eastAsia="Times New Roman" w:hAnsi="Arial"/>
          <w:sz w:val="24"/>
        </w:rPr>
      </w:pPr>
    </w:p>
    <w:p w14:paraId="46B51224" w14:textId="77777777" w:rsidR="004A0EDF" w:rsidRPr="00F41464" w:rsidRDefault="004A0EDF">
      <w:pPr>
        <w:spacing w:line="0" w:lineRule="atLeast"/>
        <w:ind w:left="9800"/>
        <w:rPr>
          <w:rFonts w:ascii="Arial" w:eastAsia="Times New Roman" w:hAnsi="Arial"/>
          <w:sz w:val="24"/>
        </w:rPr>
        <w:sectPr w:rsidR="004A0EDF" w:rsidRPr="00F41464" w:rsidSect="00C8236B">
          <w:type w:val="continuous"/>
          <w:pgSz w:w="11900" w:h="16838"/>
          <w:pgMar w:top="1440" w:right="964" w:bottom="0" w:left="740" w:header="0" w:footer="0" w:gutter="0"/>
          <w:cols w:space="0" w:equalWidth="0">
            <w:col w:w="10200"/>
          </w:cols>
          <w:docGrid w:linePitch="360"/>
        </w:sectPr>
      </w:pPr>
    </w:p>
    <w:p w14:paraId="2B85D32F" w14:textId="28434761" w:rsidR="004A0EDF" w:rsidRPr="00F41464" w:rsidRDefault="00341076">
      <w:pPr>
        <w:spacing w:line="0" w:lineRule="atLeast"/>
        <w:jc w:val="right"/>
        <w:rPr>
          <w:rFonts w:ascii="Arial" w:eastAsia="Arial" w:hAnsi="Arial"/>
          <w:sz w:val="22"/>
        </w:rPr>
      </w:pPr>
      <w:bookmarkStart w:id="27" w:name="page36"/>
      <w:bookmarkEnd w:id="27"/>
      <w:r w:rsidRPr="00F41464">
        <w:rPr>
          <w:rFonts w:ascii="Arial" w:eastAsia="Arial" w:hAnsi="Arial"/>
          <w:sz w:val="22"/>
        </w:rPr>
        <w:lastRenderedPageBreak/>
        <w:t xml:space="preserve">Załącznik nr </w:t>
      </w:r>
      <w:r w:rsidR="00DB3DF0">
        <w:rPr>
          <w:rFonts w:ascii="Arial" w:eastAsia="Arial" w:hAnsi="Arial"/>
          <w:sz w:val="22"/>
        </w:rPr>
        <w:t>7</w:t>
      </w:r>
      <w:r w:rsidRPr="00F41464">
        <w:rPr>
          <w:rFonts w:ascii="Arial" w:eastAsia="Arial" w:hAnsi="Arial"/>
          <w:sz w:val="22"/>
        </w:rPr>
        <w:t xml:space="preserve"> do umowy</w:t>
      </w:r>
    </w:p>
    <w:p w14:paraId="48037F53" w14:textId="77777777" w:rsidR="004A0EDF" w:rsidRPr="00F41464" w:rsidRDefault="004A0EDF">
      <w:pPr>
        <w:spacing w:line="229" w:lineRule="exact"/>
        <w:rPr>
          <w:rFonts w:ascii="Arial" w:eastAsia="Times New Roman" w:hAnsi="Arial"/>
        </w:rPr>
      </w:pPr>
    </w:p>
    <w:p w14:paraId="49387768" w14:textId="770AA8D6" w:rsidR="004A0EDF" w:rsidRPr="00F41464" w:rsidRDefault="00341076">
      <w:pPr>
        <w:spacing w:line="0" w:lineRule="atLeast"/>
        <w:ind w:left="740"/>
        <w:rPr>
          <w:rFonts w:ascii="Arial" w:eastAsia="Arial" w:hAnsi="Arial"/>
          <w:b/>
          <w:sz w:val="40"/>
        </w:rPr>
      </w:pPr>
      <w:r w:rsidRPr="00F41464">
        <w:rPr>
          <w:rFonts w:ascii="Arial" w:eastAsia="Arial" w:hAnsi="Arial"/>
          <w:b/>
          <w:sz w:val="40"/>
        </w:rPr>
        <w:t>Książka obmiarów robót nr …………</w:t>
      </w:r>
      <w:r w:rsidR="00010E11" w:rsidRPr="00F41464">
        <w:rPr>
          <w:rFonts w:ascii="Arial" w:eastAsia="Arial" w:hAnsi="Arial"/>
          <w:b/>
          <w:sz w:val="40"/>
        </w:rPr>
        <w:t>……</w:t>
      </w:r>
      <w:r w:rsidRPr="00F41464">
        <w:rPr>
          <w:rFonts w:ascii="Arial" w:eastAsia="Arial" w:hAnsi="Arial"/>
          <w:b/>
          <w:sz w:val="40"/>
        </w:rPr>
        <w:t>.</w:t>
      </w:r>
    </w:p>
    <w:p w14:paraId="1649ABF9" w14:textId="77777777" w:rsidR="004A0EDF" w:rsidRPr="00F41464" w:rsidRDefault="004A0EDF">
      <w:pPr>
        <w:spacing w:line="209" w:lineRule="exact"/>
        <w:rPr>
          <w:rFonts w:ascii="Arial" w:eastAsia="Times New Roman" w:hAnsi="Arial"/>
        </w:rPr>
      </w:pPr>
    </w:p>
    <w:p w14:paraId="2357251C" w14:textId="77777777" w:rsidR="004A0EDF" w:rsidRPr="00F41464" w:rsidRDefault="00341076">
      <w:pPr>
        <w:spacing w:line="0" w:lineRule="atLeast"/>
        <w:ind w:left="2360"/>
        <w:rPr>
          <w:rFonts w:ascii="Arial" w:eastAsia="Arial" w:hAnsi="Arial"/>
          <w:b/>
          <w:sz w:val="28"/>
        </w:rPr>
      </w:pPr>
      <w:r w:rsidRPr="00F41464">
        <w:rPr>
          <w:rFonts w:ascii="Arial" w:eastAsia="Arial" w:hAnsi="Arial"/>
          <w:b/>
          <w:sz w:val="28"/>
        </w:rPr>
        <w:t>za okres od …………… do …………</w:t>
      </w:r>
    </w:p>
    <w:p w14:paraId="613758BE" w14:textId="77777777" w:rsidR="004A0EDF" w:rsidRPr="00F41464" w:rsidRDefault="004A0EDF">
      <w:pPr>
        <w:spacing w:line="186" w:lineRule="exact"/>
        <w:rPr>
          <w:rFonts w:ascii="Arial" w:eastAsia="Times New Roman" w:hAnsi="Arial"/>
        </w:rPr>
      </w:pPr>
    </w:p>
    <w:p w14:paraId="23546C5C" w14:textId="58E3A601" w:rsidR="004A0EDF" w:rsidRPr="00F41464" w:rsidRDefault="00341076">
      <w:pPr>
        <w:spacing w:line="0" w:lineRule="atLeast"/>
        <w:rPr>
          <w:rFonts w:ascii="Arial" w:eastAsia="Arial" w:hAnsi="Arial"/>
          <w:b/>
          <w:sz w:val="26"/>
        </w:rPr>
      </w:pPr>
      <w:r w:rsidRPr="00F41464">
        <w:rPr>
          <w:rFonts w:ascii="Arial" w:eastAsia="Arial" w:hAnsi="Arial"/>
          <w:b/>
          <w:sz w:val="26"/>
        </w:rPr>
        <w:t>Inwestor/Zamawiający: …………………………………………………</w:t>
      </w:r>
      <w:r w:rsidR="00010E11" w:rsidRPr="00F41464">
        <w:rPr>
          <w:rFonts w:ascii="Arial" w:eastAsia="Arial" w:hAnsi="Arial"/>
          <w:b/>
          <w:sz w:val="26"/>
        </w:rPr>
        <w:t>……</w:t>
      </w:r>
      <w:r w:rsidRPr="00F41464">
        <w:rPr>
          <w:rFonts w:ascii="Arial" w:eastAsia="Arial" w:hAnsi="Arial"/>
          <w:b/>
          <w:sz w:val="26"/>
        </w:rPr>
        <w:t>……….</w:t>
      </w:r>
    </w:p>
    <w:p w14:paraId="78CDB825" w14:textId="77777777" w:rsidR="004A0EDF" w:rsidRPr="00F41464" w:rsidRDefault="004A0EDF">
      <w:pPr>
        <w:spacing w:line="181" w:lineRule="exact"/>
        <w:rPr>
          <w:rFonts w:ascii="Arial" w:eastAsia="Times New Roman" w:hAnsi="Arial"/>
        </w:rPr>
      </w:pPr>
    </w:p>
    <w:p w14:paraId="071E6286" w14:textId="67AADD41" w:rsidR="004A0EDF" w:rsidRPr="00F41464" w:rsidRDefault="00010E11">
      <w:pPr>
        <w:spacing w:line="0" w:lineRule="atLeast"/>
        <w:rPr>
          <w:rFonts w:ascii="Arial" w:eastAsia="Arial" w:hAnsi="Arial"/>
          <w:b/>
          <w:sz w:val="26"/>
        </w:rPr>
      </w:pPr>
      <w:r w:rsidRPr="00F41464">
        <w:rPr>
          <w:rFonts w:ascii="Arial" w:eastAsia="Arial" w:hAnsi="Arial"/>
          <w:b/>
          <w:sz w:val="26"/>
        </w:rPr>
        <w:t>Zadanie:</w:t>
      </w:r>
      <w:r>
        <w:rPr>
          <w:rFonts w:ascii="Arial" w:eastAsia="Arial" w:hAnsi="Arial"/>
          <w:b/>
          <w:sz w:val="26"/>
        </w:rPr>
        <w:t xml:space="preserve"> </w:t>
      </w:r>
      <w:r w:rsidR="00341076" w:rsidRPr="00F41464">
        <w:rPr>
          <w:rFonts w:ascii="Arial" w:eastAsia="Arial" w:hAnsi="Arial"/>
          <w:b/>
          <w:sz w:val="26"/>
        </w:rPr>
        <w:t>……………………………………………………</w:t>
      </w:r>
      <w:r w:rsidRPr="00F41464">
        <w:rPr>
          <w:rFonts w:ascii="Arial" w:eastAsia="Arial" w:hAnsi="Arial"/>
          <w:b/>
          <w:sz w:val="26"/>
        </w:rPr>
        <w:t>……</w:t>
      </w:r>
      <w:r w:rsidR="00341076" w:rsidRPr="00F41464">
        <w:rPr>
          <w:rFonts w:ascii="Arial" w:eastAsia="Arial" w:hAnsi="Arial"/>
          <w:b/>
          <w:sz w:val="26"/>
        </w:rPr>
        <w:t>…………</w:t>
      </w:r>
    </w:p>
    <w:p w14:paraId="33B6648E" w14:textId="77777777" w:rsidR="004A0EDF" w:rsidRPr="00F41464" w:rsidRDefault="004A0EDF">
      <w:pPr>
        <w:spacing w:line="71" w:lineRule="exact"/>
        <w:rPr>
          <w:rFonts w:ascii="Arial" w:eastAsia="Times New Roman" w:hAnsi="Arial"/>
        </w:rPr>
      </w:pPr>
    </w:p>
    <w:p w14:paraId="773C6610" w14:textId="77777777" w:rsidR="004A0EDF" w:rsidRPr="00F41464" w:rsidRDefault="00341076">
      <w:pPr>
        <w:spacing w:line="0" w:lineRule="atLeast"/>
        <w:rPr>
          <w:rFonts w:ascii="Arial" w:eastAsia="Arial" w:hAnsi="Arial"/>
          <w:b/>
          <w:sz w:val="26"/>
        </w:rPr>
      </w:pPr>
      <w:r w:rsidRPr="00F41464">
        <w:rPr>
          <w:rFonts w:ascii="Arial" w:eastAsia="Arial" w:hAnsi="Arial"/>
          <w:b/>
          <w:sz w:val="26"/>
        </w:rPr>
        <w:t>…</w:t>
      </w:r>
    </w:p>
    <w:p w14:paraId="632462C8" w14:textId="77777777" w:rsidR="004A0EDF" w:rsidRPr="00F41464" w:rsidRDefault="004A0EDF">
      <w:pPr>
        <w:spacing w:line="144" w:lineRule="exact"/>
        <w:rPr>
          <w:rFonts w:ascii="Arial" w:eastAsia="Times New Roman" w:hAnsi="Arial"/>
        </w:rPr>
      </w:pPr>
    </w:p>
    <w:p w14:paraId="05EE6CF3" w14:textId="77777777" w:rsidR="004A0EDF" w:rsidRPr="00F41464" w:rsidRDefault="00341076">
      <w:pPr>
        <w:spacing w:line="0" w:lineRule="atLeast"/>
        <w:rPr>
          <w:rFonts w:ascii="Arial" w:eastAsia="Arial" w:hAnsi="Arial"/>
          <w:sz w:val="26"/>
        </w:rPr>
      </w:pPr>
      <w:r w:rsidRPr="00F41464">
        <w:rPr>
          <w:rFonts w:ascii="Arial" w:eastAsia="Arial" w:hAnsi="Arial"/>
          <w:sz w:val="26"/>
        </w:rPr>
        <w:t>Adres budowy:</w:t>
      </w:r>
    </w:p>
    <w:p w14:paraId="26D65509" w14:textId="77777777" w:rsidR="004A0EDF" w:rsidRPr="00F41464" w:rsidRDefault="004A0EDF">
      <w:pPr>
        <w:spacing w:line="53" w:lineRule="exact"/>
        <w:rPr>
          <w:rFonts w:ascii="Arial" w:eastAsia="Times New Roman" w:hAnsi="Arial"/>
        </w:rPr>
      </w:pPr>
    </w:p>
    <w:p w14:paraId="0788FAF0" w14:textId="77777777" w:rsidR="004A0EDF" w:rsidRPr="00F41464" w:rsidRDefault="00341076">
      <w:pPr>
        <w:spacing w:line="0" w:lineRule="atLeast"/>
        <w:rPr>
          <w:rFonts w:ascii="Arial" w:eastAsia="Arial" w:hAnsi="Arial"/>
          <w:sz w:val="26"/>
        </w:rPr>
      </w:pPr>
      <w:r w:rsidRPr="00F41464">
        <w:rPr>
          <w:rFonts w:ascii="Arial" w:eastAsia="Arial" w:hAnsi="Arial"/>
          <w:sz w:val="26"/>
        </w:rPr>
        <w:t>……………………………………..…………………………………..….</w:t>
      </w:r>
    </w:p>
    <w:p w14:paraId="2D0F734C" w14:textId="77777777" w:rsidR="004A0EDF" w:rsidRPr="00F41464" w:rsidRDefault="004A0EDF">
      <w:pPr>
        <w:spacing w:line="156" w:lineRule="exact"/>
        <w:rPr>
          <w:rFonts w:ascii="Arial" w:eastAsia="Times New Roman" w:hAnsi="Arial"/>
        </w:rPr>
      </w:pPr>
    </w:p>
    <w:p w14:paraId="44C70798" w14:textId="77777777" w:rsidR="004A0EDF" w:rsidRPr="00F41464" w:rsidRDefault="00341076">
      <w:pPr>
        <w:spacing w:line="0" w:lineRule="atLeast"/>
        <w:rPr>
          <w:rFonts w:ascii="Arial" w:eastAsia="Arial" w:hAnsi="Arial"/>
          <w:sz w:val="26"/>
        </w:rPr>
      </w:pPr>
      <w:r w:rsidRPr="00F41464">
        <w:rPr>
          <w:rFonts w:ascii="Arial" w:eastAsia="Arial" w:hAnsi="Arial"/>
          <w:sz w:val="26"/>
        </w:rPr>
        <w:t>Nr inw.:</w:t>
      </w:r>
    </w:p>
    <w:p w14:paraId="227B3C05" w14:textId="77777777" w:rsidR="004A0EDF" w:rsidRPr="00F41464" w:rsidRDefault="004A0EDF">
      <w:pPr>
        <w:spacing w:line="53" w:lineRule="exact"/>
        <w:rPr>
          <w:rFonts w:ascii="Arial" w:eastAsia="Times New Roman" w:hAnsi="Arial"/>
        </w:rPr>
      </w:pPr>
    </w:p>
    <w:p w14:paraId="6CBA5192" w14:textId="77777777" w:rsidR="004A0EDF" w:rsidRPr="00F41464" w:rsidRDefault="00341076">
      <w:pPr>
        <w:spacing w:line="0" w:lineRule="atLeast"/>
        <w:rPr>
          <w:rFonts w:ascii="Arial" w:eastAsia="Arial" w:hAnsi="Arial"/>
          <w:sz w:val="26"/>
        </w:rPr>
      </w:pPr>
      <w:r w:rsidRPr="00F41464">
        <w:rPr>
          <w:rFonts w:ascii="Arial" w:eastAsia="Arial" w:hAnsi="Arial"/>
          <w:sz w:val="26"/>
        </w:rPr>
        <w:t>………………………………………………………….………………………….</w:t>
      </w:r>
    </w:p>
    <w:p w14:paraId="42D8525D" w14:textId="77777777" w:rsidR="004A0EDF" w:rsidRPr="00F41464" w:rsidRDefault="004A0EDF">
      <w:pPr>
        <w:spacing w:line="156" w:lineRule="exact"/>
        <w:rPr>
          <w:rFonts w:ascii="Arial" w:eastAsia="Times New Roman" w:hAnsi="Arial"/>
        </w:rPr>
      </w:pPr>
    </w:p>
    <w:p w14:paraId="7FDC8B3B" w14:textId="77777777" w:rsidR="004A0EDF" w:rsidRPr="00F41464" w:rsidRDefault="00341076">
      <w:pPr>
        <w:spacing w:line="0" w:lineRule="atLeast"/>
        <w:rPr>
          <w:rFonts w:ascii="Arial" w:eastAsia="Arial" w:hAnsi="Arial"/>
          <w:sz w:val="26"/>
        </w:rPr>
      </w:pPr>
      <w:r w:rsidRPr="00F41464">
        <w:rPr>
          <w:rFonts w:ascii="Arial" w:eastAsia="Arial" w:hAnsi="Arial"/>
          <w:sz w:val="26"/>
        </w:rPr>
        <w:t>Rodzaj robót:</w:t>
      </w:r>
    </w:p>
    <w:p w14:paraId="4AD64148" w14:textId="77777777" w:rsidR="004A0EDF" w:rsidRPr="00F41464" w:rsidRDefault="004A0EDF">
      <w:pPr>
        <w:spacing w:line="53" w:lineRule="exact"/>
        <w:rPr>
          <w:rFonts w:ascii="Arial" w:eastAsia="Times New Roman" w:hAnsi="Arial"/>
        </w:rPr>
      </w:pPr>
    </w:p>
    <w:p w14:paraId="189341E6" w14:textId="77777777" w:rsidR="004A0EDF" w:rsidRPr="00F41464" w:rsidRDefault="00341076">
      <w:pPr>
        <w:spacing w:line="0" w:lineRule="atLeast"/>
        <w:rPr>
          <w:rFonts w:ascii="Arial" w:eastAsia="Arial" w:hAnsi="Arial"/>
          <w:sz w:val="26"/>
        </w:rPr>
      </w:pPr>
      <w:r w:rsidRPr="00F41464">
        <w:rPr>
          <w:rFonts w:ascii="Arial" w:eastAsia="Arial" w:hAnsi="Arial"/>
          <w:sz w:val="26"/>
        </w:rPr>
        <w:t>…………………………………………..…………………………………..</w:t>
      </w:r>
    </w:p>
    <w:p w14:paraId="6453C6C1" w14:textId="77777777" w:rsidR="004A0EDF" w:rsidRPr="00F41464" w:rsidRDefault="004A0EDF">
      <w:pPr>
        <w:spacing w:line="145" w:lineRule="exact"/>
        <w:rPr>
          <w:rFonts w:ascii="Arial" w:eastAsia="Times New Roman" w:hAnsi="Arial"/>
        </w:rPr>
      </w:pPr>
    </w:p>
    <w:p w14:paraId="7CFCCEC6" w14:textId="77777777" w:rsidR="004A0EDF" w:rsidRPr="00F41464" w:rsidRDefault="00341076">
      <w:pPr>
        <w:spacing w:line="0" w:lineRule="atLeast"/>
        <w:rPr>
          <w:rFonts w:ascii="Arial" w:eastAsia="Arial" w:hAnsi="Arial"/>
          <w:b/>
          <w:sz w:val="26"/>
        </w:rPr>
      </w:pPr>
      <w:r w:rsidRPr="00F41464">
        <w:rPr>
          <w:rFonts w:ascii="Arial" w:eastAsia="Arial" w:hAnsi="Arial"/>
          <w:b/>
          <w:sz w:val="26"/>
        </w:rPr>
        <w:t>Wykonawca:</w:t>
      </w:r>
    </w:p>
    <w:p w14:paraId="09957B04" w14:textId="77777777" w:rsidR="004A0EDF" w:rsidRPr="00F41464" w:rsidRDefault="004A0EDF">
      <w:pPr>
        <w:spacing w:line="71" w:lineRule="exact"/>
        <w:rPr>
          <w:rFonts w:ascii="Arial" w:eastAsia="Times New Roman" w:hAnsi="Arial"/>
        </w:rPr>
      </w:pPr>
    </w:p>
    <w:p w14:paraId="469D104F" w14:textId="77777777" w:rsidR="004A0EDF" w:rsidRPr="00F41464" w:rsidRDefault="00341076">
      <w:pPr>
        <w:spacing w:line="0" w:lineRule="atLeast"/>
        <w:rPr>
          <w:rFonts w:ascii="Arial" w:eastAsia="Arial" w:hAnsi="Arial"/>
          <w:b/>
          <w:sz w:val="26"/>
        </w:rPr>
      </w:pPr>
      <w:r w:rsidRPr="00F41464">
        <w:rPr>
          <w:rFonts w:ascii="Arial" w:eastAsia="Arial" w:hAnsi="Arial"/>
          <w:b/>
          <w:sz w:val="26"/>
        </w:rPr>
        <w:t>……………………………………………………………………………….</w:t>
      </w:r>
    </w:p>
    <w:p w14:paraId="128787F6" w14:textId="77777777" w:rsidR="004A0EDF" w:rsidRPr="00F41464" w:rsidRDefault="004A0EDF">
      <w:pPr>
        <w:spacing w:line="166" w:lineRule="exact"/>
        <w:rPr>
          <w:rFonts w:ascii="Arial" w:eastAsia="Times New Roman" w:hAnsi="Arial"/>
        </w:rPr>
      </w:pPr>
    </w:p>
    <w:p w14:paraId="74779300" w14:textId="77777777" w:rsidR="004A0EDF" w:rsidRPr="00F41464" w:rsidRDefault="00341076">
      <w:pPr>
        <w:spacing w:line="0" w:lineRule="atLeast"/>
        <w:ind w:left="4940"/>
        <w:rPr>
          <w:rFonts w:ascii="Arial" w:eastAsia="Arial" w:hAnsi="Arial"/>
          <w:sz w:val="16"/>
        </w:rPr>
      </w:pPr>
      <w:r w:rsidRPr="00F41464">
        <w:rPr>
          <w:rFonts w:ascii="Arial" w:eastAsia="Arial" w:hAnsi="Arial"/>
          <w:sz w:val="16"/>
        </w:rPr>
        <w:t>(nazwa</w:t>
      </w:r>
      <w:r w:rsidR="002B0614">
        <w:rPr>
          <w:rFonts w:ascii="Arial" w:eastAsia="Arial" w:hAnsi="Arial"/>
          <w:sz w:val="16"/>
        </w:rPr>
        <w:t xml:space="preserve"> i </w:t>
      </w:r>
      <w:r w:rsidRPr="00F41464">
        <w:rPr>
          <w:rFonts w:ascii="Arial" w:eastAsia="Arial" w:hAnsi="Arial"/>
          <w:sz w:val="16"/>
        </w:rPr>
        <w:t>adres)</w:t>
      </w:r>
    </w:p>
    <w:p w14:paraId="2A4F4E67" w14:textId="77777777" w:rsidR="004A0EDF" w:rsidRPr="00F41464" w:rsidRDefault="004A0EDF">
      <w:pPr>
        <w:spacing w:line="153" w:lineRule="exact"/>
        <w:rPr>
          <w:rFonts w:ascii="Arial" w:eastAsia="Times New Roman" w:hAnsi="Arial"/>
        </w:rPr>
      </w:pPr>
    </w:p>
    <w:p w14:paraId="3F7F925F" w14:textId="77777777" w:rsidR="004A0EDF" w:rsidRPr="00F41464" w:rsidRDefault="00341076">
      <w:pPr>
        <w:spacing w:line="0" w:lineRule="atLeast"/>
        <w:rPr>
          <w:rFonts w:ascii="Arial" w:eastAsia="Arial" w:hAnsi="Arial"/>
          <w:sz w:val="26"/>
        </w:rPr>
      </w:pPr>
      <w:r w:rsidRPr="00F41464">
        <w:rPr>
          <w:rFonts w:ascii="Arial" w:eastAsia="Arial" w:hAnsi="Arial"/>
          <w:sz w:val="26"/>
        </w:rPr>
        <w:t>Podwykonawca*:</w:t>
      </w:r>
    </w:p>
    <w:p w14:paraId="1C1F0EE5" w14:textId="77777777" w:rsidR="004A0EDF" w:rsidRPr="00F41464" w:rsidRDefault="004A0EDF">
      <w:pPr>
        <w:spacing w:line="53" w:lineRule="exact"/>
        <w:rPr>
          <w:rFonts w:ascii="Arial" w:eastAsia="Times New Roman" w:hAnsi="Arial"/>
        </w:rPr>
      </w:pPr>
    </w:p>
    <w:p w14:paraId="6E8B2C7F" w14:textId="77777777" w:rsidR="004A0EDF" w:rsidRPr="00F41464" w:rsidRDefault="00341076">
      <w:pPr>
        <w:spacing w:line="0" w:lineRule="atLeast"/>
        <w:rPr>
          <w:rFonts w:ascii="Arial" w:eastAsia="Arial" w:hAnsi="Arial"/>
          <w:sz w:val="26"/>
        </w:rPr>
      </w:pPr>
      <w:r w:rsidRPr="00F41464">
        <w:rPr>
          <w:rFonts w:ascii="Arial" w:eastAsia="Arial" w:hAnsi="Arial"/>
          <w:sz w:val="26"/>
        </w:rPr>
        <w:t>………………………………………………………………..………….</w:t>
      </w:r>
    </w:p>
    <w:p w14:paraId="6C370503" w14:textId="77777777" w:rsidR="004A0EDF" w:rsidRPr="00F41464" w:rsidRDefault="004A0EDF">
      <w:pPr>
        <w:spacing w:line="173" w:lineRule="exact"/>
        <w:rPr>
          <w:rFonts w:ascii="Arial" w:eastAsia="Times New Roman" w:hAnsi="Arial"/>
        </w:rPr>
      </w:pPr>
    </w:p>
    <w:p w14:paraId="15C82E1E" w14:textId="77777777" w:rsidR="004A0EDF" w:rsidRPr="00F41464" w:rsidRDefault="00341076">
      <w:pPr>
        <w:spacing w:line="0" w:lineRule="atLeast"/>
        <w:ind w:left="4940"/>
        <w:rPr>
          <w:rFonts w:ascii="Arial" w:eastAsia="Arial" w:hAnsi="Arial"/>
          <w:sz w:val="16"/>
        </w:rPr>
      </w:pPr>
      <w:r w:rsidRPr="00F41464">
        <w:rPr>
          <w:rFonts w:ascii="Arial" w:eastAsia="Arial" w:hAnsi="Arial"/>
          <w:sz w:val="16"/>
        </w:rPr>
        <w:t>(nazwa</w:t>
      </w:r>
      <w:r w:rsidR="002B0614">
        <w:rPr>
          <w:rFonts w:ascii="Arial" w:eastAsia="Arial" w:hAnsi="Arial"/>
          <w:sz w:val="16"/>
        </w:rPr>
        <w:t xml:space="preserve"> i </w:t>
      </w:r>
      <w:r w:rsidRPr="00F41464">
        <w:rPr>
          <w:rFonts w:ascii="Arial" w:eastAsia="Arial" w:hAnsi="Arial"/>
          <w:sz w:val="16"/>
        </w:rPr>
        <w:t>adres)</w:t>
      </w:r>
    </w:p>
    <w:p w14:paraId="3B9DE946" w14:textId="77777777" w:rsidR="004A0EDF" w:rsidRPr="00F41464" w:rsidRDefault="004A0EDF">
      <w:pPr>
        <w:spacing w:line="158" w:lineRule="exact"/>
        <w:rPr>
          <w:rFonts w:ascii="Arial" w:eastAsia="Times New Roman" w:hAnsi="Arial"/>
        </w:rPr>
      </w:pPr>
    </w:p>
    <w:p w14:paraId="340AFAFF" w14:textId="77777777" w:rsidR="004A0EDF" w:rsidRPr="00F41464" w:rsidRDefault="00341076">
      <w:pPr>
        <w:spacing w:line="0" w:lineRule="atLeast"/>
        <w:rPr>
          <w:rFonts w:ascii="Arial" w:eastAsia="Arial" w:hAnsi="Arial"/>
          <w:sz w:val="26"/>
        </w:rPr>
      </w:pPr>
      <w:r w:rsidRPr="00F41464">
        <w:rPr>
          <w:rFonts w:ascii="Arial" w:eastAsia="Arial" w:hAnsi="Arial"/>
          <w:sz w:val="26"/>
        </w:rPr>
        <w:t>Inspektor nadzoru:</w:t>
      </w:r>
    </w:p>
    <w:p w14:paraId="244BD6F0" w14:textId="77777777" w:rsidR="004A0EDF" w:rsidRPr="00F41464" w:rsidRDefault="004A0EDF">
      <w:pPr>
        <w:spacing w:line="53" w:lineRule="exact"/>
        <w:rPr>
          <w:rFonts w:ascii="Arial" w:eastAsia="Times New Roman" w:hAnsi="Arial"/>
        </w:rPr>
      </w:pPr>
    </w:p>
    <w:p w14:paraId="0C8187E9" w14:textId="77777777" w:rsidR="004A0EDF" w:rsidRPr="00F41464" w:rsidRDefault="00341076">
      <w:pPr>
        <w:spacing w:line="0" w:lineRule="atLeast"/>
        <w:rPr>
          <w:rFonts w:ascii="Arial" w:eastAsia="Arial" w:hAnsi="Arial"/>
          <w:sz w:val="26"/>
        </w:rPr>
      </w:pPr>
      <w:r w:rsidRPr="00F41464">
        <w:rPr>
          <w:rFonts w:ascii="Arial" w:eastAsia="Arial" w:hAnsi="Arial"/>
          <w:sz w:val="26"/>
        </w:rPr>
        <w:t>………………………………………..……………………………..…</w:t>
      </w:r>
    </w:p>
    <w:p w14:paraId="6047BD80" w14:textId="77777777" w:rsidR="004A0EDF" w:rsidRPr="00F41464" w:rsidRDefault="004A0EDF">
      <w:pPr>
        <w:spacing w:line="169" w:lineRule="exact"/>
        <w:rPr>
          <w:rFonts w:ascii="Arial" w:eastAsia="Times New Roman" w:hAnsi="Arial"/>
        </w:rPr>
      </w:pPr>
    </w:p>
    <w:p w14:paraId="3B3DB8C2" w14:textId="77777777" w:rsidR="004A0EDF" w:rsidRPr="00F41464" w:rsidRDefault="00341076">
      <w:pPr>
        <w:spacing w:line="0" w:lineRule="atLeast"/>
        <w:ind w:left="4940"/>
        <w:rPr>
          <w:rFonts w:ascii="Arial" w:eastAsia="Arial" w:hAnsi="Arial"/>
          <w:sz w:val="16"/>
        </w:rPr>
      </w:pPr>
      <w:r w:rsidRPr="00F41464">
        <w:rPr>
          <w:rFonts w:ascii="Arial" w:eastAsia="Arial" w:hAnsi="Arial"/>
          <w:sz w:val="16"/>
        </w:rPr>
        <w:t>(imię</w:t>
      </w:r>
      <w:r w:rsidR="002B0614">
        <w:rPr>
          <w:rFonts w:ascii="Arial" w:eastAsia="Arial" w:hAnsi="Arial"/>
          <w:sz w:val="16"/>
        </w:rPr>
        <w:t xml:space="preserve"> i </w:t>
      </w:r>
      <w:r w:rsidRPr="00F41464">
        <w:rPr>
          <w:rFonts w:ascii="Arial" w:eastAsia="Arial" w:hAnsi="Arial"/>
          <w:sz w:val="16"/>
        </w:rPr>
        <w:t>nazwisko)</w:t>
      </w:r>
    </w:p>
    <w:p w14:paraId="49E5BB79" w14:textId="77777777" w:rsidR="004A0EDF" w:rsidRPr="00F41464" w:rsidRDefault="004A0EDF">
      <w:pPr>
        <w:spacing w:line="163" w:lineRule="exact"/>
        <w:rPr>
          <w:rFonts w:ascii="Arial" w:eastAsia="Times New Roman" w:hAnsi="Arial"/>
        </w:rPr>
      </w:pPr>
    </w:p>
    <w:p w14:paraId="0D55F85D" w14:textId="17E118BB" w:rsidR="004A0EDF" w:rsidRPr="00F41464" w:rsidRDefault="00341076">
      <w:pPr>
        <w:spacing w:line="0" w:lineRule="atLeast"/>
        <w:rPr>
          <w:rFonts w:ascii="Arial" w:eastAsia="Arial" w:hAnsi="Arial"/>
          <w:sz w:val="26"/>
        </w:rPr>
      </w:pPr>
      <w:r w:rsidRPr="00F41464">
        <w:rPr>
          <w:rFonts w:ascii="Arial" w:eastAsia="Arial" w:hAnsi="Arial"/>
          <w:sz w:val="26"/>
        </w:rPr>
        <w:t>Kierownik budowy/robót*: ………………………………</w:t>
      </w:r>
      <w:r w:rsidR="00010E11" w:rsidRPr="00F41464">
        <w:rPr>
          <w:rFonts w:ascii="Arial" w:eastAsia="Arial" w:hAnsi="Arial"/>
          <w:sz w:val="26"/>
        </w:rPr>
        <w:t>……</w:t>
      </w:r>
      <w:r w:rsidRPr="00F41464">
        <w:rPr>
          <w:rFonts w:ascii="Arial" w:eastAsia="Arial" w:hAnsi="Arial"/>
          <w:sz w:val="26"/>
        </w:rPr>
        <w:t>………………</w:t>
      </w:r>
      <w:r w:rsidR="00010E11" w:rsidRPr="00F41464">
        <w:rPr>
          <w:rFonts w:ascii="Arial" w:eastAsia="Arial" w:hAnsi="Arial"/>
          <w:sz w:val="26"/>
        </w:rPr>
        <w:t>………</w:t>
      </w:r>
      <w:r w:rsidRPr="00F41464">
        <w:rPr>
          <w:rFonts w:ascii="Arial" w:eastAsia="Arial" w:hAnsi="Arial"/>
          <w:sz w:val="26"/>
        </w:rPr>
        <w:t>.</w:t>
      </w:r>
    </w:p>
    <w:p w14:paraId="3625AE60" w14:textId="77777777" w:rsidR="004A0EDF" w:rsidRPr="00F41464" w:rsidRDefault="004A0EDF">
      <w:pPr>
        <w:spacing w:line="199" w:lineRule="exact"/>
        <w:rPr>
          <w:rFonts w:ascii="Arial" w:eastAsia="Times New Roman" w:hAnsi="Arial"/>
        </w:rPr>
      </w:pPr>
    </w:p>
    <w:p w14:paraId="5E9F6141" w14:textId="77777777" w:rsidR="004A0EDF" w:rsidRPr="00F41464" w:rsidRDefault="00341076">
      <w:pPr>
        <w:spacing w:line="0" w:lineRule="atLeast"/>
        <w:ind w:left="4940"/>
        <w:rPr>
          <w:rFonts w:ascii="Arial" w:eastAsia="Arial" w:hAnsi="Arial"/>
          <w:sz w:val="16"/>
        </w:rPr>
      </w:pPr>
      <w:r w:rsidRPr="00F41464">
        <w:rPr>
          <w:rFonts w:ascii="Arial" w:eastAsia="Arial" w:hAnsi="Arial"/>
          <w:sz w:val="16"/>
        </w:rPr>
        <w:t>(imię</w:t>
      </w:r>
      <w:r w:rsidR="002B0614">
        <w:rPr>
          <w:rFonts w:ascii="Arial" w:eastAsia="Arial" w:hAnsi="Arial"/>
          <w:sz w:val="16"/>
        </w:rPr>
        <w:t xml:space="preserve"> i </w:t>
      </w:r>
      <w:r w:rsidRPr="00F41464">
        <w:rPr>
          <w:rFonts w:ascii="Arial" w:eastAsia="Arial" w:hAnsi="Arial"/>
          <w:sz w:val="16"/>
        </w:rPr>
        <w:t>nazwisko)</w:t>
      </w:r>
    </w:p>
    <w:p w14:paraId="2362E64A" w14:textId="77777777" w:rsidR="004A0EDF" w:rsidRPr="00F41464" w:rsidRDefault="004A0EDF">
      <w:pPr>
        <w:spacing w:line="153" w:lineRule="exact"/>
        <w:rPr>
          <w:rFonts w:ascii="Arial" w:eastAsia="Times New Roman" w:hAnsi="Arial"/>
        </w:rPr>
      </w:pPr>
    </w:p>
    <w:p w14:paraId="24295909" w14:textId="77777777" w:rsidR="004A0EDF" w:rsidRPr="00F41464" w:rsidRDefault="00341076">
      <w:pPr>
        <w:spacing w:line="0" w:lineRule="atLeast"/>
        <w:ind w:left="3540"/>
        <w:rPr>
          <w:rFonts w:ascii="Arial" w:eastAsia="Arial" w:hAnsi="Arial"/>
          <w:sz w:val="26"/>
        </w:rPr>
      </w:pPr>
      <w:r w:rsidRPr="00F41464">
        <w:rPr>
          <w:rFonts w:ascii="Arial" w:eastAsia="Arial" w:hAnsi="Arial"/>
          <w:sz w:val="26"/>
        </w:rPr>
        <w:t>…………………………………..……………………</w:t>
      </w:r>
    </w:p>
    <w:p w14:paraId="614971EE" w14:textId="77777777" w:rsidR="004A0EDF" w:rsidRPr="00F41464" w:rsidRDefault="004A0EDF">
      <w:pPr>
        <w:spacing w:line="53" w:lineRule="exact"/>
        <w:rPr>
          <w:rFonts w:ascii="Arial" w:eastAsia="Times New Roman" w:hAnsi="Arial"/>
        </w:rPr>
      </w:pPr>
    </w:p>
    <w:p w14:paraId="1986A739" w14:textId="77777777" w:rsidR="004A0EDF" w:rsidRPr="00F41464" w:rsidRDefault="004A0EDF">
      <w:pPr>
        <w:spacing w:line="173" w:lineRule="exact"/>
        <w:rPr>
          <w:rFonts w:ascii="Arial" w:eastAsia="Times New Roman" w:hAnsi="Arial"/>
        </w:rPr>
      </w:pPr>
    </w:p>
    <w:p w14:paraId="5DCA0820" w14:textId="77777777" w:rsidR="004A0EDF" w:rsidRPr="00F41464" w:rsidRDefault="00341076">
      <w:pPr>
        <w:spacing w:line="0" w:lineRule="atLeast"/>
        <w:ind w:left="4940"/>
        <w:rPr>
          <w:rFonts w:ascii="Arial" w:eastAsia="Arial" w:hAnsi="Arial"/>
          <w:sz w:val="16"/>
        </w:rPr>
      </w:pPr>
      <w:r w:rsidRPr="00F41464">
        <w:rPr>
          <w:rFonts w:ascii="Arial" w:eastAsia="Arial" w:hAnsi="Arial"/>
          <w:sz w:val="16"/>
        </w:rPr>
        <w:t>(imię</w:t>
      </w:r>
      <w:r w:rsidR="002B0614">
        <w:rPr>
          <w:rFonts w:ascii="Arial" w:eastAsia="Arial" w:hAnsi="Arial"/>
          <w:sz w:val="16"/>
        </w:rPr>
        <w:t xml:space="preserve"> i </w:t>
      </w:r>
      <w:r w:rsidRPr="00F41464">
        <w:rPr>
          <w:rFonts w:ascii="Arial" w:eastAsia="Arial" w:hAnsi="Arial"/>
          <w:sz w:val="16"/>
        </w:rPr>
        <w:t>nazwisko)</w:t>
      </w:r>
    </w:p>
    <w:p w14:paraId="2AA6AC56" w14:textId="77777777" w:rsidR="004A0EDF" w:rsidRPr="00F41464" w:rsidRDefault="004A0EDF">
      <w:pPr>
        <w:spacing w:line="186" w:lineRule="exact"/>
        <w:rPr>
          <w:rFonts w:ascii="Arial" w:eastAsia="Times New Roman" w:hAnsi="Arial"/>
        </w:rPr>
      </w:pPr>
    </w:p>
    <w:p w14:paraId="572E2A9E" w14:textId="77777777" w:rsidR="004A0EDF" w:rsidRPr="00F41464" w:rsidRDefault="00341076">
      <w:pPr>
        <w:spacing w:line="0" w:lineRule="atLeast"/>
        <w:ind w:left="360"/>
        <w:rPr>
          <w:rFonts w:ascii="Arial" w:eastAsia="Arial" w:hAnsi="Arial"/>
          <w:sz w:val="12"/>
        </w:rPr>
      </w:pPr>
      <w:r w:rsidRPr="00F41464">
        <w:rPr>
          <w:rFonts w:ascii="Arial" w:eastAsia="Arial" w:hAnsi="Arial"/>
          <w:sz w:val="12"/>
        </w:rPr>
        <w:t>niepotrzebne skreślić</w:t>
      </w:r>
    </w:p>
    <w:p w14:paraId="2125E543" w14:textId="77777777" w:rsidR="004A0EDF" w:rsidRPr="00F41464" w:rsidRDefault="004A0EDF">
      <w:pPr>
        <w:spacing w:line="0" w:lineRule="atLeast"/>
        <w:ind w:left="360"/>
        <w:rPr>
          <w:rFonts w:ascii="Arial" w:eastAsia="Arial" w:hAnsi="Arial"/>
          <w:sz w:val="12"/>
        </w:rPr>
        <w:sectPr w:rsidR="004A0EDF" w:rsidRPr="00F41464" w:rsidSect="00C8236B">
          <w:pgSz w:w="11900" w:h="16838"/>
          <w:pgMar w:top="1110" w:right="1124" w:bottom="0" w:left="1420" w:header="0" w:footer="0" w:gutter="0"/>
          <w:cols w:space="0" w:equalWidth="0">
            <w:col w:w="9360"/>
          </w:cols>
          <w:docGrid w:linePitch="360"/>
        </w:sectPr>
      </w:pPr>
    </w:p>
    <w:p w14:paraId="45D90A77" w14:textId="77777777" w:rsidR="004A0EDF" w:rsidRPr="00F41464" w:rsidRDefault="004A0EDF">
      <w:pPr>
        <w:spacing w:line="200" w:lineRule="exact"/>
        <w:rPr>
          <w:rFonts w:ascii="Arial" w:eastAsia="Times New Roman" w:hAnsi="Arial"/>
        </w:rPr>
      </w:pPr>
    </w:p>
    <w:p w14:paraId="327349E1" w14:textId="77777777" w:rsidR="004A0EDF" w:rsidRPr="00F41464" w:rsidRDefault="004A0EDF">
      <w:pPr>
        <w:spacing w:line="200" w:lineRule="exact"/>
        <w:rPr>
          <w:rFonts w:ascii="Arial" w:eastAsia="Times New Roman" w:hAnsi="Arial"/>
        </w:rPr>
      </w:pPr>
    </w:p>
    <w:p w14:paraId="0BE5FDA1" w14:textId="77777777" w:rsidR="004A0EDF" w:rsidRPr="00F41464" w:rsidRDefault="004A0EDF">
      <w:pPr>
        <w:spacing w:line="200" w:lineRule="exact"/>
        <w:rPr>
          <w:rFonts w:ascii="Arial" w:eastAsia="Times New Roman" w:hAnsi="Arial"/>
        </w:rPr>
      </w:pPr>
    </w:p>
    <w:p w14:paraId="113FC882" w14:textId="77777777" w:rsidR="004A0EDF" w:rsidRPr="00F41464" w:rsidRDefault="004A0EDF">
      <w:pPr>
        <w:spacing w:line="200" w:lineRule="exact"/>
        <w:rPr>
          <w:rFonts w:ascii="Arial" w:eastAsia="Times New Roman" w:hAnsi="Arial"/>
        </w:rPr>
      </w:pPr>
    </w:p>
    <w:p w14:paraId="56FBCD7C" w14:textId="77777777" w:rsidR="004A0EDF" w:rsidRPr="00F41464" w:rsidRDefault="004A0EDF">
      <w:pPr>
        <w:spacing w:line="200" w:lineRule="exact"/>
        <w:rPr>
          <w:rFonts w:ascii="Arial" w:eastAsia="Times New Roman" w:hAnsi="Arial"/>
        </w:rPr>
      </w:pPr>
    </w:p>
    <w:p w14:paraId="1506F8F9" w14:textId="77777777" w:rsidR="004A0EDF" w:rsidRPr="00F41464" w:rsidRDefault="004A0EDF">
      <w:pPr>
        <w:spacing w:line="200" w:lineRule="exact"/>
        <w:rPr>
          <w:rFonts w:ascii="Arial" w:eastAsia="Times New Roman" w:hAnsi="Arial"/>
        </w:rPr>
      </w:pPr>
    </w:p>
    <w:p w14:paraId="478A23A6" w14:textId="77777777" w:rsidR="004A0EDF" w:rsidRPr="00F41464" w:rsidRDefault="004A0EDF">
      <w:pPr>
        <w:spacing w:line="200" w:lineRule="exact"/>
        <w:rPr>
          <w:rFonts w:ascii="Arial" w:eastAsia="Times New Roman" w:hAnsi="Arial"/>
        </w:rPr>
      </w:pPr>
    </w:p>
    <w:p w14:paraId="1986842E" w14:textId="77777777" w:rsidR="004A0EDF" w:rsidRPr="00F41464" w:rsidRDefault="004A0EDF">
      <w:pPr>
        <w:spacing w:line="200" w:lineRule="exact"/>
        <w:rPr>
          <w:rFonts w:ascii="Arial" w:eastAsia="Times New Roman" w:hAnsi="Arial"/>
        </w:rPr>
      </w:pPr>
    </w:p>
    <w:p w14:paraId="58898943" w14:textId="77777777" w:rsidR="004A0EDF" w:rsidRPr="00F41464" w:rsidRDefault="004A0EDF">
      <w:pPr>
        <w:spacing w:line="200" w:lineRule="exact"/>
        <w:rPr>
          <w:rFonts w:ascii="Arial" w:eastAsia="Times New Roman" w:hAnsi="Arial"/>
        </w:rPr>
      </w:pPr>
    </w:p>
    <w:p w14:paraId="2F63C428" w14:textId="77777777" w:rsidR="004A0EDF" w:rsidRPr="00F41464" w:rsidRDefault="004A0EDF">
      <w:pPr>
        <w:spacing w:line="200" w:lineRule="exact"/>
        <w:rPr>
          <w:rFonts w:ascii="Arial" w:eastAsia="Times New Roman" w:hAnsi="Arial"/>
        </w:rPr>
      </w:pPr>
    </w:p>
    <w:p w14:paraId="2168ECD4" w14:textId="77777777" w:rsidR="004A0EDF" w:rsidRPr="00F41464" w:rsidRDefault="004A0EDF">
      <w:pPr>
        <w:spacing w:line="200" w:lineRule="exact"/>
        <w:rPr>
          <w:rFonts w:ascii="Arial" w:eastAsia="Times New Roman" w:hAnsi="Arial"/>
        </w:rPr>
      </w:pPr>
    </w:p>
    <w:p w14:paraId="515240A1" w14:textId="77777777" w:rsidR="004A0EDF" w:rsidRPr="00F41464" w:rsidRDefault="004A0EDF">
      <w:pPr>
        <w:spacing w:line="200" w:lineRule="exact"/>
        <w:rPr>
          <w:rFonts w:ascii="Arial" w:eastAsia="Times New Roman" w:hAnsi="Arial"/>
        </w:rPr>
      </w:pPr>
    </w:p>
    <w:p w14:paraId="5B86427E" w14:textId="77777777" w:rsidR="004A0EDF" w:rsidRPr="00F41464" w:rsidRDefault="004A0EDF">
      <w:pPr>
        <w:spacing w:line="200" w:lineRule="exact"/>
        <w:rPr>
          <w:rFonts w:ascii="Arial" w:eastAsia="Times New Roman" w:hAnsi="Arial"/>
        </w:rPr>
      </w:pPr>
    </w:p>
    <w:p w14:paraId="48B1CC17" w14:textId="77777777" w:rsidR="004A0EDF" w:rsidRPr="00F41464" w:rsidRDefault="004A0EDF">
      <w:pPr>
        <w:spacing w:line="200" w:lineRule="exact"/>
        <w:rPr>
          <w:rFonts w:ascii="Arial" w:eastAsia="Times New Roman" w:hAnsi="Arial"/>
        </w:rPr>
      </w:pPr>
    </w:p>
    <w:p w14:paraId="67EF72E8" w14:textId="77777777" w:rsidR="004A0EDF" w:rsidRPr="00F41464" w:rsidRDefault="004A0EDF">
      <w:pPr>
        <w:spacing w:line="200" w:lineRule="exact"/>
        <w:rPr>
          <w:rFonts w:ascii="Arial" w:eastAsia="Times New Roman" w:hAnsi="Arial"/>
        </w:rPr>
      </w:pPr>
    </w:p>
    <w:p w14:paraId="68182557" w14:textId="77777777" w:rsidR="004A0EDF" w:rsidRPr="00F41464" w:rsidRDefault="004A0EDF">
      <w:pPr>
        <w:spacing w:line="200" w:lineRule="exact"/>
        <w:rPr>
          <w:rFonts w:ascii="Arial" w:eastAsia="Times New Roman" w:hAnsi="Arial"/>
        </w:rPr>
      </w:pPr>
    </w:p>
    <w:p w14:paraId="015D6C80" w14:textId="77777777" w:rsidR="004A0EDF" w:rsidRPr="00F41464" w:rsidRDefault="004A0EDF">
      <w:pPr>
        <w:spacing w:line="200" w:lineRule="exact"/>
        <w:rPr>
          <w:rFonts w:ascii="Arial" w:eastAsia="Times New Roman" w:hAnsi="Arial"/>
        </w:rPr>
      </w:pPr>
    </w:p>
    <w:p w14:paraId="78182192" w14:textId="77777777" w:rsidR="004A0EDF" w:rsidRPr="00F41464" w:rsidRDefault="004A0EDF">
      <w:pPr>
        <w:spacing w:line="200" w:lineRule="exact"/>
        <w:rPr>
          <w:rFonts w:ascii="Arial" w:eastAsia="Times New Roman" w:hAnsi="Arial"/>
        </w:rPr>
      </w:pPr>
    </w:p>
    <w:p w14:paraId="50CCCB49" w14:textId="77777777" w:rsidR="004A0EDF" w:rsidRPr="00F41464" w:rsidRDefault="004A0EDF">
      <w:pPr>
        <w:spacing w:line="200" w:lineRule="exact"/>
        <w:rPr>
          <w:rFonts w:ascii="Arial" w:eastAsia="Times New Roman" w:hAnsi="Arial"/>
        </w:rPr>
      </w:pPr>
    </w:p>
    <w:p w14:paraId="5B9F8E74" w14:textId="77777777" w:rsidR="004A0EDF" w:rsidRPr="00F41464" w:rsidRDefault="004A0EDF">
      <w:pPr>
        <w:spacing w:line="307" w:lineRule="exact"/>
        <w:rPr>
          <w:rFonts w:ascii="Arial" w:eastAsia="Times New Roman" w:hAnsi="Arial"/>
        </w:rPr>
      </w:pPr>
    </w:p>
    <w:p w14:paraId="1328D74D" w14:textId="77777777" w:rsidR="004A0EDF" w:rsidRPr="00F41464" w:rsidRDefault="004A0EDF" w:rsidP="00C41CDB">
      <w:pPr>
        <w:spacing w:line="0" w:lineRule="atLeast"/>
        <w:rPr>
          <w:rFonts w:ascii="Arial" w:eastAsia="Times New Roman" w:hAnsi="Arial"/>
          <w:sz w:val="24"/>
        </w:rPr>
        <w:sectPr w:rsidR="004A0EDF" w:rsidRPr="00F41464" w:rsidSect="00C8236B">
          <w:type w:val="continuous"/>
          <w:pgSz w:w="11900" w:h="16838"/>
          <w:pgMar w:top="1110" w:right="1124" w:bottom="0" w:left="1420" w:header="0" w:footer="0" w:gutter="0"/>
          <w:cols w:space="0" w:equalWidth="0">
            <w:col w:w="9360"/>
          </w:cols>
          <w:docGrid w:linePitch="360"/>
        </w:sectPr>
      </w:pPr>
    </w:p>
    <w:bookmarkStart w:id="28" w:name="page37"/>
    <w:bookmarkEnd w:id="28"/>
    <w:p w14:paraId="20D872AD" w14:textId="77777777" w:rsidR="004A0EDF" w:rsidRPr="00F41464" w:rsidRDefault="007A42E1">
      <w:pPr>
        <w:spacing w:line="206" w:lineRule="exact"/>
        <w:rPr>
          <w:rFonts w:ascii="Arial" w:eastAsia="Times New Roman" w:hAnsi="Arial"/>
        </w:rPr>
      </w:pPr>
      <w:r w:rsidRPr="00F41464">
        <w:rPr>
          <w:rFonts w:ascii="Arial" w:eastAsia="Times New Roman" w:hAnsi="Arial"/>
          <w:noProof/>
          <w:sz w:val="24"/>
        </w:rPr>
        <w:lastRenderedPageBreak/>
        <mc:AlternateContent>
          <mc:Choice Requires="wps">
            <w:drawing>
              <wp:anchor distT="0" distB="0" distL="114300" distR="114300" simplePos="0" relativeHeight="251657728" behindDoc="1" locked="0" layoutInCell="1" allowOverlap="1" wp14:anchorId="61646B27" wp14:editId="646FA72F">
                <wp:simplePos x="0" y="0"/>
                <wp:positionH relativeFrom="page">
                  <wp:posOffset>2407285</wp:posOffset>
                </wp:positionH>
                <wp:positionV relativeFrom="page">
                  <wp:posOffset>899160</wp:posOffset>
                </wp:positionV>
                <wp:extent cx="2707005" cy="0"/>
                <wp:effectExtent l="6985" t="13335" r="10160" b="5715"/>
                <wp:wrapNone/>
                <wp:docPr id="55"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7005" cy="0"/>
                        </a:xfrm>
                        <a:prstGeom prst="line">
                          <a:avLst/>
                        </a:prstGeom>
                        <a:noFill/>
                        <a:ln w="608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18BB814B" id="Line 58" o:spid="_x0000_s1026"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89.55pt,70.8pt" to="402.7pt,7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" strokeweight=".16894mm">
                <w10:wrap anchorx="page" anchory="page"/>
              </v:line>
            </w:pict>
          </mc:Fallback>
        </mc:AlternateContent>
      </w:r>
      <w:r w:rsidRPr="00F41464">
        <w:rPr>
          <w:rFonts w:ascii="Arial" w:eastAsia="Times New Roman" w:hAnsi="Arial"/>
          <w:noProof/>
          <w:sz w:val="24"/>
        </w:rPr>
        <mc:AlternateContent>
          <mc:Choice Requires="wps">
            <w:drawing>
              <wp:anchor distT="0" distB="0" distL="114300" distR="114300" simplePos="0" relativeHeight="251658752" behindDoc="1" locked="0" layoutInCell="1" allowOverlap="1" wp14:anchorId="2A6DA51F" wp14:editId="4B645114">
                <wp:simplePos x="0" y="0"/>
                <wp:positionH relativeFrom="page">
                  <wp:posOffset>2410460</wp:posOffset>
                </wp:positionH>
                <wp:positionV relativeFrom="page">
                  <wp:posOffset>895985</wp:posOffset>
                </wp:positionV>
                <wp:extent cx="0" cy="755650"/>
                <wp:effectExtent l="10160" t="10160" r="8890" b="5715"/>
                <wp:wrapNone/>
                <wp:docPr id="54" name="Lin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565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289BF55B" id="Line 59" o:spid="_x0000_s1026" style="position:absolute;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89.8pt,70.55pt" to="189.8pt,1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" strokeweight=".16897mm">
                <w10:wrap anchorx="page" anchory="page"/>
              </v:line>
            </w:pict>
          </mc:Fallback>
        </mc:AlternateContent>
      </w:r>
      <w:r w:rsidRPr="00F41464">
        <w:rPr>
          <w:rFonts w:ascii="Arial" w:eastAsia="Times New Roman" w:hAnsi="Arial"/>
          <w:noProof/>
          <w:sz w:val="24"/>
        </w:rPr>
        <mc:AlternateContent>
          <mc:Choice Requires="wps">
            <w:drawing>
              <wp:anchor distT="0" distB="0" distL="114300" distR="114300" simplePos="0" relativeHeight="251659776" behindDoc="1" locked="0" layoutInCell="1" allowOverlap="1" wp14:anchorId="62875CA8" wp14:editId="7DFA848D">
                <wp:simplePos x="0" y="0"/>
                <wp:positionH relativeFrom="page">
                  <wp:posOffset>2407285</wp:posOffset>
                </wp:positionH>
                <wp:positionV relativeFrom="page">
                  <wp:posOffset>1648460</wp:posOffset>
                </wp:positionV>
                <wp:extent cx="2707005" cy="0"/>
                <wp:effectExtent l="6985" t="10160" r="10160" b="8890"/>
                <wp:wrapNone/>
                <wp:docPr id="53"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700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4EC68658" id="Line 60" o:spid="_x0000_s1026" style="position:absolute;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89.55pt,129.8pt" to="402.7pt,12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" strokeweight=".16931mm">
                <w10:wrap anchorx="page" anchory="page"/>
              </v:line>
            </w:pict>
          </mc:Fallback>
        </mc:AlternateContent>
      </w:r>
      <w:r w:rsidRPr="00F41464">
        <w:rPr>
          <w:rFonts w:ascii="Arial" w:eastAsia="Times New Roman" w:hAnsi="Arial"/>
          <w:noProof/>
          <w:sz w:val="24"/>
        </w:rPr>
        <mc:AlternateContent>
          <mc:Choice Requires="wps">
            <w:drawing>
              <wp:anchor distT="0" distB="0" distL="114300" distR="114300" simplePos="0" relativeHeight="251660800" behindDoc="1" locked="0" layoutInCell="1" allowOverlap="1" wp14:anchorId="0EBC082A" wp14:editId="5E91FF4F">
                <wp:simplePos x="0" y="0"/>
                <wp:positionH relativeFrom="page">
                  <wp:posOffset>5111115</wp:posOffset>
                </wp:positionH>
                <wp:positionV relativeFrom="page">
                  <wp:posOffset>895985</wp:posOffset>
                </wp:positionV>
                <wp:extent cx="0" cy="755650"/>
                <wp:effectExtent l="5715" t="10160" r="13335" b="5715"/>
                <wp:wrapNone/>
                <wp:docPr id="52"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565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40A9434F" id="Line 61" o:spid="_x0000_s1026" style="position:absolute;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02.45pt,70.55pt" to="402.45pt,1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" strokeweight=".16897mm">
                <w10:wrap anchorx="page" anchory="page"/>
              </v:line>
            </w:pict>
          </mc:Fallback>
        </mc:AlternateContent>
      </w:r>
    </w:p>
    <w:p w14:paraId="2AB41830" w14:textId="77777777" w:rsidR="004A0EDF" w:rsidRPr="00F41464" w:rsidRDefault="00341076">
      <w:pPr>
        <w:spacing w:line="0" w:lineRule="atLeast"/>
        <w:ind w:left="8500"/>
        <w:rPr>
          <w:rFonts w:ascii="Arial" w:eastAsia="Arial" w:hAnsi="Arial"/>
          <w:sz w:val="18"/>
        </w:rPr>
      </w:pPr>
      <w:r w:rsidRPr="00F41464">
        <w:rPr>
          <w:rFonts w:ascii="Arial" w:eastAsia="Arial" w:hAnsi="Arial"/>
          <w:sz w:val="18"/>
        </w:rPr>
        <w:t>Strona</w:t>
      </w:r>
    </w:p>
    <w:p w14:paraId="5A10ABE6" w14:textId="77777777" w:rsidR="004A0EDF" w:rsidRPr="00F41464" w:rsidRDefault="007A42E1">
      <w:pPr>
        <w:spacing w:line="20" w:lineRule="exact"/>
        <w:rPr>
          <w:rFonts w:ascii="Arial" w:eastAsia="Times New Roman" w:hAnsi="Arial"/>
        </w:rPr>
      </w:pPr>
      <w:r w:rsidRPr="00F41464">
        <w:rPr>
          <w:rFonts w:ascii="Arial" w:eastAsia="Arial" w:hAnsi="Arial"/>
          <w:noProof/>
          <w:sz w:val="18"/>
        </w:rPr>
        <mc:AlternateContent>
          <mc:Choice Requires="wps">
            <w:drawing>
              <wp:anchor distT="0" distB="0" distL="114300" distR="114300" simplePos="0" relativeHeight="251661824" behindDoc="1" locked="0" layoutInCell="1" allowOverlap="1" wp14:anchorId="21FC618D" wp14:editId="6A372E9E">
                <wp:simplePos x="0" y="0"/>
                <wp:positionH relativeFrom="column">
                  <wp:posOffset>2070100</wp:posOffset>
                </wp:positionH>
                <wp:positionV relativeFrom="paragraph">
                  <wp:posOffset>27305</wp:posOffset>
                </wp:positionV>
                <wp:extent cx="2340610" cy="0"/>
                <wp:effectExtent l="12700" t="8255" r="8890" b="10795"/>
                <wp:wrapNone/>
                <wp:docPr id="51"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0610" cy="0"/>
                        </a:xfrm>
                        <a:prstGeom prst="line">
                          <a:avLst/>
                        </a:prstGeom>
                        <a:noFill/>
                        <a:ln w="608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1804CBE5" id="Line 6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pt,2.15pt" to="347.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" strokeweight=".16894mm"/>
            </w:pict>
          </mc:Fallback>
        </mc:AlternateContent>
      </w:r>
      <w:r w:rsidRPr="00F41464">
        <w:rPr>
          <w:rFonts w:ascii="Arial" w:eastAsia="Arial" w:hAnsi="Arial"/>
          <w:noProof/>
          <w:sz w:val="18"/>
        </w:rPr>
        <mc:AlternateContent>
          <mc:Choice Requires="wps">
            <w:drawing>
              <wp:anchor distT="0" distB="0" distL="114300" distR="114300" simplePos="0" relativeHeight="251662848" behindDoc="1" locked="0" layoutInCell="1" allowOverlap="1" wp14:anchorId="62045FC7" wp14:editId="5CDB4336">
                <wp:simplePos x="0" y="0"/>
                <wp:positionH relativeFrom="column">
                  <wp:posOffset>5763895</wp:posOffset>
                </wp:positionH>
                <wp:positionV relativeFrom="paragraph">
                  <wp:posOffset>27305</wp:posOffset>
                </wp:positionV>
                <wp:extent cx="722630" cy="0"/>
                <wp:effectExtent l="10795" t="8255" r="9525" b="10795"/>
                <wp:wrapNone/>
                <wp:docPr id="50"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2630" cy="0"/>
                        </a:xfrm>
                        <a:prstGeom prst="line">
                          <a:avLst/>
                        </a:prstGeom>
                        <a:noFill/>
                        <a:ln w="608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7EC4332F" id="Line 63"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85pt,2.15pt" to="51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" strokeweight=".16894mm"/>
            </w:pict>
          </mc:Fallback>
        </mc:AlternateContent>
      </w:r>
      <w:r w:rsidRPr="00F41464">
        <w:rPr>
          <w:rFonts w:ascii="Arial" w:eastAsia="Arial" w:hAnsi="Arial"/>
          <w:noProof/>
          <w:sz w:val="18"/>
        </w:rPr>
        <mc:AlternateContent>
          <mc:Choice Requires="wps">
            <w:drawing>
              <wp:anchor distT="0" distB="0" distL="114300" distR="114300" simplePos="0" relativeHeight="251663872" behindDoc="1" locked="0" layoutInCell="1" allowOverlap="1" wp14:anchorId="62AE5A5D" wp14:editId="55CD8344">
                <wp:simplePos x="0" y="0"/>
                <wp:positionH relativeFrom="column">
                  <wp:posOffset>2070100</wp:posOffset>
                </wp:positionH>
                <wp:positionV relativeFrom="paragraph">
                  <wp:posOffset>332105</wp:posOffset>
                </wp:positionV>
                <wp:extent cx="2340610" cy="0"/>
                <wp:effectExtent l="12700" t="8255" r="8890" b="10795"/>
                <wp:wrapNone/>
                <wp:docPr id="49"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0610" cy="0"/>
                        </a:xfrm>
                        <a:prstGeom prst="line">
                          <a:avLst/>
                        </a:prstGeom>
                        <a:noFill/>
                        <a:ln w="608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020FE2AC" id="Line 64"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pt,26.15pt" to="347.3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" strokeweight=".16894mm"/>
            </w:pict>
          </mc:Fallback>
        </mc:AlternateContent>
      </w:r>
    </w:p>
    <w:p w14:paraId="4C9F74D0" w14:textId="77777777" w:rsidR="004A0EDF" w:rsidRPr="00F41464" w:rsidRDefault="004A0EDF">
      <w:pPr>
        <w:spacing w:line="200" w:lineRule="exact"/>
        <w:rPr>
          <w:rFonts w:ascii="Arial" w:eastAsia="Times New Roman" w:hAnsi="Arial"/>
        </w:rPr>
      </w:pPr>
    </w:p>
    <w:p w14:paraId="1C513CBC" w14:textId="77777777" w:rsidR="004A0EDF" w:rsidRPr="00F41464" w:rsidRDefault="004A0EDF">
      <w:pPr>
        <w:spacing w:line="303" w:lineRule="exact"/>
        <w:rPr>
          <w:rFonts w:ascii="Arial" w:eastAsia="Times New Roman" w:hAnsi="Arial"/>
        </w:rPr>
      </w:pPr>
    </w:p>
    <w:p w14:paraId="7393C4B9" w14:textId="77777777" w:rsidR="004A0EDF" w:rsidRPr="00F41464" w:rsidRDefault="00341076">
      <w:pPr>
        <w:spacing w:line="0" w:lineRule="atLeast"/>
        <w:ind w:right="20"/>
        <w:jc w:val="center"/>
        <w:rPr>
          <w:rFonts w:ascii="Arial" w:eastAsia="Arial" w:hAnsi="Arial"/>
          <w:sz w:val="16"/>
        </w:rPr>
      </w:pPr>
      <w:r w:rsidRPr="00F41464">
        <w:rPr>
          <w:rFonts w:ascii="Arial" w:eastAsia="Arial" w:hAnsi="Arial"/>
          <w:sz w:val="16"/>
        </w:rPr>
        <w:t>(Pełna nazwa obiektu)</w:t>
      </w:r>
    </w:p>
    <w:p w14:paraId="06EED18A" w14:textId="77777777" w:rsidR="004A0EDF" w:rsidRPr="00F41464" w:rsidRDefault="007A42E1">
      <w:pPr>
        <w:spacing w:line="20" w:lineRule="exact"/>
        <w:rPr>
          <w:rFonts w:ascii="Arial" w:eastAsia="Times New Roman" w:hAnsi="Arial"/>
        </w:rPr>
      </w:pPr>
      <w:r w:rsidRPr="00F41464">
        <w:rPr>
          <w:rFonts w:ascii="Arial" w:eastAsia="Arial" w:hAnsi="Arial"/>
          <w:noProof/>
          <w:sz w:val="16"/>
        </w:rPr>
        <mc:AlternateContent>
          <mc:Choice Requires="wps">
            <w:drawing>
              <wp:anchor distT="0" distB="0" distL="114300" distR="114300" simplePos="0" relativeHeight="251664896" behindDoc="1" locked="0" layoutInCell="1" allowOverlap="1" wp14:anchorId="4831AD9B" wp14:editId="34DDEE59">
                <wp:simplePos x="0" y="0"/>
                <wp:positionH relativeFrom="column">
                  <wp:posOffset>2496185</wp:posOffset>
                </wp:positionH>
                <wp:positionV relativeFrom="paragraph">
                  <wp:posOffset>401320</wp:posOffset>
                </wp:positionV>
                <wp:extent cx="0" cy="182880"/>
                <wp:effectExtent l="10160" t="10795" r="8890" b="6350"/>
                <wp:wrapNone/>
                <wp:docPr id="48"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A9CB61B" id="Line 65"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55pt,31.6pt" to="196.5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" strokeweight=".48pt"/>
            </w:pict>
          </mc:Fallback>
        </mc:AlternateContent>
      </w:r>
      <w:r w:rsidRPr="00F41464">
        <w:rPr>
          <w:rFonts w:ascii="Arial" w:eastAsia="Arial" w:hAnsi="Arial"/>
          <w:noProof/>
          <w:sz w:val="16"/>
        </w:rPr>
        <mc:AlternateContent>
          <mc:Choice Requires="wps">
            <w:drawing>
              <wp:anchor distT="0" distB="0" distL="114300" distR="114300" simplePos="0" relativeHeight="251665920" behindDoc="1" locked="0" layoutInCell="1" allowOverlap="1" wp14:anchorId="410D9A68" wp14:editId="41E96BF6">
                <wp:simplePos x="0" y="0"/>
                <wp:positionH relativeFrom="column">
                  <wp:posOffset>2743200</wp:posOffset>
                </wp:positionH>
                <wp:positionV relativeFrom="paragraph">
                  <wp:posOffset>401320</wp:posOffset>
                </wp:positionV>
                <wp:extent cx="0" cy="182880"/>
                <wp:effectExtent l="9525" t="10795" r="9525" b="6350"/>
                <wp:wrapNone/>
                <wp:docPr id="47"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180B51FB" id="Line 66"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31.6pt" to="3in,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" strokeweight=".16897mm"/>
            </w:pict>
          </mc:Fallback>
        </mc:AlternateContent>
      </w:r>
      <w:r w:rsidRPr="00F41464">
        <w:rPr>
          <w:rFonts w:ascii="Arial" w:eastAsia="Arial" w:hAnsi="Arial"/>
          <w:noProof/>
          <w:sz w:val="16"/>
        </w:rPr>
        <mc:AlternateContent>
          <mc:Choice Requires="wps">
            <w:drawing>
              <wp:anchor distT="0" distB="0" distL="114300" distR="114300" simplePos="0" relativeHeight="251666944" behindDoc="1" locked="0" layoutInCell="1" allowOverlap="1" wp14:anchorId="32DF9096" wp14:editId="45BAAAA0">
                <wp:simplePos x="0" y="0"/>
                <wp:positionH relativeFrom="column">
                  <wp:posOffset>2993390</wp:posOffset>
                </wp:positionH>
                <wp:positionV relativeFrom="paragraph">
                  <wp:posOffset>401320</wp:posOffset>
                </wp:positionV>
                <wp:extent cx="0" cy="182880"/>
                <wp:effectExtent l="12065" t="10795" r="6985" b="6350"/>
                <wp:wrapNone/>
                <wp:docPr id="46"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BDF0DCE" id="Line 67" o:spid="_x0000_s10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7pt,31.6pt" to="235.7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" strokeweight=".16897mm"/>
            </w:pict>
          </mc:Fallback>
        </mc:AlternateContent>
      </w:r>
      <w:r w:rsidRPr="00F41464">
        <w:rPr>
          <w:rFonts w:ascii="Arial" w:eastAsia="Arial" w:hAnsi="Arial"/>
          <w:noProof/>
          <w:sz w:val="16"/>
        </w:rPr>
        <mc:AlternateContent>
          <mc:Choice Requires="wps">
            <w:drawing>
              <wp:anchor distT="0" distB="0" distL="114300" distR="114300" simplePos="0" relativeHeight="251667968" behindDoc="1" locked="0" layoutInCell="1" allowOverlap="1" wp14:anchorId="253097B0" wp14:editId="5438136D">
                <wp:simplePos x="0" y="0"/>
                <wp:positionH relativeFrom="column">
                  <wp:posOffset>3240405</wp:posOffset>
                </wp:positionH>
                <wp:positionV relativeFrom="paragraph">
                  <wp:posOffset>401320</wp:posOffset>
                </wp:positionV>
                <wp:extent cx="0" cy="182880"/>
                <wp:effectExtent l="11430" t="10795" r="7620" b="6350"/>
                <wp:wrapNone/>
                <wp:docPr id="45" name="Lin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608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7675514F" id="Line 68" o:spid="_x0000_s1026" style="position:absolute;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15pt,31.6pt" to="255.1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" strokeweight=".16894mm"/>
            </w:pict>
          </mc:Fallback>
        </mc:AlternateContent>
      </w:r>
      <w:r w:rsidRPr="00F41464">
        <w:rPr>
          <w:rFonts w:ascii="Arial" w:eastAsia="Arial" w:hAnsi="Arial"/>
          <w:noProof/>
          <w:sz w:val="16"/>
        </w:rPr>
        <mc:AlternateContent>
          <mc:Choice Requires="wps">
            <w:drawing>
              <wp:anchor distT="0" distB="0" distL="114300" distR="114300" simplePos="0" relativeHeight="251668992" behindDoc="1" locked="0" layoutInCell="1" allowOverlap="1" wp14:anchorId="064E2A4C" wp14:editId="7FB95616">
                <wp:simplePos x="0" y="0"/>
                <wp:positionH relativeFrom="column">
                  <wp:posOffset>3486785</wp:posOffset>
                </wp:positionH>
                <wp:positionV relativeFrom="paragraph">
                  <wp:posOffset>401320</wp:posOffset>
                </wp:positionV>
                <wp:extent cx="0" cy="182880"/>
                <wp:effectExtent l="10160" t="10795" r="8890" b="6350"/>
                <wp:wrapNone/>
                <wp:docPr id="44"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41BBD009" id="Line 69" o:spid="_x0000_s1026" style="position:absolute;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5pt,31.6pt" to="274.5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" strokeweight=".16897mm"/>
            </w:pict>
          </mc:Fallback>
        </mc:AlternateContent>
      </w:r>
      <w:r w:rsidRPr="00F41464">
        <w:rPr>
          <w:rFonts w:ascii="Arial" w:eastAsia="Arial" w:hAnsi="Arial"/>
          <w:noProof/>
          <w:sz w:val="16"/>
        </w:rPr>
        <mc:AlternateContent>
          <mc:Choice Requires="wps">
            <w:drawing>
              <wp:anchor distT="0" distB="0" distL="114300" distR="114300" simplePos="0" relativeHeight="251670016" behindDoc="1" locked="0" layoutInCell="1" allowOverlap="1" wp14:anchorId="042877D7" wp14:editId="1F8A31AC">
                <wp:simplePos x="0" y="0"/>
                <wp:positionH relativeFrom="column">
                  <wp:posOffset>3733800</wp:posOffset>
                </wp:positionH>
                <wp:positionV relativeFrom="paragraph">
                  <wp:posOffset>401320</wp:posOffset>
                </wp:positionV>
                <wp:extent cx="0" cy="182880"/>
                <wp:effectExtent l="9525" t="10795" r="9525" b="6350"/>
                <wp:wrapNone/>
                <wp:docPr id="43" name="Lin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996BF79" id="Line 70" o:spid="_x0000_s1026" style="position:absolute;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4pt,31.6pt" to="294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" strokeweight=".16897mm"/>
            </w:pict>
          </mc:Fallback>
        </mc:AlternateContent>
      </w:r>
      <w:r w:rsidRPr="00F41464">
        <w:rPr>
          <w:rFonts w:ascii="Arial" w:eastAsia="Arial" w:hAnsi="Arial"/>
          <w:noProof/>
          <w:sz w:val="16"/>
        </w:rPr>
        <mc:AlternateContent>
          <mc:Choice Requires="wps">
            <w:drawing>
              <wp:anchor distT="0" distB="0" distL="114300" distR="114300" simplePos="0" relativeHeight="251671040" behindDoc="1" locked="0" layoutInCell="1" allowOverlap="1" wp14:anchorId="13A060AA" wp14:editId="0AA910AF">
                <wp:simplePos x="0" y="0"/>
                <wp:positionH relativeFrom="column">
                  <wp:posOffset>3983990</wp:posOffset>
                </wp:positionH>
                <wp:positionV relativeFrom="paragraph">
                  <wp:posOffset>401320</wp:posOffset>
                </wp:positionV>
                <wp:extent cx="0" cy="182880"/>
                <wp:effectExtent l="12065" t="10795" r="6985" b="6350"/>
                <wp:wrapNone/>
                <wp:docPr id="42" name="Lin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2359E502" id="Line 71" o:spid="_x0000_s1026" style="position:absolute;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3.7pt,31.6pt" to="313.7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" strokeweight=".48pt"/>
            </w:pict>
          </mc:Fallback>
        </mc:AlternateContent>
      </w:r>
      <w:r w:rsidRPr="00F41464">
        <w:rPr>
          <w:rFonts w:ascii="Arial" w:eastAsia="Arial" w:hAnsi="Arial"/>
          <w:noProof/>
          <w:sz w:val="16"/>
        </w:rPr>
        <mc:AlternateContent>
          <mc:Choice Requires="wps">
            <w:drawing>
              <wp:anchor distT="0" distB="0" distL="114300" distR="114300" simplePos="0" relativeHeight="251672064" behindDoc="1" locked="0" layoutInCell="1" allowOverlap="1" wp14:anchorId="12F1C286" wp14:editId="5FC043F4">
                <wp:simplePos x="0" y="0"/>
                <wp:positionH relativeFrom="column">
                  <wp:posOffset>2246630</wp:posOffset>
                </wp:positionH>
                <wp:positionV relativeFrom="paragraph">
                  <wp:posOffset>581025</wp:posOffset>
                </wp:positionV>
                <wp:extent cx="1986915" cy="0"/>
                <wp:effectExtent l="8255" t="9525" r="5080" b="9525"/>
                <wp:wrapNone/>
                <wp:docPr id="41" name="Lin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691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4572192F" id="Line 72" o:spid="_x0000_s1026" style="position:absolute;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9pt,45.75pt" to="333.35pt,4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" strokeweight=".16931mm"/>
            </w:pict>
          </mc:Fallback>
        </mc:AlternateContent>
      </w:r>
      <w:r w:rsidRPr="00F41464">
        <w:rPr>
          <w:rFonts w:ascii="Arial" w:eastAsia="Arial" w:hAnsi="Arial"/>
          <w:noProof/>
          <w:sz w:val="16"/>
        </w:rPr>
        <mc:AlternateContent>
          <mc:Choice Requires="wps">
            <w:drawing>
              <wp:anchor distT="0" distB="0" distL="114300" distR="114300" simplePos="0" relativeHeight="251673088" behindDoc="1" locked="0" layoutInCell="1" allowOverlap="1" wp14:anchorId="6DFBC719" wp14:editId="6F11F3A7">
                <wp:simplePos x="0" y="0"/>
                <wp:positionH relativeFrom="column">
                  <wp:posOffset>2249805</wp:posOffset>
                </wp:positionH>
                <wp:positionV relativeFrom="paragraph">
                  <wp:posOffset>20320</wp:posOffset>
                </wp:positionV>
                <wp:extent cx="0" cy="868680"/>
                <wp:effectExtent l="11430" t="10795" r="7620" b="6350"/>
                <wp:wrapNone/>
                <wp:docPr id="40"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6868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214F4F1E" id="Line 73" o:spid="_x0000_s1026" style="position:absolute;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15pt,1.6pt" to="177.15pt,7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" strokeweight=".16931mm"/>
            </w:pict>
          </mc:Fallback>
        </mc:AlternateContent>
      </w:r>
      <w:r w:rsidRPr="00F41464">
        <w:rPr>
          <w:rFonts w:ascii="Arial" w:eastAsia="Arial" w:hAnsi="Arial"/>
          <w:noProof/>
          <w:sz w:val="16"/>
        </w:rPr>
        <mc:AlternateContent>
          <mc:Choice Requires="wps">
            <w:drawing>
              <wp:anchor distT="0" distB="0" distL="114300" distR="114300" simplePos="0" relativeHeight="251674112" behindDoc="1" locked="0" layoutInCell="1" allowOverlap="1" wp14:anchorId="1EBD4B53" wp14:editId="5EFF7A27">
                <wp:simplePos x="0" y="0"/>
                <wp:positionH relativeFrom="column">
                  <wp:posOffset>4231005</wp:posOffset>
                </wp:positionH>
                <wp:positionV relativeFrom="paragraph">
                  <wp:posOffset>20320</wp:posOffset>
                </wp:positionV>
                <wp:extent cx="0" cy="868680"/>
                <wp:effectExtent l="11430" t="10795" r="7620" b="6350"/>
                <wp:wrapNone/>
                <wp:docPr id="39" name="Lin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6868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2A643093" id="Line 74" o:spid="_x0000_s1026" style="position:absolute;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15pt,1.6pt" to="333.15pt,7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" strokeweight=".16931mm"/>
            </w:pict>
          </mc:Fallback>
        </mc:AlternateContent>
      </w:r>
    </w:p>
    <w:p w14:paraId="12E95701" w14:textId="77777777" w:rsidR="004A0EDF" w:rsidRPr="00F41464" w:rsidRDefault="004A0EDF">
      <w:pPr>
        <w:spacing w:line="242" w:lineRule="exact"/>
        <w:rPr>
          <w:rFonts w:ascii="Arial" w:eastAsia="Times New Roman" w:hAnsi="Arial"/>
        </w:rPr>
      </w:pPr>
    </w:p>
    <w:p w14:paraId="1CBB79DD" w14:textId="77777777" w:rsidR="004A0EDF" w:rsidRPr="00F41464" w:rsidRDefault="00341076">
      <w:pPr>
        <w:spacing w:line="0" w:lineRule="atLeast"/>
        <w:ind w:left="60"/>
        <w:rPr>
          <w:rFonts w:ascii="Arial" w:eastAsia="Arial" w:hAnsi="Arial"/>
          <w:sz w:val="18"/>
        </w:rPr>
      </w:pPr>
      <w:r w:rsidRPr="00F41464">
        <w:rPr>
          <w:rFonts w:ascii="Arial" w:eastAsia="Arial" w:hAnsi="Arial"/>
          <w:sz w:val="18"/>
        </w:rPr>
        <w:t>Pieczęć jednostki</w:t>
      </w:r>
    </w:p>
    <w:p w14:paraId="5F3EC51C" w14:textId="77777777" w:rsidR="004A0EDF" w:rsidRPr="00F41464" w:rsidRDefault="004A0EDF">
      <w:pPr>
        <w:spacing w:line="39" w:lineRule="exact"/>
        <w:rPr>
          <w:rFonts w:ascii="Arial" w:eastAsia="Times New Roman" w:hAnsi="Arial"/>
        </w:rPr>
      </w:pPr>
    </w:p>
    <w:p w14:paraId="061CBB5C" w14:textId="77777777" w:rsidR="004A0EDF" w:rsidRPr="00F41464" w:rsidRDefault="00341076">
      <w:pPr>
        <w:spacing w:line="0" w:lineRule="atLeast"/>
        <w:ind w:left="60"/>
        <w:rPr>
          <w:rFonts w:ascii="Arial" w:eastAsia="Arial" w:hAnsi="Arial"/>
          <w:sz w:val="18"/>
        </w:rPr>
      </w:pPr>
      <w:r w:rsidRPr="00F41464">
        <w:rPr>
          <w:rFonts w:ascii="Arial" w:eastAsia="Arial" w:hAnsi="Arial"/>
          <w:sz w:val="18"/>
        </w:rPr>
        <w:t>organizacyjnej</w:t>
      </w:r>
    </w:p>
    <w:p w14:paraId="174C7963" w14:textId="77777777" w:rsidR="004A0EDF" w:rsidRPr="00F41464" w:rsidRDefault="004A0EDF">
      <w:pPr>
        <w:spacing w:line="200" w:lineRule="exact"/>
        <w:rPr>
          <w:rFonts w:ascii="Arial" w:eastAsia="Times New Roman" w:hAnsi="Arial"/>
        </w:rPr>
      </w:pPr>
    </w:p>
    <w:p w14:paraId="6BD990F2" w14:textId="77777777" w:rsidR="004A0EDF" w:rsidRPr="00F41464" w:rsidRDefault="004A0EDF">
      <w:pPr>
        <w:spacing w:line="235" w:lineRule="exact"/>
        <w:rPr>
          <w:rFonts w:ascii="Arial" w:eastAsia="Times New Roman" w:hAnsi="Arial"/>
        </w:rPr>
      </w:pPr>
    </w:p>
    <w:p w14:paraId="149A86C8" w14:textId="77777777" w:rsidR="004A0EDF" w:rsidRPr="00F41464" w:rsidRDefault="00341076">
      <w:pPr>
        <w:spacing w:line="0" w:lineRule="atLeast"/>
        <w:ind w:right="20"/>
        <w:jc w:val="center"/>
        <w:rPr>
          <w:rFonts w:ascii="Arial" w:eastAsia="Arial" w:hAnsi="Arial"/>
          <w:sz w:val="18"/>
        </w:rPr>
      </w:pPr>
      <w:r w:rsidRPr="00F41464">
        <w:rPr>
          <w:rFonts w:ascii="Arial" w:eastAsia="Arial" w:hAnsi="Arial"/>
          <w:sz w:val="18"/>
        </w:rPr>
        <w:t>Symbol obiektu</w:t>
      </w:r>
    </w:p>
    <w:p w14:paraId="07316BAB" w14:textId="77777777" w:rsidR="004A0EDF" w:rsidRPr="00F41464" w:rsidRDefault="004A0EDF">
      <w:pPr>
        <w:spacing w:line="34" w:lineRule="exact"/>
        <w:rPr>
          <w:rFonts w:ascii="Arial" w:eastAsia="Times New Roman" w:hAnsi="Arial"/>
        </w:rPr>
      </w:pPr>
    </w:p>
    <w:tbl>
      <w:tblPr>
        <w:tblW w:w="0" w:type="auto"/>
        <w:tblInd w:w="10" w:type="dxa"/>
        <w:tblLayout w:type="fixed"/>
        <w:tblCellMar>
          <w:left w:w="0" w:type="dxa"/>
          <w:right w:w="0" w:type="dxa"/>
        </w:tblCellMar>
        <w:tblLook w:val="0000" w:firstRow="0" w:lastRow="0" w:firstColumn="0" w:lastColumn="0" w:noHBand="0" w:noVBand="0"/>
      </w:tblPr>
      <w:tblGrid>
        <w:gridCol w:w="1000"/>
        <w:gridCol w:w="3980"/>
        <w:gridCol w:w="980"/>
        <w:gridCol w:w="860"/>
        <w:gridCol w:w="1000"/>
        <w:gridCol w:w="1120"/>
        <w:gridCol w:w="1300"/>
      </w:tblGrid>
      <w:tr w:rsidR="004A0EDF" w:rsidRPr="00F41464" w14:paraId="396A69F7" w14:textId="77777777">
        <w:trPr>
          <w:trHeight w:val="248"/>
        </w:trPr>
        <w:tc>
          <w:tcPr>
            <w:tcW w:w="1000" w:type="dxa"/>
            <w:tcBorders>
              <w:top w:val="single" w:sz="8" w:space="0" w:color="auto"/>
              <w:left w:val="single" w:sz="8" w:space="0" w:color="auto"/>
              <w:right w:val="single" w:sz="8" w:space="0" w:color="auto"/>
            </w:tcBorders>
            <w:shd w:val="clear" w:color="auto" w:fill="auto"/>
            <w:vAlign w:val="bottom"/>
          </w:tcPr>
          <w:p w14:paraId="0DFC3DC4" w14:textId="77777777" w:rsidR="004A0EDF" w:rsidRPr="00F41464" w:rsidRDefault="004A0EDF">
            <w:pPr>
              <w:spacing w:line="0" w:lineRule="atLeast"/>
              <w:rPr>
                <w:rFonts w:ascii="Arial" w:eastAsia="Times New Roman" w:hAnsi="Arial"/>
                <w:sz w:val="21"/>
              </w:rPr>
            </w:pPr>
          </w:p>
        </w:tc>
        <w:tc>
          <w:tcPr>
            <w:tcW w:w="3980" w:type="dxa"/>
            <w:tcBorders>
              <w:top w:val="single" w:sz="8" w:space="0" w:color="auto"/>
              <w:right w:val="single" w:sz="8" w:space="0" w:color="auto"/>
            </w:tcBorders>
            <w:shd w:val="clear" w:color="auto" w:fill="auto"/>
            <w:vAlign w:val="bottom"/>
          </w:tcPr>
          <w:p w14:paraId="20DA35FD" w14:textId="77777777" w:rsidR="004A0EDF" w:rsidRPr="00F41464" w:rsidRDefault="004A0EDF">
            <w:pPr>
              <w:spacing w:line="0" w:lineRule="atLeast"/>
              <w:rPr>
                <w:rFonts w:ascii="Arial" w:eastAsia="Times New Roman" w:hAnsi="Arial"/>
                <w:sz w:val="21"/>
              </w:rPr>
            </w:pPr>
          </w:p>
        </w:tc>
        <w:tc>
          <w:tcPr>
            <w:tcW w:w="980" w:type="dxa"/>
            <w:vMerge w:val="restart"/>
            <w:tcBorders>
              <w:top w:val="single" w:sz="8" w:space="0" w:color="auto"/>
              <w:right w:val="single" w:sz="8" w:space="0" w:color="auto"/>
            </w:tcBorders>
            <w:shd w:val="clear" w:color="auto" w:fill="auto"/>
            <w:vAlign w:val="bottom"/>
          </w:tcPr>
          <w:p w14:paraId="6E55DDB6" w14:textId="77777777" w:rsidR="004A0EDF" w:rsidRPr="00F41464" w:rsidRDefault="00341076">
            <w:pPr>
              <w:spacing w:line="0" w:lineRule="atLeast"/>
              <w:jc w:val="center"/>
              <w:rPr>
                <w:rFonts w:ascii="Arial" w:eastAsia="Arial" w:hAnsi="Arial"/>
                <w:w w:val="99"/>
                <w:sz w:val="18"/>
              </w:rPr>
            </w:pPr>
            <w:r w:rsidRPr="00F41464">
              <w:rPr>
                <w:rFonts w:ascii="Arial" w:eastAsia="Arial" w:hAnsi="Arial"/>
                <w:w w:val="99"/>
                <w:sz w:val="18"/>
              </w:rPr>
              <w:t>Symbol</w:t>
            </w:r>
          </w:p>
        </w:tc>
        <w:tc>
          <w:tcPr>
            <w:tcW w:w="860" w:type="dxa"/>
            <w:tcBorders>
              <w:top w:val="single" w:sz="8" w:space="0" w:color="auto"/>
              <w:right w:val="single" w:sz="8" w:space="0" w:color="auto"/>
            </w:tcBorders>
            <w:shd w:val="clear" w:color="auto" w:fill="auto"/>
            <w:vAlign w:val="bottom"/>
          </w:tcPr>
          <w:p w14:paraId="6F276ECC" w14:textId="77777777" w:rsidR="004A0EDF" w:rsidRPr="00F41464" w:rsidRDefault="004A0EDF">
            <w:pPr>
              <w:spacing w:line="0" w:lineRule="atLeast"/>
              <w:rPr>
                <w:rFonts w:ascii="Arial" w:eastAsia="Times New Roman" w:hAnsi="Arial"/>
                <w:sz w:val="21"/>
              </w:rPr>
            </w:pPr>
          </w:p>
        </w:tc>
        <w:tc>
          <w:tcPr>
            <w:tcW w:w="2120" w:type="dxa"/>
            <w:gridSpan w:val="2"/>
            <w:tcBorders>
              <w:top w:val="single" w:sz="8" w:space="0" w:color="auto"/>
              <w:right w:val="single" w:sz="8" w:space="0" w:color="auto"/>
            </w:tcBorders>
            <w:shd w:val="clear" w:color="auto" w:fill="auto"/>
            <w:vAlign w:val="bottom"/>
          </w:tcPr>
          <w:p w14:paraId="56D286AA" w14:textId="77777777" w:rsidR="004A0EDF" w:rsidRPr="00F41464" w:rsidRDefault="00341076">
            <w:pPr>
              <w:spacing w:line="0" w:lineRule="atLeast"/>
              <w:jc w:val="center"/>
              <w:rPr>
                <w:rFonts w:ascii="Arial" w:eastAsia="Arial" w:hAnsi="Arial"/>
                <w:sz w:val="18"/>
              </w:rPr>
            </w:pPr>
            <w:r w:rsidRPr="00F41464">
              <w:rPr>
                <w:rFonts w:ascii="Arial" w:eastAsia="Arial" w:hAnsi="Arial"/>
                <w:sz w:val="18"/>
              </w:rPr>
              <w:t>Wykonanie</w:t>
            </w:r>
          </w:p>
        </w:tc>
        <w:tc>
          <w:tcPr>
            <w:tcW w:w="1300" w:type="dxa"/>
            <w:tcBorders>
              <w:top w:val="single" w:sz="8" w:space="0" w:color="auto"/>
              <w:right w:val="single" w:sz="8" w:space="0" w:color="auto"/>
            </w:tcBorders>
            <w:shd w:val="clear" w:color="auto" w:fill="auto"/>
            <w:vAlign w:val="bottom"/>
          </w:tcPr>
          <w:p w14:paraId="6584F9A7" w14:textId="77777777" w:rsidR="004A0EDF" w:rsidRPr="00F41464" w:rsidRDefault="004A0EDF">
            <w:pPr>
              <w:spacing w:line="0" w:lineRule="atLeast"/>
              <w:rPr>
                <w:rFonts w:ascii="Arial" w:eastAsia="Times New Roman" w:hAnsi="Arial"/>
                <w:sz w:val="21"/>
              </w:rPr>
            </w:pPr>
          </w:p>
        </w:tc>
      </w:tr>
      <w:tr w:rsidR="004A0EDF" w:rsidRPr="00F41464" w14:paraId="7EC69705" w14:textId="77777777">
        <w:trPr>
          <w:trHeight w:val="188"/>
        </w:trPr>
        <w:tc>
          <w:tcPr>
            <w:tcW w:w="1000" w:type="dxa"/>
            <w:tcBorders>
              <w:left w:val="single" w:sz="8" w:space="0" w:color="auto"/>
              <w:right w:val="single" w:sz="8" w:space="0" w:color="auto"/>
            </w:tcBorders>
            <w:shd w:val="clear" w:color="auto" w:fill="auto"/>
            <w:vAlign w:val="bottom"/>
          </w:tcPr>
          <w:p w14:paraId="426FEA98" w14:textId="77777777" w:rsidR="004A0EDF" w:rsidRPr="00F41464" w:rsidRDefault="004A0EDF">
            <w:pPr>
              <w:spacing w:line="0" w:lineRule="atLeast"/>
              <w:rPr>
                <w:rFonts w:ascii="Arial" w:eastAsia="Times New Roman" w:hAnsi="Arial"/>
                <w:sz w:val="16"/>
              </w:rPr>
            </w:pPr>
          </w:p>
        </w:tc>
        <w:tc>
          <w:tcPr>
            <w:tcW w:w="3980" w:type="dxa"/>
            <w:tcBorders>
              <w:right w:val="single" w:sz="8" w:space="0" w:color="auto"/>
            </w:tcBorders>
            <w:shd w:val="clear" w:color="auto" w:fill="auto"/>
            <w:vAlign w:val="bottom"/>
          </w:tcPr>
          <w:p w14:paraId="5A879618" w14:textId="77777777" w:rsidR="004A0EDF" w:rsidRPr="00F41464" w:rsidRDefault="004A0EDF">
            <w:pPr>
              <w:spacing w:line="0" w:lineRule="atLeast"/>
              <w:rPr>
                <w:rFonts w:ascii="Arial" w:eastAsia="Times New Roman" w:hAnsi="Arial"/>
                <w:sz w:val="16"/>
              </w:rPr>
            </w:pPr>
          </w:p>
        </w:tc>
        <w:tc>
          <w:tcPr>
            <w:tcW w:w="980" w:type="dxa"/>
            <w:vMerge/>
            <w:tcBorders>
              <w:right w:val="single" w:sz="8" w:space="0" w:color="auto"/>
            </w:tcBorders>
            <w:shd w:val="clear" w:color="auto" w:fill="auto"/>
            <w:vAlign w:val="bottom"/>
          </w:tcPr>
          <w:p w14:paraId="1E95FE7F" w14:textId="77777777" w:rsidR="004A0EDF" w:rsidRPr="00F41464" w:rsidRDefault="004A0EDF">
            <w:pPr>
              <w:spacing w:line="0" w:lineRule="atLeast"/>
              <w:rPr>
                <w:rFonts w:ascii="Arial" w:eastAsia="Times New Roman" w:hAnsi="Arial"/>
                <w:sz w:val="16"/>
              </w:rPr>
            </w:pPr>
          </w:p>
        </w:tc>
        <w:tc>
          <w:tcPr>
            <w:tcW w:w="860" w:type="dxa"/>
            <w:vMerge w:val="restart"/>
            <w:tcBorders>
              <w:right w:val="single" w:sz="8" w:space="0" w:color="auto"/>
            </w:tcBorders>
            <w:shd w:val="clear" w:color="auto" w:fill="auto"/>
            <w:vAlign w:val="bottom"/>
          </w:tcPr>
          <w:p w14:paraId="7B511790" w14:textId="77777777" w:rsidR="004A0EDF" w:rsidRPr="00F41464" w:rsidRDefault="00341076">
            <w:pPr>
              <w:spacing w:line="0" w:lineRule="atLeast"/>
              <w:jc w:val="center"/>
              <w:rPr>
                <w:rFonts w:ascii="Arial" w:eastAsia="Arial" w:hAnsi="Arial"/>
                <w:sz w:val="18"/>
              </w:rPr>
            </w:pPr>
            <w:r w:rsidRPr="00F41464">
              <w:rPr>
                <w:rFonts w:ascii="Arial" w:eastAsia="Arial" w:hAnsi="Arial"/>
                <w:sz w:val="18"/>
              </w:rPr>
              <w:t>Techn.</w:t>
            </w:r>
          </w:p>
        </w:tc>
        <w:tc>
          <w:tcPr>
            <w:tcW w:w="2120" w:type="dxa"/>
            <w:gridSpan w:val="2"/>
            <w:tcBorders>
              <w:right w:val="single" w:sz="8" w:space="0" w:color="auto"/>
            </w:tcBorders>
            <w:shd w:val="clear" w:color="auto" w:fill="auto"/>
            <w:vAlign w:val="bottom"/>
          </w:tcPr>
          <w:p w14:paraId="7101EFD0" w14:textId="77777777" w:rsidR="004A0EDF" w:rsidRPr="00F41464" w:rsidRDefault="00341076">
            <w:pPr>
              <w:spacing w:line="188" w:lineRule="exact"/>
              <w:jc w:val="center"/>
              <w:rPr>
                <w:rFonts w:ascii="Arial" w:eastAsia="Arial" w:hAnsi="Arial"/>
                <w:w w:val="99"/>
                <w:sz w:val="18"/>
              </w:rPr>
            </w:pPr>
            <w:r w:rsidRPr="00F41464">
              <w:rPr>
                <w:rFonts w:ascii="Arial" w:eastAsia="Arial" w:hAnsi="Arial"/>
                <w:w w:val="99"/>
                <w:sz w:val="18"/>
              </w:rPr>
              <w:t>w technicznych</w:t>
            </w:r>
          </w:p>
        </w:tc>
        <w:tc>
          <w:tcPr>
            <w:tcW w:w="1300" w:type="dxa"/>
            <w:vMerge w:val="restart"/>
            <w:tcBorders>
              <w:right w:val="single" w:sz="8" w:space="0" w:color="auto"/>
            </w:tcBorders>
            <w:shd w:val="clear" w:color="auto" w:fill="auto"/>
            <w:vAlign w:val="bottom"/>
          </w:tcPr>
          <w:p w14:paraId="7259EC2E" w14:textId="77777777" w:rsidR="004A0EDF" w:rsidRPr="00F41464" w:rsidRDefault="00341076">
            <w:pPr>
              <w:spacing w:line="0" w:lineRule="atLeast"/>
              <w:jc w:val="center"/>
              <w:rPr>
                <w:rFonts w:ascii="Arial" w:eastAsia="Arial" w:hAnsi="Arial"/>
                <w:w w:val="99"/>
                <w:sz w:val="18"/>
              </w:rPr>
            </w:pPr>
            <w:r w:rsidRPr="00F41464">
              <w:rPr>
                <w:rFonts w:ascii="Arial" w:eastAsia="Arial" w:hAnsi="Arial"/>
                <w:w w:val="99"/>
                <w:sz w:val="18"/>
              </w:rPr>
              <w:t>UWAGI –</w:t>
            </w:r>
          </w:p>
        </w:tc>
      </w:tr>
      <w:tr w:rsidR="004A0EDF" w:rsidRPr="00F41464" w14:paraId="0A496FD1" w14:textId="77777777">
        <w:trPr>
          <w:trHeight w:val="191"/>
        </w:trPr>
        <w:tc>
          <w:tcPr>
            <w:tcW w:w="1000" w:type="dxa"/>
            <w:vMerge w:val="restart"/>
            <w:tcBorders>
              <w:left w:val="single" w:sz="8" w:space="0" w:color="auto"/>
              <w:right w:val="single" w:sz="8" w:space="0" w:color="auto"/>
            </w:tcBorders>
            <w:shd w:val="clear" w:color="auto" w:fill="auto"/>
            <w:vAlign w:val="bottom"/>
          </w:tcPr>
          <w:p w14:paraId="239C93D4" w14:textId="77777777" w:rsidR="004A0EDF" w:rsidRPr="00F41464" w:rsidRDefault="00341076">
            <w:pPr>
              <w:spacing w:line="0" w:lineRule="atLeast"/>
              <w:jc w:val="center"/>
              <w:rPr>
                <w:rFonts w:ascii="Arial" w:eastAsia="Arial" w:hAnsi="Arial"/>
                <w:sz w:val="18"/>
              </w:rPr>
            </w:pPr>
            <w:r w:rsidRPr="00F41464">
              <w:rPr>
                <w:rFonts w:ascii="Arial" w:eastAsia="Arial" w:hAnsi="Arial"/>
                <w:sz w:val="18"/>
              </w:rPr>
              <w:t>Data</w:t>
            </w:r>
          </w:p>
        </w:tc>
        <w:tc>
          <w:tcPr>
            <w:tcW w:w="3980" w:type="dxa"/>
            <w:vMerge w:val="restart"/>
            <w:tcBorders>
              <w:right w:val="single" w:sz="8" w:space="0" w:color="auto"/>
            </w:tcBorders>
            <w:shd w:val="clear" w:color="auto" w:fill="auto"/>
            <w:vAlign w:val="bottom"/>
          </w:tcPr>
          <w:p w14:paraId="48DFECFA" w14:textId="77777777" w:rsidR="004A0EDF" w:rsidRPr="00F41464" w:rsidRDefault="00341076">
            <w:pPr>
              <w:spacing w:line="0" w:lineRule="atLeast"/>
              <w:jc w:val="center"/>
              <w:rPr>
                <w:rFonts w:ascii="Arial" w:eastAsia="Arial" w:hAnsi="Arial"/>
                <w:w w:val="99"/>
                <w:sz w:val="18"/>
              </w:rPr>
            </w:pPr>
            <w:r w:rsidRPr="00F41464">
              <w:rPr>
                <w:rFonts w:ascii="Arial" w:eastAsia="Arial" w:hAnsi="Arial"/>
                <w:w w:val="99"/>
                <w:sz w:val="18"/>
              </w:rPr>
              <w:t>Element obiektu (rodzaj roboty) –</w:t>
            </w:r>
          </w:p>
        </w:tc>
        <w:tc>
          <w:tcPr>
            <w:tcW w:w="980" w:type="dxa"/>
            <w:tcBorders>
              <w:right w:val="single" w:sz="8" w:space="0" w:color="auto"/>
            </w:tcBorders>
            <w:shd w:val="clear" w:color="auto" w:fill="auto"/>
            <w:vAlign w:val="bottom"/>
          </w:tcPr>
          <w:p w14:paraId="51931F2A" w14:textId="77777777" w:rsidR="004A0EDF" w:rsidRPr="00F41464" w:rsidRDefault="00341076">
            <w:pPr>
              <w:spacing w:line="192" w:lineRule="exact"/>
              <w:jc w:val="center"/>
              <w:rPr>
                <w:rFonts w:ascii="Arial" w:eastAsia="Arial" w:hAnsi="Arial"/>
                <w:w w:val="99"/>
                <w:sz w:val="18"/>
              </w:rPr>
            </w:pPr>
            <w:r w:rsidRPr="00F41464">
              <w:rPr>
                <w:rFonts w:ascii="Arial" w:eastAsia="Arial" w:hAnsi="Arial"/>
                <w:w w:val="99"/>
                <w:sz w:val="18"/>
              </w:rPr>
              <w:t>elementu</w:t>
            </w:r>
          </w:p>
        </w:tc>
        <w:tc>
          <w:tcPr>
            <w:tcW w:w="860" w:type="dxa"/>
            <w:vMerge/>
            <w:tcBorders>
              <w:right w:val="single" w:sz="8" w:space="0" w:color="auto"/>
            </w:tcBorders>
            <w:shd w:val="clear" w:color="auto" w:fill="auto"/>
            <w:vAlign w:val="bottom"/>
          </w:tcPr>
          <w:p w14:paraId="141F8120" w14:textId="77777777" w:rsidR="004A0EDF" w:rsidRPr="00F41464" w:rsidRDefault="004A0EDF">
            <w:pPr>
              <w:spacing w:line="0" w:lineRule="atLeast"/>
              <w:rPr>
                <w:rFonts w:ascii="Arial" w:eastAsia="Times New Roman" w:hAnsi="Arial"/>
                <w:sz w:val="16"/>
              </w:rPr>
            </w:pPr>
          </w:p>
        </w:tc>
        <w:tc>
          <w:tcPr>
            <w:tcW w:w="2120" w:type="dxa"/>
            <w:gridSpan w:val="2"/>
            <w:vMerge w:val="restart"/>
            <w:tcBorders>
              <w:right w:val="single" w:sz="8" w:space="0" w:color="auto"/>
            </w:tcBorders>
            <w:shd w:val="clear" w:color="auto" w:fill="auto"/>
            <w:vAlign w:val="bottom"/>
          </w:tcPr>
          <w:p w14:paraId="17A96D90" w14:textId="77777777" w:rsidR="004A0EDF" w:rsidRPr="00F41464" w:rsidRDefault="00341076">
            <w:pPr>
              <w:spacing w:line="0" w:lineRule="atLeast"/>
              <w:jc w:val="center"/>
              <w:rPr>
                <w:rFonts w:ascii="Arial" w:eastAsia="Arial" w:hAnsi="Arial"/>
                <w:w w:val="99"/>
                <w:sz w:val="18"/>
              </w:rPr>
            </w:pPr>
            <w:r w:rsidRPr="00F41464">
              <w:rPr>
                <w:rFonts w:ascii="Arial" w:eastAsia="Arial" w:hAnsi="Arial"/>
                <w:w w:val="99"/>
                <w:sz w:val="18"/>
              </w:rPr>
              <w:t>jednostkach obmiaru</w:t>
            </w:r>
          </w:p>
        </w:tc>
        <w:tc>
          <w:tcPr>
            <w:tcW w:w="1300" w:type="dxa"/>
            <w:vMerge/>
            <w:tcBorders>
              <w:right w:val="single" w:sz="8" w:space="0" w:color="auto"/>
            </w:tcBorders>
            <w:shd w:val="clear" w:color="auto" w:fill="auto"/>
            <w:vAlign w:val="bottom"/>
          </w:tcPr>
          <w:p w14:paraId="59DCE4FC" w14:textId="77777777" w:rsidR="004A0EDF" w:rsidRPr="00F41464" w:rsidRDefault="004A0EDF">
            <w:pPr>
              <w:spacing w:line="0" w:lineRule="atLeast"/>
              <w:rPr>
                <w:rFonts w:ascii="Arial" w:eastAsia="Times New Roman" w:hAnsi="Arial"/>
                <w:sz w:val="16"/>
              </w:rPr>
            </w:pPr>
          </w:p>
        </w:tc>
      </w:tr>
      <w:tr w:rsidR="004A0EDF" w:rsidRPr="00F41464" w14:paraId="402AD824" w14:textId="77777777">
        <w:trPr>
          <w:trHeight w:val="126"/>
        </w:trPr>
        <w:tc>
          <w:tcPr>
            <w:tcW w:w="1000" w:type="dxa"/>
            <w:vMerge/>
            <w:tcBorders>
              <w:left w:val="single" w:sz="8" w:space="0" w:color="auto"/>
              <w:right w:val="single" w:sz="8" w:space="0" w:color="auto"/>
            </w:tcBorders>
            <w:shd w:val="clear" w:color="auto" w:fill="auto"/>
            <w:vAlign w:val="bottom"/>
          </w:tcPr>
          <w:p w14:paraId="3E53575A" w14:textId="77777777" w:rsidR="004A0EDF" w:rsidRPr="00F41464" w:rsidRDefault="004A0EDF">
            <w:pPr>
              <w:spacing w:line="0" w:lineRule="atLeast"/>
              <w:rPr>
                <w:rFonts w:ascii="Arial" w:eastAsia="Times New Roman" w:hAnsi="Arial"/>
                <w:sz w:val="10"/>
              </w:rPr>
            </w:pPr>
          </w:p>
        </w:tc>
        <w:tc>
          <w:tcPr>
            <w:tcW w:w="3980" w:type="dxa"/>
            <w:vMerge/>
            <w:tcBorders>
              <w:right w:val="single" w:sz="8" w:space="0" w:color="auto"/>
            </w:tcBorders>
            <w:shd w:val="clear" w:color="auto" w:fill="auto"/>
            <w:vAlign w:val="bottom"/>
          </w:tcPr>
          <w:p w14:paraId="1E4AFAE7" w14:textId="77777777" w:rsidR="004A0EDF" w:rsidRPr="00F41464" w:rsidRDefault="004A0EDF">
            <w:pPr>
              <w:spacing w:line="0" w:lineRule="atLeast"/>
              <w:rPr>
                <w:rFonts w:ascii="Arial" w:eastAsia="Times New Roman" w:hAnsi="Arial"/>
                <w:sz w:val="10"/>
              </w:rPr>
            </w:pPr>
          </w:p>
        </w:tc>
        <w:tc>
          <w:tcPr>
            <w:tcW w:w="980" w:type="dxa"/>
            <w:vMerge w:val="restart"/>
            <w:tcBorders>
              <w:right w:val="single" w:sz="8" w:space="0" w:color="auto"/>
            </w:tcBorders>
            <w:shd w:val="clear" w:color="auto" w:fill="auto"/>
            <w:vAlign w:val="bottom"/>
          </w:tcPr>
          <w:p w14:paraId="3D883647" w14:textId="77777777" w:rsidR="004A0EDF" w:rsidRPr="00F41464" w:rsidRDefault="00341076">
            <w:pPr>
              <w:spacing w:line="0" w:lineRule="atLeast"/>
              <w:jc w:val="center"/>
              <w:rPr>
                <w:rFonts w:ascii="Arial" w:eastAsia="Arial" w:hAnsi="Arial"/>
                <w:sz w:val="18"/>
              </w:rPr>
            </w:pPr>
            <w:r w:rsidRPr="00F41464">
              <w:rPr>
                <w:rFonts w:ascii="Arial" w:eastAsia="Arial" w:hAnsi="Arial"/>
                <w:sz w:val="18"/>
              </w:rPr>
              <w:t>obiektu</w:t>
            </w:r>
          </w:p>
        </w:tc>
        <w:tc>
          <w:tcPr>
            <w:tcW w:w="860" w:type="dxa"/>
            <w:vMerge w:val="restart"/>
            <w:tcBorders>
              <w:right w:val="single" w:sz="8" w:space="0" w:color="auto"/>
            </w:tcBorders>
            <w:shd w:val="clear" w:color="auto" w:fill="auto"/>
            <w:vAlign w:val="bottom"/>
          </w:tcPr>
          <w:p w14:paraId="2D970AC6" w14:textId="77777777" w:rsidR="004A0EDF" w:rsidRPr="00F41464" w:rsidRDefault="00341076">
            <w:pPr>
              <w:spacing w:line="0" w:lineRule="atLeast"/>
              <w:jc w:val="center"/>
              <w:rPr>
                <w:rFonts w:ascii="Arial" w:eastAsia="Arial" w:hAnsi="Arial"/>
                <w:sz w:val="18"/>
              </w:rPr>
            </w:pPr>
            <w:r w:rsidRPr="00F41464">
              <w:rPr>
                <w:rFonts w:ascii="Arial" w:eastAsia="Arial" w:hAnsi="Arial"/>
                <w:sz w:val="18"/>
              </w:rPr>
              <w:t>jedn.</w:t>
            </w:r>
          </w:p>
        </w:tc>
        <w:tc>
          <w:tcPr>
            <w:tcW w:w="2120" w:type="dxa"/>
            <w:gridSpan w:val="2"/>
            <w:vMerge/>
            <w:tcBorders>
              <w:bottom w:val="single" w:sz="8" w:space="0" w:color="auto"/>
              <w:right w:val="single" w:sz="8" w:space="0" w:color="auto"/>
            </w:tcBorders>
            <w:shd w:val="clear" w:color="auto" w:fill="auto"/>
            <w:vAlign w:val="bottom"/>
          </w:tcPr>
          <w:p w14:paraId="168524A0" w14:textId="77777777" w:rsidR="004A0EDF" w:rsidRPr="00F41464" w:rsidRDefault="004A0EDF">
            <w:pPr>
              <w:spacing w:line="0" w:lineRule="atLeast"/>
              <w:rPr>
                <w:rFonts w:ascii="Arial" w:eastAsia="Times New Roman" w:hAnsi="Arial"/>
                <w:sz w:val="10"/>
              </w:rPr>
            </w:pPr>
          </w:p>
        </w:tc>
        <w:tc>
          <w:tcPr>
            <w:tcW w:w="1300" w:type="dxa"/>
            <w:vMerge w:val="restart"/>
            <w:tcBorders>
              <w:right w:val="single" w:sz="8" w:space="0" w:color="auto"/>
            </w:tcBorders>
            <w:shd w:val="clear" w:color="auto" w:fill="auto"/>
            <w:vAlign w:val="bottom"/>
          </w:tcPr>
          <w:p w14:paraId="0CDAC7AC" w14:textId="77777777" w:rsidR="004A0EDF" w:rsidRPr="00F41464" w:rsidRDefault="00341076">
            <w:pPr>
              <w:spacing w:line="0" w:lineRule="atLeast"/>
              <w:jc w:val="center"/>
              <w:rPr>
                <w:rFonts w:ascii="Arial" w:eastAsia="Arial" w:hAnsi="Arial"/>
                <w:sz w:val="18"/>
              </w:rPr>
            </w:pPr>
            <w:r w:rsidRPr="00F41464">
              <w:rPr>
                <w:rFonts w:ascii="Arial" w:eastAsia="Arial" w:hAnsi="Arial"/>
                <w:sz w:val="18"/>
              </w:rPr>
              <w:t>adnotacje</w:t>
            </w:r>
          </w:p>
        </w:tc>
      </w:tr>
      <w:tr w:rsidR="004A0EDF" w:rsidRPr="00F41464" w14:paraId="02FE77AE" w14:textId="77777777">
        <w:trPr>
          <w:trHeight w:val="80"/>
        </w:trPr>
        <w:tc>
          <w:tcPr>
            <w:tcW w:w="1000" w:type="dxa"/>
            <w:vMerge w:val="restart"/>
            <w:tcBorders>
              <w:left w:val="single" w:sz="8" w:space="0" w:color="auto"/>
              <w:right w:val="single" w:sz="8" w:space="0" w:color="auto"/>
            </w:tcBorders>
            <w:shd w:val="clear" w:color="auto" w:fill="auto"/>
            <w:vAlign w:val="bottom"/>
          </w:tcPr>
          <w:p w14:paraId="46B2C1EE" w14:textId="77777777" w:rsidR="004A0EDF" w:rsidRPr="00F41464" w:rsidRDefault="00341076">
            <w:pPr>
              <w:spacing w:line="0" w:lineRule="atLeast"/>
              <w:jc w:val="center"/>
              <w:rPr>
                <w:rFonts w:ascii="Arial" w:eastAsia="Arial" w:hAnsi="Arial"/>
                <w:w w:val="99"/>
                <w:sz w:val="18"/>
              </w:rPr>
            </w:pPr>
            <w:r w:rsidRPr="00F41464">
              <w:rPr>
                <w:rFonts w:ascii="Arial" w:eastAsia="Arial" w:hAnsi="Arial"/>
                <w:w w:val="99"/>
                <w:sz w:val="18"/>
              </w:rPr>
              <w:t>zapisu</w:t>
            </w:r>
          </w:p>
        </w:tc>
        <w:tc>
          <w:tcPr>
            <w:tcW w:w="3980" w:type="dxa"/>
            <w:vMerge w:val="restart"/>
            <w:tcBorders>
              <w:right w:val="single" w:sz="8" w:space="0" w:color="auto"/>
            </w:tcBorders>
            <w:shd w:val="clear" w:color="auto" w:fill="auto"/>
            <w:vAlign w:val="bottom"/>
          </w:tcPr>
          <w:p w14:paraId="52C6B408" w14:textId="77777777" w:rsidR="004A0EDF" w:rsidRPr="00F41464" w:rsidRDefault="00341076">
            <w:pPr>
              <w:spacing w:line="0" w:lineRule="atLeast"/>
              <w:jc w:val="center"/>
              <w:rPr>
                <w:rFonts w:ascii="Arial" w:eastAsia="Arial" w:hAnsi="Arial"/>
                <w:sz w:val="18"/>
              </w:rPr>
            </w:pPr>
            <w:r w:rsidRPr="00F41464">
              <w:rPr>
                <w:rFonts w:ascii="Arial" w:eastAsia="Arial" w:hAnsi="Arial"/>
                <w:sz w:val="18"/>
              </w:rPr>
              <w:t>nazwa oraz wyliczenia szczegółowe</w:t>
            </w:r>
          </w:p>
        </w:tc>
        <w:tc>
          <w:tcPr>
            <w:tcW w:w="980" w:type="dxa"/>
            <w:vMerge/>
            <w:tcBorders>
              <w:right w:val="single" w:sz="8" w:space="0" w:color="auto"/>
            </w:tcBorders>
            <w:shd w:val="clear" w:color="auto" w:fill="auto"/>
            <w:vAlign w:val="bottom"/>
          </w:tcPr>
          <w:p w14:paraId="2BF57851" w14:textId="77777777" w:rsidR="004A0EDF" w:rsidRPr="00F41464" w:rsidRDefault="004A0EDF">
            <w:pPr>
              <w:spacing w:line="0" w:lineRule="atLeast"/>
              <w:rPr>
                <w:rFonts w:ascii="Arial" w:eastAsia="Times New Roman" w:hAnsi="Arial"/>
                <w:sz w:val="6"/>
              </w:rPr>
            </w:pPr>
          </w:p>
        </w:tc>
        <w:tc>
          <w:tcPr>
            <w:tcW w:w="860" w:type="dxa"/>
            <w:vMerge/>
            <w:tcBorders>
              <w:right w:val="single" w:sz="8" w:space="0" w:color="auto"/>
            </w:tcBorders>
            <w:shd w:val="clear" w:color="auto" w:fill="auto"/>
            <w:vAlign w:val="bottom"/>
          </w:tcPr>
          <w:p w14:paraId="03157400" w14:textId="77777777" w:rsidR="004A0EDF" w:rsidRPr="00F41464" w:rsidRDefault="004A0EDF">
            <w:pPr>
              <w:spacing w:line="0" w:lineRule="atLeast"/>
              <w:rPr>
                <w:rFonts w:ascii="Arial" w:eastAsia="Times New Roman" w:hAnsi="Arial"/>
                <w:sz w:val="6"/>
              </w:rPr>
            </w:pPr>
          </w:p>
        </w:tc>
        <w:tc>
          <w:tcPr>
            <w:tcW w:w="1000" w:type="dxa"/>
            <w:vMerge w:val="restart"/>
            <w:tcBorders>
              <w:right w:val="single" w:sz="8" w:space="0" w:color="auto"/>
            </w:tcBorders>
            <w:shd w:val="clear" w:color="auto" w:fill="auto"/>
            <w:vAlign w:val="bottom"/>
          </w:tcPr>
          <w:p w14:paraId="690FDCCB" w14:textId="77777777" w:rsidR="004A0EDF" w:rsidRPr="00F41464" w:rsidRDefault="00341076">
            <w:pPr>
              <w:spacing w:line="0" w:lineRule="atLeast"/>
              <w:ind w:left="100"/>
              <w:rPr>
                <w:rFonts w:ascii="Arial" w:eastAsia="Arial" w:hAnsi="Arial"/>
                <w:sz w:val="18"/>
              </w:rPr>
            </w:pPr>
            <w:r w:rsidRPr="00F41464">
              <w:rPr>
                <w:rFonts w:ascii="Arial" w:eastAsia="Arial" w:hAnsi="Arial"/>
                <w:sz w:val="18"/>
              </w:rPr>
              <w:t>w okresie</w:t>
            </w:r>
          </w:p>
        </w:tc>
        <w:tc>
          <w:tcPr>
            <w:tcW w:w="1120" w:type="dxa"/>
            <w:tcBorders>
              <w:right w:val="single" w:sz="8" w:space="0" w:color="auto"/>
            </w:tcBorders>
            <w:shd w:val="clear" w:color="auto" w:fill="auto"/>
            <w:vAlign w:val="bottom"/>
          </w:tcPr>
          <w:p w14:paraId="20964BD1" w14:textId="77777777" w:rsidR="004A0EDF" w:rsidRPr="00F41464" w:rsidRDefault="004A0EDF">
            <w:pPr>
              <w:spacing w:line="0" w:lineRule="atLeast"/>
              <w:rPr>
                <w:rFonts w:ascii="Arial" w:eastAsia="Times New Roman" w:hAnsi="Arial"/>
                <w:sz w:val="6"/>
              </w:rPr>
            </w:pPr>
          </w:p>
        </w:tc>
        <w:tc>
          <w:tcPr>
            <w:tcW w:w="1300" w:type="dxa"/>
            <w:vMerge/>
            <w:tcBorders>
              <w:right w:val="single" w:sz="8" w:space="0" w:color="auto"/>
            </w:tcBorders>
            <w:shd w:val="clear" w:color="auto" w:fill="auto"/>
            <w:vAlign w:val="bottom"/>
          </w:tcPr>
          <w:p w14:paraId="40E742E7" w14:textId="77777777" w:rsidR="004A0EDF" w:rsidRPr="00F41464" w:rsidRDefault="004A0EDF">
            <w:pPr>
              <w:spacing w:line="0" w:lineRule="atLeast"/>
              <w:rPr>
                <w:rFonts w:ascii="Arial" w:eastAsia="Times New Roman" w:hAnsi="Arial"/>
                <w:sz w:val="6"/>
              </w:rPr>
            </w:pPr>
          </w:p>
        </w:tc>
      </w:tr>
      <w:tr w:rsidR="004A0EDF" w:rsidRPr="00F41464" w14:paraId="2A3168A5" w14:textId="77777777">
        <w:trPr>
          <w:trHeight w:val="146"/>
        </w:trPr>
        <w:tc>
          <w:tcPr>
            <w:tcW w:w="1000" w:type="dxa"/>
            <w:vMerge/>
            <w:tcBorders>
              <w:left w:val="single" w:sz="8" w:space="0" w:color="auto"/>
              <w:right w:val="single" w:sz="8" w:space="0" w:color="auto"/>
            </w:tcBorders>
            <w:shd w:val="clear" w:color="auto" w:fill="auto"/>
            <w:vAlign w:val="bottom"/>
          </w:tcPr>
          <w:p w14:paraId="774206EE" w14:textId="77777777" w:rsidR="004A0EDF" w:rsidRPr="00F41464" w:rsidRDefault="004A0EDF">
            <w:pPr>
              <w:spacing w:line="0" w:lineRule="atLeast"/>
              <w:rPr>
                <w:rFonts w:ascii="Arial" w:eastAsia="Times New Roman" w:hAnsi="Arial"/>
                <w:sz w:val="12"/>
              </w:rPr>
            </w:pPr>
          </w:p>
        </w:tc>
        <w:tc>
          <w:tcPr>
            <w:tcW w:w="3980" w:type="dxa"/>
            <w:vMerge/>
            <w:tcBorders>
              <w:right w:val="single" w:sz="8" w:space="0" w:color="auto"/>
            </w:tcBorders>
            <w:shd w:val="clear" w:color="auto" w:fill="auto"/>
            <w:vAlign w:val="bottom"/>
          </w:tcPr>
          <w:p w14:paraId="3B10C58F" w14:textId="77777777" w:rsidR="004A0EDF" w:rsidRPr="00F41464" w:rsidRDefault="004A0EDF">
            <w:pPr>
              <w:spacing w:line="0" w:lineRule="atLeast"/>
              <w:rPr>
                <w:rFonts w:ascii="Arial" w:eastAsia="Times New Roman" w:hAnsi="Arial"/>
                <w:sz w:val="12"/>
              </w:rPr>
            </w:pPr>
          </w:p>
        </w:tc>
        <w:tc>
          <w:tcPr>
            <w:tcW w:w="980" w:type="dxa"/>
            <w:vMerge w:val="restart"/>
            <w:tcBorders>
              <w:right w:val="single" w:sz="8" w:space="0" w:color="auto"/>
            </w:tcBorders>
            <w:shd w:val="clear" w:color="auto" w:fill="auto"/>
            <w:vAlign w:val="bottom"/>
          </w:tcPr>
          <w:p w14:paraId="0D77DB7D" w14:textId="77777777" w:rsidR="004A0EDF" w:rsidRPr="00F41464" w:rsidRDefault="00341076">
            <w:pPr>
              <w:spacing w:line="0" w:lineRule="atLeast"/>
              <w:jc w:val="center"/>
              <w:rPr>
                <w:rFonts w:ascii="Arial" w:eastAsia="Arial" w:hAnsi="Arial"/>
                <w:sz w:val="18"/>
              </w:rPr>
            </w:pPr>
            <w:r w:rsidRPr="00F41464">
              <w:rPr>
                <w:rFonts w:ascii="Arial" w:eastAsia="Arial" w:hAnsi="Arial"/>
                <w:sz w:val="18"/>
              </w:rPr>
              <w:t>(rodzaj</w:t>
            </w:r>
          </w:p>
        </w:tc>
        <w:tc>
          <w:tcPr>
            <w:tcW w:w="860" w:type="dxa"/>
            <w:vMerge w:val="restart"/>
            <w:tcBorders>
              <w:right w:val="single" w:sz="8" w:space="0" w:color="auto"/>
            </w:tcBorders>
            <w:shd w:val="clear" w:color="auto" w:fill="auto"/>
            <w:vAlign w:val="bottom"/>
          </w:tcPr>
          <w:p w14:paraId="4A2C0A66" w14:textId="77777777" w:rsidR="004A0EDF" w:rsidRPr="00F41464" w:rsidRDefault="00341076">
            <w:pPr>
              <w:spacing w:line="0" w:lineRule="atLeast"/>
              <w:jc w:val="center"/>
              <w:rPr>
                <w:rFonts w:ascii="Arial" w:eastAsia="Arial" w:hAnsi="Arial"/>
                <w:w w:val="98"/>
                <w:sz w:val="18"/>
              </w:rPr>
            </w:pPr>
            <w:r w:rsidRPr="00F41464">
              <w:rPr>
                <w:rFonts w:ascii="Arial" w:eastAsia="Arial" w:hAnsi="Arial"/>
                <w:w w:val="98"/>
                <w:sz w:val="18"/>
              </w:rPr>
              <w:t>obmiaru</w:t>
            </w:r>
          </w:p>
        </w:tc>
        <w:tc>
          <w:tcPr>
            <w:tcW w:w="1000" w:type="dxa"/>
            <w:vMerge/>
            <w:tcBorders>
              <w:right w:val="single" w:sz="8" w:space="0" w:color="auto"/>
            </w:tcBorders>
            <w:shd w:val="clear" w:color="auto" w:fill="auto"/>
            <w:vAlign w:val="bottom"/>
          </w:tcPr>
          <w:p w14:paraId="1697C98B" w14:textId="77777777" w:rsidR="004A0EDF" w:rsidRPr="00F41464" w:rsidRDefault="004A0EDF">
            <w:pPr>
              <w:spacing w:line="0" w:lineRule="atLeast"/>
              <w:rPr>
                <w:rFonts w:ascii="Arial" w:eastAsia="Times New Roman" w:hAnsi="Arial"/>
                <w:sz w:val="12"/>
              </w:rPr>
            </w:pPr>
          </w:p>
        </w:tc>
        <w:tc>
          <w:tcPr>
            <w:tcW w:w="1120" w:type="dxa"/>
            <w:vMerge w:val="restart"/>
            <w:tcBorders>
              <w:right w:val="single" w:sz="8" w:space="0" w:color="auto"/>
            </w:tcBorders>
            <w:shd w:val="clear" w:color="auto" w:fill="auto"/>
            <w:vAlign w:val="bottom"/>
          </w:tcPr>
          <w:p w14:paraId="581B8ED8" w14:textId="77777777" w:rsidR="004A0EDF" w:rsidRPr="00F41464" w:rsidRDefault="00341076">
            <w:pPr>
              <w:spacing w:line="0" w:lineRule="atLeast"/>
              <w:jc w:val="center"/>
              <w:rPr>
                <w:rFonts w:ascii="Arial" w:eastAsia="Arial" w:hAnsi="Arial"/>
                <w:sz w:val="18"/>
              </w:rPr>
            </w:pPr>
            <w:r w:rsidRPr="00F41464">
              <w:rPr>
                <w:rFonts w:ascii="Arial" w:eastAsia="Arial" w:hAnsi="Arial"/>
                <w:sz w:val="18"/>
              </w:rPr>
              <w:t>od początku</w:t>
            </w:r>
          </w:p>
        </w:tc>
        <w:tc>
          <w:tcPr>
            <w:tcW w:w="1300" w:type="dxa"/>
            <w:vMerge w:val="restart"/>
            <w:tcBorders>
              <w:right w:val="single" w:sz="8" w:space="0" w:color="auto"/>
            </w:tcBorders>
            <w:shd w:val="clear" w:color="auto" w:fill="auto"/>
            <w:vAlign w:val="bottom"/>
          </w:tcPr>
          <w:p w14:paraId="3443DAE6" w14:textId="77777777" w:rsidR="004A0EDF" w:rsidRPr="00F41464" w:rsidRDefault="00341076">
            <w:pPr>
              <w:spacing w:line="0" w:lineRule="atLeast"/>
              <w:jc w:val="center"/>
              <w:rPr>
                <w:rFonts w:ascii="Arial" w:eastAsia="Arial" w:hAnsi="Arial"/>
                <w:sz w:val="18"/>
              </w:rPr>
            </w:pPr>
            <w:r w:rsidRPr="00F41464">
              <w:rPr>
                <w:rFonts w:ascii="Arial" w:eastAsia="Arial" w:hAnsi="Arial"/>
                <w:sz w:val="18"/>
              </w:rPr>
              <w:t>kontrolujących</w:t>
            </w:r>
          </w:p>
        </w:tc>
      </w:tr>
      <w:tr w:rsidR="004A0EDF" w:rsidRPr="00F41464" w14:paraId="2D9C291F" w14:textId="77777777">
        <w:trPr>
          <w:trHeight w:val="68"/>
        </w:trPr>
        <w:tc>
          <w:tcPr>
            <w:tcW w:w="1000" w:type="dxa"/>
            <w:tcBorders>
              <w:left w:val="single" w:sz="8" w:space="0" w:color="auto"/>
              <w:right w:val="single" w:sz="8" w:space="0" w:color="auto"/>
            </w:tcBorders>
            <w:shd w:val="clear" w:color="auto" w:fill="auto"/>
            <w:vAlign w:val="bottom"/>
          </w:tcPr>
          <w:p w14:paraId="44885988" w14:textId="77777777" w:rsidR="004A0EDF" w:rsidRPr="00F41464" w:rsidRDefault="004A0EDF">
            <w:pPr>
              <w:spacing w:line="0" w:lineRule="atLeast"/>
              <w:rPr>
                <w:rFonts w:ascii="Arial" w:eastAsia="Times New Roman" w:hAnsi="Arial"/>
                <w:sz w:val="5"/>
              </w:rPr>
            </w:pPr>
          </w:p>
        </w:tc>
        <w:tc>
          <w:tcPr>
            <w:tcW w:w="3980" w:type="dxa"/>
            <w:tcBorders>
              <w:right w:val="single" w:sz="8" w:space="0" w:color="auto"/>
            </w:tcBorders>
            <w:shd w:val="clear" w:color="auto" w:fill="auto"/>
            <w:vAlign w:val="bottom"/>
          </w:tcPr>
          <w:p w14:paraId="3DDF9D35" w14:textId="77777777" w:rsidR="004A0EDF" w:rsidRPr="00F41464" w:rsidRDefault="004A0EDF">
            <w:pPr>
              <w:spacing w:line="0" w:lineRule="atLeast"/>
              <w:rPr>
                <w:rFonts w:ascii="Arial" w:eastAsia="Times New Roman" w:hAnsi="Arial"/>
                <w:sz w:val="5"/>
              </w:rPr>
            </w:pPr>
          </w:p>
        </w:tc>
        <w:tc>
          <w:tcPr>
            <w:tcW w:w="980" w:type="dxa"/>
            <w:vMerge/>
            <w:tcBorders>
              <w:right w:val="single" w:sz="8" w:space="0" w:color="auto"/>
            </w:tcBorders>
            <w:shd w:val="clear" w:color="auto" w:fill="auto"/>
            <w:vAlign w:val="bottom"/>
          </w:tcPr>
          <w:p w14:paraId="469EDC2F" w14:textId="77777777" w:rsidR="004A0EDF" w:rsidRPr="00F41464" w:rsidRDefault="004A0EDF">
            <w:pPr>
              <w:spacing w:line="0" w:lineRule="atLeast"/>
              <w:rPr>
                <w:rFonts w:ascii="Arial" w:eastAsia="Times New Roman" w:hAnsi="Arial"/>
                <w:sz w:val="5"/>
              </w:rPr>
            </w:pPr>
          </w:p>
        </w:tc>
        <w:tc>
          <w:tcPr>
            <w:tcW w:w="860" w:type="dxa"/>
            <w:vMerge/>
            <w:tcBorders>
              <w:right w:val="single" w:sz="8" w:space="0" w:color="auto"/>
            </w:tcBorders>
            <w:shd w:val="clear" w:color="auto" w:fill="auto"/>
            <w:vAlign w:val="bottom"/>
          </w:tcPr>
          <w:p w14:paraId="5771E06C" w14:textId="77777777" w:rsidR="004A0EDF" w:rsidRPr="00F41464" w:rsidRDefault="004A0EDF">
            <w:pPr>
              <w:spacing w:line="0" w:lineRule="atLeast"/>
              <w:rPr>
                <w:rFonts w:ascii="Arial" w:eastAsia="Times New Roman" w:hAnsi="Arial"/>
                <w:sz w:val="5"/>
              </w:rPr>
            </w:pPr>
          </w:p>
        </w:tc>
        <w:tc>
          <w:tcPr>
            <w:tcW w:w="1000" w:type="dxa"/>
            <w:vMerge/>
            <w:tcBorders>
              <w:right w:val="single" w:sz="8" w:space="0" w:color="auto"/>
            </w:tcBorders>
            <w:shd w:val="clear" w:color="auto" w:fill="auto"/>
            <w:vAlign w:val="bottom"/>
          </w:tcPr>
          <w:p w14:paraId="46BB77E9" w14:textId="77777777" w:rsidR="004A0EDF" w:rsidRPr="00F41464" w:rsidRDefault="004A0EDF">
            <w:pPr>
              <w:spacing w:line="0" w:lineRule="atLeast"/>
              <w:rPr>
                <w:rFonts w:ascii="Arial" w:eastAsia="Times New Roman" w:hAnsi="Arial"/>
                <w:sz w:val="5"/>
              </w:rPr>
            </w:pPr>
          </w:p>
        </w:tc>
        <w:tc>
          <w:tcPr>
            <w:tcW w:w="1120" w:type="dxa"/>
            <w:vMerge/>
            <w:tcBorders>
              <w:right w:val="single" w:sz="8" w:space="0" w:color="auto"/>
            </w:tcBorders>
            <w:shd w:val="clear" w:color="auto" w:fill="auto"/>
            <w:vAlign w:val="bottom"/>
          </w:tcPr>
          <w:p w14:paraId="20F3F5F8" w14:textId="77777777" w:rsidR="004A0EDF" w:rsidRPr="00F41464" w:rsidRDefault="004A0EDF">
            <w:pPr>
              <w:spacing w:line="0" w:lineRule="atLeast"/>
              <w:rPr>
                <w:rFonts w:ascii="Arial" w:eastAsia="Times New Roman" w:hAnsi="Arial"/>
                <w:sz w:val="5"/>
              </w:rPr>
            </w:pPr>
          </w:p>
        </w:tc>
        <w:tc>
          <w:tcPr>
            <w:tcW w:w="1300" w:type="dxa"/>
            <w:vMerge/>
            <w:tcBorders>
              <w:right w:val="single" w:sz="8" w:space="0" w:color="auto"/>
            </w:tcBorders>
            <w:shd w:val="clear" w:color="auto" w:fill="auto"/>
            <w:vAlign w:val="bottom"/>
          </w:tcPr>
          <w:p w14:paraId="4A2FFA25" w14:textId="77777777" w:rsidR="004A0EDF" w:rsidRPr="00F41464" w:rsidRDefault="004A0EDF">
            <w:pPr>
              <w:spacing w:line="0" w:lineRule="atLeast"/>
              <w:rPr>
                <w:rFonts w:ascii="Arial" w:eastAsia="Times New Roman" w:hAnsi="Arial"/>
                <w:sz w:val="5"/>
              </w:rPr>
            </w:pPr>
          </w:p>
        </w:tc>
      </w:tr>
      <w:tr w:rsidR="004A0EDF" w:rsidRPr="00F41464" w14:paraId="5F60A0EA" w14:textId="77777777">
        <w:trPr>
          <w:trHeight w:val="221"/>
        </w:trPr>
        <w:tc>
          <w:tcPr>
            <w:tcW w:w="1000" w:type="dxa"/>
            <w:tcBorders>
              <w:left w:val="single" w:sz="8" w:space="0" w:color="auto"/>
              <w:right w:val="single" w:sz="8" w:space="0" w:color="auto"/>
            </w:tcBorders>
            <w:shd w:val="clear" w:color="auto" w:fill="auto"/>
            <w:vAlign w:val="bottom"/>
          </w:tcPr>
          <w:p w14:paraId="5AE24F45" w14:textId="77777777" w:rsidR="004A0EDF" w:rsidRPr="00F41464" w:rsidRDefault="004A0EDF">
            <w:pPr>
              <w:spacing w:line="0" w:lineRule="atLeast"/>
              <w:rPr>
                <w:rFonts w:ascii="Arial" w:eastAsia="Times New Roman" w:hAnsi="Arial"/>
                <w:sz w:val="19"/>
              </w:rPr>
            </w:pPr>
          </w:p>
        </w:tc>
        <w:tc>
          <w:tcPr>
            <w:tcW w:w="3980" w:type="dxa"/>
            <w:tcBorders>
              <w:right w:val="single" w:sz="8" w:space="0" w:color="auto"/>
            </w:tcBorders>
            <w:shd w:val="clear" w:color="auto" w:fill="auto"/>
            <w:vAlign w:val="bottom"/>
          </w:tcPr>
          <w:p w14:paraId="3707EF12" w14:textId="77777777" w:rsidR="004A0EDF" w:rsidRPr="00F41464" w:rsidRDefault="004A0EDF">
            <w:pPr>
              <w:spacing w:line="0" w:lineRule="atLeast"/>
              <w:rPr>
                <w:rFonts w:ascii="Arial" w:eastAsia="Times New Roman" w:hAnsi="Arial"/>
                <w:sz w:val="19"/>
              </w:rPr>
            </w:pPr>
          </w:p>
        </w:tc>
        <w:tc>
          <w:tcPr>
            <w:tcW w:w="980" w:type="dxa"/>
            <w:tcBorders>
              <w:right w:val="single" w:sz="8" w:space="0" w:color="auto"/>
            </w:tcBorders>
            <w:shd w:val="clear" w:color="auto" w:fill="auto"/>
            <w:vAlign w:val="bottom"/>
          </w:tcPr>
          <w:p w14:paraId="466B59AF" w14:textId="77777777" w:rsidR="004A0EDF" w:rsidRPr="00F41464" w:rsidRDefault="00341076">
            <w:pPr>
              <w:spacing w:line="0" w:lineRule="atLeast"/>
              <w:jc w:val="center"/>
              <w:rPr>
                <w:rFonts w:ascii="Arial" w:eastAsia="Arial" w:hAnsi="Arial"/>
                <w:w w:val="99"/>
                <w:sz w:val="18"/>
              </w:rPr>
            </w:pPr>
            <w:r w:rsidRPr="00F41464">
              <w:rPr>
                <w:rFonts w:ascii="Arial" w:eastAsia="Arial" w:hAnsi="Arial"/>
                <w:w w:val="99"/>
                <w:sz w:val="18"/>
              </w:rPr>
              <w:t>roboty)</w:t>
            </w:r>
          </w:p>
        </w:tc>
        <w:tc>
          <w:tcPr>
            <w:tcW w:w="860" w:type="dxa"/>
            <w:tcBorders>
              <w:right w:val="single" w:sz="8" w:space="0" w:color="auto"/>
            </w:tcBorders>
            <w:shd w:val="clear" w:color="auto" w:fill="auto"/>
            <w:vAlign w:val="bottom"/>
          </w:tcPr>
          <w:p w14:paraId="1F5C67BE" w14:textId="77777777" w:rsidR="004A0EDF" w:rsidRPr="00F41464" w:rsidRDefault="004A0EDF">
            <w:pPr>
              <w:spacing w:line="0" w:lineRule="atLeast"/>
              <w:rPr>
                <w:rFonts w:ascii="Arial" w:eastAsia="Times New Roman" w:hAnsi="Arial"/>
                <w:sz w:val="19"/>
              </w:rPr>
            </w:pPr>
          </w:p>
        </w:tc>
        <w:tc>
          <w:tcPr>
            <w:tcW w:w="1000" w:type="dxa"/>
            <w:tcBorders>
              <w:right w:val="single" w:sz="8" w:space="0" w:color="auto"/>
            </w:tcBorders>
            <w:shd w:val="clear" w:color="auto" w:fill="auto"/>
            <w:vAlign w:val="bottom"/>
          </w:tcPr>
          <w:p w14:paraId="37049D58" w14:textId="77777777" w:rsidR="004A0EDF" w:rsidRPr="00F41464" w:rsidRDefault="00341076">
            <w:pPr>
              <w:spacing w:line="0" w:lineRule="atLeast"/>
              <w:ind w:left="120"/>
              <w:rPr>
                <w:rFonts w:ascii="Arial" w:eastAsia="Arial" w:hAnsi="Arial"/>
                <w:sz w:val="18"/>
              </w:rPr>
            </w:pPr>
            <w:r w:rsidRPr="00F41464">
              <w:rPr>
                <w:rFonts w:ascii="Arial" w:eastAsia="Arial" w:hAnsi="Arial"/>
                <w:sz w:val="18"/>
              </w:rPr>
              <w:t>sprawoz-</w:t>
            </w:r>
          </w:p>
        </w:tc>
        <w:tc>
          <w:tcPr>
            <w:tcW w:w="1120" w:type="dxa"/>
            <w:tcBorders>
              <w:right w:val="single" w:sz="8" w:space="0" w:color="auto"/>
            </w:tcBorders>
            <w:shd w:val="clear" w:color="auto" w:fill="auto"/>
            <w:vAlign w:val="bottom"/>
          </w:tcPr>
          <w:p w14:paraId="47151116" w14:textId="77777777" w:rsidR="004A0EDF" w:rsidRPr="00F41464" w:rsidRDefault="00341076">
            <w:pPr>
              <w:spacing w:line="0" w:lineRule="atLeast"/>
              <w:jc w:val="center"/>
              <w:rPr>
                <w:rFonts w:ascii="Arial" w:eastAsia="Arial" w:hAnsi="Arial"/>
                <w:sz w:val="18"/>
              </w:rPr>
            </w:pPr>
            <w:r w:rsidRPr="00F41464">
              <w:rPr>
                <w:rFonts w:ascii="Arial" w:eastAsia="Arial" w:hAnsi="Arial"/>
                <w:sz w:val="18"/>
              </w:rPr>
              <w:t>robót</w:t>
            </w:r>
          </w:p>
        </w:tc>
        <w:tc>
          <w:tcPr>
            <w:tcW w:w="1300" w:type="dxa"/>
            <w:tcBorders>
              <w:right w:val="single" w:sz="8" w:space="0" w:color="auto"/>
            </w:tcBorders>
            <w:shd w:val="clear" w:color="auto" w:fill="auto"/>
            <w:vAlign w:val="bottom"/>
          </w:tcPr>
          <w:p w14:paraId="0E3D43D9" w14:textId="77777777" w:rsidR="004A0EDF" w:rsidRPr="00F41464" w:rsidRDefault="004A0EDF">
            <w:pPr>
              <w:spacing w:line="0" w:lineRule="atLeast"/>
              <w:rPr>
                <w:rFonts w:ascii="Arial" w:eastAsia="Times New Roman" w:hAnsi="Arial"/>
                <w:sz w:val="19"/>
              </w:rPr>
            </w:pPr>
          </w:p>
        </w:tc>
      </w:tr>
      <w:tr w:rsidR="004A0EDF" w:rsidRPr="00F41464" w14:paraId="2A0BDFBF" w14:textId="77777777">
        <w:trPr>
          <w:trHeight w:val="229"/>
        </w:trPr>
        <w:tc>
          <w:tcPr>
            <w:tcW w:w="1000" w:type="dxa"/>
            <w:tcBorders>
              <w:left w:val="single" w:sz="8" w:space="0" w:color="auto"/>
              <w:bottom w:val="single" w:sz="8" w:space="0" w:color="auto"/>
              <w:right w:val="single" w:sz="8" w:space="0" w:color="auto"/>
            </w:tcBorders>
            <w:shd w:val="clear" w:color="auto" w:fill="auto"/>
            <w:vAlign w:val="bottom"/>
          </w:tcPr>
          <w:p w14:paraId="190A1CFB" w14:textId="77777777" w:rsidR="004A0EDF" w:rsidRPr="00F41464" w:rsidRDefault="004A0EDF">
            <w:pPr>
              <w:spacing w:line="0" w:lineRule="atLeast"/>
              <w:rPr>
                <w:rFonts w:ascii="Arial" w:eastAsia="Times New Roman" w:hAnsi="Arial"/>
                <w:sz w:val="19"/>
              </w:rPr>
            </w:pPr>
          </w:p>
        </w:tc>
        <w:tc>
          <w:tcPr>
            <w:tcW w:w="3980" w:type="dxa"/>
            <w:tcBorders>
              <w:bottom w:val="single" w:sz="8" w:space="0" w:color="auto"/>
              <w:right w:val="single" w:sz="8" w:space="0" w:color="auto"/>
            </w:tcBorders>
            <w:shd w:val="clear" w:color="auto" w:fill="auto"/>
            <w:vAlign w:val="bottom"/>
          </w:tcPr>
          <w:p w14:paraId="34069935" w14:textId="77777777" w:rsidR="004A0EDF" w:rsidRPr="00F41464" w:rsidRDefault="004A0EDF">
            <w:pPr>
              <w:spacing w:line="0" w:lineRule="atLeast"/>
              <w:rPr>
                <w:rFonts w:ascii="Arial" w:eastAsia="Times New Roman" w:hAnsi="Arial"/>
                <w:sz w:val="19"/>
              </w:rPr>
            </w:pPr>
          </w:p>
        </w:tc>
        <w:tc>
          <w:tcPr>
            <w:tcW w:w="980" w:type="dxa"/>
            <w:tcBorders>
              <w:bottom w:val="single" w:sz="8" w:space="0" w:color="auto"/>
              <w:right w:val="single" w:sz="8" w:space="0" w:color="auto"/>
            </w:tcBorders>
            <w:shd w:val="clear" w:color="auto" w:fill="auto"/>
            <w:vAlign w:val="bottom"/>
          </w:tcPr>
          <w:p w14:paraId="7C305FCA" w14:textId="77777777" w:rsidR="004A0EDF" w:rsidRPr="00F41464" w:rsidRDefault="004A0EDF">
            <w:pPr>
              <w:spacing w:line="0" w:lineRule="atLeast"/>
              <w:rPr>
                <w:rFonts w:ascii="Arial" w:eastAsia="Times New Roman" w:hAnsi="Arial"/>
                <w:sz w:val="19"/>
              </w:rPr>
            </w:pPr>
          </w:p>
        </w:tc>
        <w:tc>
          <w:tcPr>
            <w:tcW w:w="860" w:type="dxa"/>
            <w:tcBorders>
              <w:bottom w:val="single" w:sz="8" w:space="0" w:color="auto"/>
              <w:right w:val="single" w:sz="8" w:space="0" w:color="auto"/>
            </w:tcBorders>
            <w:shd w:val="clear" w:color="auto" w:fill="auto"/>
            <w:vAlign w:val="bottom"/>
          </w:tcPr>
          <w:p w14:paraId="66D7CAE8" w14:textId="77777777" w:rsidR="004A0EDF" w:rsidRPr="00F41464" w:rsidRDefault="004A0EDF">
            <w:pPr>
              <w:spacing w:line="0" w:lineRule="atLeast"/>
              <w:rPr>
                <w:rFonts w:ascii="Arial" w:eastAsia="Times New Roman" w:hAnsi="Arial"/>
                <w:sz w:val="19"/>
              </w:rPr>
            </w:pPr>
          </w:p>
        </w:tc>
        <w:tc>
          <w:tcPr>
            <w:tcW w:w="1000" w:type="dxa"/>
            <w:tcBorders>
              <w:bottom w:val="single" w:sz="8" w:space="0" w:color="auto"/>
              <w:right w:val="single" w:sz="8" w:space="0" w:color="auto"/>
            </w:tcBorders>
            <w:shd w:val="clear" w:color="auto" w:fill="auto"/>
            <w:vAlign w:val="bottom"/>
          </w:tcPr>
          <w:p w14:paraId="7F90104D" w14:textId="77777777" w:rsidR="004A0EDF" w:rsidRPr="00F41464" w:rsidRDefault="00341076">
            <w:pPr>
              <w:spacing w:line="0" w:lineRule="atLeast"/>
              <w:ind w:left="100"/>
              <w:rPr>
                <w:rFonts w:ascii="Arial" w:eastAsia="Arial" w:hAnsi="Arial"/>
                <w:sz w:val="18"/>
              </w:rPr>
            </w:pPr>
            <w:r w:rsidRPr="00F41464">
              <w:rPr>
                <w:rFonts w:ascii="Arial" w:eastAsia="Arial" w:hAnsi="Arial"/>
                <w:sz w:val="18"/>
              </w:rPr>
              <w:t>dawczym</w:t>
            </w:r>
          </w:p>
        </w:tc>
        <w:tc>
          <w:tcPr>
            <w:tcW w:w="1120" w:type="dxa"/>
            <w:tcBorders>
              <w:bottom w:val="single" w:sz="8" w:space="0" w:color="auto"/>
              <w:right w:val="single" w:sz="8" w:space="0" w:color="auto"/>
            </w:tcBorders>
            <w:shd w:val="clear" w:color="auto" w:fill="auto"/>
            <w:vAlign w:val="bottom"/>
          </w:tcPr>
          <w:p w14:paraId="54CE5B00" w14:textId="77777777" w:rsidR="004A0EDF" w:rsidRPr="00F41464" w:rsidRDefault="004A0EDF">
            <w:pPr>
              <w:spacing w:line="0" w:lineRule="atLeast"/>
              <w:rPr>
                <w:rFonts w:ascii="Arial" w:eastAsia="Times New Roman" w:hAnsi="Arial"/>
                <w:sz w:val="19"/>
              </w:rPr>
            </w:pPr>
          </w:p>
        </w:tc>
        <w:tc>
          <w:tcPr>
            <w:tcW w:w="1300" w:type="dxa"/>
            <w:tcBorders>
              <w:bottom w:val="single" w:sz="8" w:space="0" w:color="auto"/>
              <w:right w:val="single" w:sz="8" w:space="0" w:color="auto"/>
            </w:tcBorders>
            <w:shd w:val="clear" w:color="auto" w:fill="auto"/>
            <w:vAlign w:val="bottom"/>
          </w:tcPr>
          <w:p w14:paraId="0B85E0C0" w14:textId="77777777" w:rsidR="004A0EDF" w:rsidRPr="00F41464" w:rsidRDefault="004A0EDF">
            <w:pPr>
              <w:spacing w:line="0" w:lineRule="atLeast"/>
              <w:rPr>
                <w:rFonts w:ascii="Arial" w:eastAsia="Times New Roman" w:hAnsi="Arial"/>
                <w:sz w:val="19"/>
              </w:rPr>
            </w:pPr>
          </w:p>
        </w:tc>
      </w:tr>
      <w:tr w:rsidR="004A0EDF" w:rsidRPr="00F41464" w14:paraId="31836A50" w14:textId="77777777">
        <w:trPr>
          <w:trHeight w:val="460"/>
        </w:trPr>
        <w:tc>
          <w:tcPr>
            <w:tcW w:w="1000" w:type="dxa"/>
            <w:tcBorders>
              <w:left w:val="single" w:sz="8" w:space="0" w:color="auto"/>
              <w:bottom w:val="single" w:sz="8" w:space="0" w:color="auto"/>
              <w:right w:val="single" w:sz="8" w:space="0" w:color="auto"/>
            </w:tcBorders>
            <w:shd w:val="clear" w:color="auto" w:fill="auto"/>
            <w:vAlign w:val="bottom"/>
          </w:tcPr>
          <w:p w14:paraId="24936C7E" w14:textId="77777777" w:rsidR="004A0EDF" w:rsidRPr="00F41464" w:rsidRDefault="004A0EDF">
            <w:pPr>
              <w:spacing w:line="0" w:lineRule="atLeast"/>
              <w:rPr>
                <w:rFonts w:ascii="Arial" w:eastAsia="Times New Roman" w:hAnsi="Arial"/>
                <w:sz w:val="24"/>
              </w:rPr>
            </w:pPr>
          </w:p>
        </w:tc>
        <w:tc>
          <w:tcPr>
            <w:tcW w:w="3980" w:type="dxa"/>
            <w:tcBorders>
              <w:bottom w:val="single" w:sz="8" w:space="0" w:color="auto"/>
              <w:right w:val="single" w:sz="8" w:space="0" w:color="auto"/>
            </w:tcBorders>
            <w:shd w:val="clear" w:color="auto" w:fill="auto"/>
            <w:vAlign w:val="bottom"/>
          </w:tcPr>
          <w:p w14:paraId="46B5E9E7" w14:textId="77777777" w:rsidR="004A0EDF" w:rsidRPr="00F41464" w:rsidRDefault="004A0EDF">
            <w:pPr>
              <w:spacing w:line="0" w:lineRule="atLeast"/>
              <w:rPr>
                <w:rFonts w:ascii="Arial" w:eastAsia="Times New Roman" w:hAnsi="Arial"/>
                <w:sz w:val="24"/>
              </w:rPr>
            </w:pPr>
          </w:p>
        </w:tc>
        <w:tc>
          <w:tcPr>
            <w:tcW w:w="980" w:type="dxa"/>
            <w:tcBorders>
              <w:bottom w:val="single" w:sz="8" w:space="0" w:color="auto"/>
              <w:right w:val="single" w:sz="8" w:space="0" w:color="auto"/>
            </w:tcBorders>
            <w:shd w:val="clear" w:color="auto" w:fill="auto"/>
            <w:vAlign w:val="bottom"/>
          </w:tcPr>
          <w:p w14:paraId="4BDB0B60" w14:textId="77777777" w:rsidR="004A0EDF" w:rsidRPr="00F41464" w:rsidRDefault="004A0EDF">
            <w:pPr>
              <w:spacing w:line="0" w:lineRule="atLeast"/>
              <w:rPr>
                <w:rFonts w:ascii="Arial" w:eastAsia="Times New Roman" w:hAnsi="Arial"/>
                <w:sz w:val="24"/>
              </w:rPr>
            </w:pPr>
          </w:p>
        </w:tc>
        <w:tc>
          <w:tcPr>
            <w:tcW w:w="860" w:type="dxa"/>
            <w:tcBorders>
              <w:bottom w:val="single" w:sz="8" w:space="0" w:color="auto"/>
              <w:right w:val="single" w:sz="8" w:space="0" w:color="auto"/>
            </w:tcBorders>
            <w:shd w:val="clear" w:color="auto" w:fill="auto"/>
            <w:vAlign w:val="bottom"/>
          </w:tcPr>
          <w:p w14:paraId="2D502E27" w14:textId="77777777" w:rsidR="004A0EDF" w:rsidRPr="00F41464" w:rsidRDefault="004A0EDF">
            <w:pPr>
              <w:spacing w:line="0" w:lineRule="atLeast"/>
              <w:rPr>
                <w:rFonts w:ascii="Arial" w:eastAsia="Times New Roman" w:hAnsi="Arial"/>
                <w:sz w:val="24"/>
              </w:rPr>
            </w:pPr>
          </w:p>
        </w:tc>
        <w:tc>
          <w:tcPr>
            <w:tcW w:w="1000" w:type="dxa"/>
            <w:tcBorders>
              <w:bottom w:val="single" w:sz="8" w:space="0" w:color="auto"/>
              <w:right w:val="single" w:sz="8" w:space="0" w:color="auto"/>
            </w:tcBorders>
            <w:shd w:val="clear" w:color="auto" w:fill="auto"/>
            <w:vAlign w:val="bottom"/>
          </w:tcPr>
          <w:p w14:paraId="7807648F" w14:textId="77777777" w:rsidR="004A0EDF" w:rsidRPr="00F41464" w:rsidRDefault="004A0EDF">
            <w:pPr>
              <w:spacing w:line="0" w:lineRule="atLeast"/>
              <w:rPr>
                <w:rFonts w:ascii="Arial" w:eastAsia="Times New Roman" w:hAnsi="Arial"/>
                <w:sz w:val="24"/>
              </w:rPr>
            </w:pPr>
          </w:p>
        </w:tc>
        <w:tc>
          <w:tcPr>
            <w:tcW w:w="1120" w:type="dxa"/>
            <w:tcBorders>
              <w:bottom w:val="single" w:sz="8" w:space="0" w:color="auto"/>
              <w:right w:val="single" w:sz="8" w:space="0" w:color="auto"/>
            </w:tcBorders>
            <w:shd w:val="clear" w:color="auto" w:fill="auto"/>
            <w:vAlign w:val="bottom"/>
          </w:tcPr>
          <w:p w14:paraId="4EA9AC59" w14:textId="77777777" w:rsidR="004A0EDF" w:rsidRPr="00F41464" w:rsidRDefault="004A0EDF">
            <w:pPr>
              <w:spacing w:line="0" w:lineRule="atLeast"/>
              <w:rPr>
                <w:rFonts w:ascii="Arial" w:eastAsia="Times New Roman" w:hAnsi="Arial"/>
                <w:sz w:val="24"/>
              </w:rPr>
            </w:pPr>
          </w:p>
        </w:tc>
        <w:tc>
          <w:tcPr>
            <w:tcW w:w="1300" w:type="dxa"/>
            <w:tcBorders>
              <w:bottom w:val="single" w:sz="8" w:space="0" w:color="auto"/>
              <w:right w:val="single" w:sz="8" w:space="0" w:color="auto"/>
            </w:tcBorders>
            <w:shd w:val="clear" w:color="auto" w:fill="auto"/>
            <w:vAlign w:val="bottom"/>
          </w:tcPr>
          <w:p w14:paraId="5E45A979" w14:textId="77777777" w:rsidR="004A0EDF" w:rsidRPr="00F41464" w:rsidRDefault="004A0EDF">
            <w:pPr>
              <w:spacing w:line="0" w:lineRule="atLeast"/>
              <w:rPr>
                <w:rFonts w:ascii="Arial" w:eastAsia="Times New Roman" w:hAnsi="Arial"/>
                <w:sz w:val="24"/>
              </w:rPr>
            </w:pPr>
          </w:p>
        </w:tc>
      </w:tr>
      <w:tr w:rsidR="004A0EDF" w:rsidRPr="00F41464" w14:paraId="62F16573" w14:textId="77777777">
        <w:trPr>
          <w:trHeight w:val="460"/>
        </w:trPr>
        <w:tc>
          <w:tcPr>
            <w:tcW w:w="1000" w:type="dxa"/>
            <w:tcBorders>
              <w:left w:val="single" w:sz="8" w:space="0" w:color="auto"/>
              <w:bottom w:val="single" w:sz="8" w:space="0" w:color="auto"/>
              <w:right w:val="single" w:sz="8" w:space="0" w:color="auto"/>
            </w:tcBorders>
            <w:shd w:val="clear" w:color="auto" w:fill="auto"/>
            <w:vAlign w:val="bottom"/>
          </w:tcPr>
          <w:p w14:paraId="1992535C" w14:textId="77777777" w:rsidR="004A0EDF" w:rsidRPr="00F41464" w:rsidRDefault="004A0EDF">
            <w:pPr>
              <w:spacing w:line="0" w:lineRule="atLeast"/>
              <w:rPr>
                <w:rFonts w:ascii="Arial" w:eastAsia="Times New Roman" w:hAnsi="Arial"/>
                <w:sz w:val="24"/>
              </w:rPr>
            </w:pPr>
          </w:p>
        </w:tc>
        <w:tc>
          <w:tcPr>
            <w:tcW w:w="3980" w:type="dxa"/>
            <w:tcBorders>
              <w:bottom w:val="single" w:sz="8" w:space="0" w:color="auto"/>
              <w:right w:val="single" w:sz="8" w:space="0" w:color="auto"/>
            </w:tcBorders>
            <w:shd w:val="clear" w:color="auto" w:fill="auto"/>
            <w:vAlign w:val="bottom"/>
          </w:tcPr>
          <w:p w14:paraId="1D94B12A" w14:textId="77777777" w:rsidR="004A0EDF" w:rsidRPr="00F41464" w:rsidRDefault="004A0EDF">
            <w:pPr>
              <w:spacing w:line="0" w:lineRule="atLeast"/>
              <w:rPr>
                <w:rFonts w:ascii="Arial" w:eastAsia="Times New Roman" w:hAnsi="Arial"/>
                <w:sz w:val="24"/>
              </w:rPr>
            </w:pPr>
          </w:p>
        </w:tc>
        <w:tc>
          <w:tcPr>
            <w:tcW w:w="980" w:type="dxa"/>
            <w:tcBorders>
              <w:bottom w:val="single" w:sz="8" w:space="0" w:color="auto"/>
              <w:right w:val="single" w:sz="8" w:space="0" w:color="auto"/>
            </w:tcBorders>
            <w:shd w:val="clear" w:color="auto" w:fill="auto"/>
            <w:vAlign w:val="bottom"/>
          </w:tcPr>
          <w:p w14:paraId="6C5D4955" w14:textId="77777777" w:rsidR="004A0EDF" w:rsidRPr="00F41464" w:rsidRDefault="004A0EDF">
            <w:pPr>
              <w:spacing w:line="0" w:lineRule="atLeast"/>
              <w:rPr>
                <w:rFonts w:ascii="Arial" w:eastAsia="Times New Roman" w:hAnsi="Arial"/>
                <w:sz w:val="24"/>
              </w:rPr>
            </w:pPr>
          </w:p>
        </w:tc>
        <w:tc>
          <w:tcPr>
            <w:tcW w:w="860" w:type="dxa"/>
            <w:tcBorders>
              <w:bottom w:val="single" w:sz="8" w:space="0" w:color="auto"/>
              <w:right w:val="single" w:sz="8" w:space="0" w:color="auto"/>
            </w:tcBorders>
            <w:shd w:val="clear" w:color="auto" w:fill="auto"/>
            <w:vAlign w:val="bottom"/>
          </w:tcPr>
          <w:p w14:paraId="51D3411B" w14:textId="77777777" w:rsidR="004A0EDF" w:rsidRPr="00F41464" w:rsidRDefault="004A0EDF">
            <w:pPr>
              <w:spacing w:line="0" w:lineRule="atLeast"/>
              <w:rPr>
                <w:rFonts w:ascii="Arial" w:eastAsia="Times New Roman" w:hAnsi="Arial"/>
                <w:sz w:val="24"/>
              </w:rPr>
            </w:pPr>
          </w:p>
        </w:tc>
        <w:tc>
          <w:tcPr>
            <w:tcW w:w="1000" w:type="dxa"/>
            <w:tcBorders>
              <w:bottom w:val="single" w:sz="8" w:space="0" w:color="auto"/>
              <w:right w:val="single" w:sz="8" w:space="0" w:color="auto"/>
            </w:tcBorders>
            <w:shd w:val="clear" w:color="auto" w:fill="auto"/>
            <w:vAlign w:val="bottom"/>
          </w:tcPr>
          <w:p w14:paraId="30759322" w14:textId="77777777" w:rsidR="004A0EDF" w:rsidRPr="00F41464" w:rsidRDefault="004A0EDF">
            <w:pPr>
              <w:spacing w:line="0" w:lineRule="atLeast"/>
              <w:rPr>
                <w:rFonts w:ascii="Arial" w:eastAsia="Times New Roman" w:hAnsi="Arial"/>
                <w:sz w:val="24"/>
              </w:rPr>
            </w:pPr>
          </w:p>
        </w:tc>
        <w:tc>
          <w:tcPr>
            <w:tcW w:w="1120" w:type="dxa"/>
            <w:tcBorders>
              <w:bottom w:val="single" w:sz="8" w:space="0" w:color="auto"/>
              <w:right w:val="single" w:sz="8" w:space="0" w:color="auto"/>
            </w:tcBorders>
            <w:shd w:val="clear" w:color="auto" w:fill="auto"/>
            <w:vAlign w:val="bottom"/>
          </w:tcPr>
          <w:p w14:paraId="299A4F87" w14:textId="77777777" w:rsidR="004A0EDF" w:rsidRPr="00F41464" w:rsidRDefault="004A0EDF">
            <w:pPr>
              <w:spacing w:line="0" w:lineRule="atLeast"/>
              <w:rPr>
                <w:rFonts w:ascii="Arial" w:eastAsia="Times New Roman" w:hAnsi="Arial"/>
                <w:sz w:val="24"/>
              </w:rPr>
            </w:pPr>
          </w:p>
        </w:tc>
        <w:tc>
          <w:tcPr>
            <w:tcW w:w="1300" w:type="dxa"/>
            <w:tcBorders>
              <w:bottom w:val="single" w:sz="8" w:space="0" w:color="auto"/>
              <w:right w:val="single" w:sz="8" w:space="0" w:color="auto"/>
            </w:tcBorders>
            <w:shd w:val="clear" w:color="auto" w:fill="auto"/>
            <w:vAlign w:val="bottom"/>
          </w:tcPr>
          <w:p w14:paraId="1FE9AF28" w14:textId="77777777" w:rsidR="004A0EDF" w:rsidRPr="00F41464" w:rsidRDefault="004A0EDF">
            <w:pPr>
              <w:spacing w:line="0" w:lineRule="atLeast"/>
              <w:rPr>
                <w:rFonts w:ascii="Arial" w:eastAsia="Times New Roman" w:hAnsi="Arial"/>
                <w:sz w:val="24"/>
              </w:rPr>
            </w:pPr>
          </w:p>
        </w:tc>
      </w:tr>
      <w:tr w:rsidR="004A0EDF" w:rsidRPr="00F41464" w14:paraId="2C8C9766" w14:textId="77777777">
        <w:trPr>
          <w:trHeight w:val="460"/>
        </w:trPr>
        <w:tc>
          <w:tcPr>
            <w:tcW w:w="1000" w:type="dxa"/>
            <w:tcBorders>
              <w:left w:val="single" w:sz="8" w:space="0" w:color="auto"/>
              <w:bottom w:val="single" w:sz="8" w:space="0" w:color="auto"/>
              <w:right w:val="single" w:sz="8" w:space="0" w:color="auto"/>
            </w:tcBorders>
            <w:shd w:val="clear" w:color="auto" w:fill="auto"/>
            <w:vAlign w:val="bottom"/>
          </w:tcPr>
          <w:p w14:paraId="61CDD766" w14:textId="77777777" w:rsidR="004A0EDF" w:rsidRPr="00F41464" w:rsidRDefault="004A0EDF">
            <w:pPr>
              <w:spacing w:line="0" w:lineRule="atLeast"/>
              <w:rPr>
                <w:rFonts w:ascii="Arial" w:eastAsia="Times New Roman" w:hAnsi="Arial"/>
                <w:sz w:val="24"/>
              </w:rPr>
            </w:pPr>
          </w:p>
        </w:tc>
        <w:tc>
          <w:tcPr>
            <w:tcW w:w="3980" w:type="dxa"/>
            <w:tcBorders>
              <w:bottom w:val="single" w:sz="8" w:space="0" w:color="auto"/>
              <w:right w:val="single" w:sz="8" w:space="0" w:color="auto"/>
            </w:tcBorders>
            <w:shd w:val="clear" w:color="auto" w:fill="auto"/>
            <w:vAlign w:val="bottom"/>
          </w:tcPr>
          <w:p w14:paraId="30CD501A" w14:textId="77777777" w:rsidR="004A0EDF" w:rsidRPr="00F41464" w:rsidRDefault="004A0EDF">
            <w:pPr>
              <w:spacing w:line="0" w:lineRule="atLeast"/>
              <w:rPr>
                <w:rFonts w:ascii="Arial" w:eastAsia="Times New Roman" w:hAnsi="Arial"/>
                <w:sz w:val="24"/>
              </w:rPr>
            </w:pPr>
          </w:p>
        </w:tc>
        <w:tc>
          <w:tcPr>
            <w:tcW w:w="980" w:type="dxa"/>
            <w:tcBorders>
              <w:bottom w:val="single" w:sz="8" w:space="0" w:color="auto"/>
              <w:right w:val="single" w:sz="8" w:space="0" w:color="auto"/>
            </w:tcBorders>
            <w:shd w:val="clear" w:color="auto" w:fill="auto"/>
            <w:vAlign w:val="bottom"/>
          </w:tcPr>
          <w:p w14:paraId="4F86CC70" w14:textId="77777777" w:rsidR="004A0EDF" w:rsidRPr="00F41464" w:rsidRDefault="004A0EDF">
            <w:pPr>
              <w:spacing w:line="0" w:lineRule="atLeast"/>
              <w:rPr>
                <w:rFonts w:ascii="Arial" w:eastAsia="Times New Roman" w:hAnsi="Arial"/>
                <w:sz w:val="24"/>
              </w:rPr>
            </w:pPr>
          </w:p>
        </w:tc>
        <w:tc>
          <w:tcPr>
            <w:tcW w:w="860" w:type="dxa"/>
            <w:tcBorders>
              <w:bottom w:val="single" w:sz="8" w:space="0" w:color="auto"/>
              <w:right w:val="single" w:sz="8" w:space="0" w:color="auto"/>
            </w:tcBorders>
            <w:shd w:val="clear" w:color="auto" w:fill="auto"/>
            <w:vAlign w:val="bottom"/>
          </w:tcPr>
          <w:p w14:paraId="015DBA1C" w14:textId="77777777" w:rsidR="004A0EDF" w:rsidRPr="00F41464" w:rsidRDefault="004A0EDF">
            <w:pPr>
              <w:spacing w:line="0" w:lineRule="atLeast"/>
              <w:rPr>
                <w:rFonts w:ascii="Arial" w:eastAsia="Times New Roman" w:hAnsi="Arial"/>
                <w:sz w:val="24"/>
              </w:rPr>
            </w:pPr>
          </w:p>
        </w:tc>
        <w:tc>
          <w:tcPr>
            <w:tcW w:w="1000" w:type="dxa"/>
            <w:tcBorders>
              <w:bottom w:val="single" w:sz="8" w:space="0" w:color="auto"/>
              <w:right w:val="single" w:sz="8" w:space="0" w:color="auto"/>
            </w:tcBorders>
            <w:shd w:val="clear" w:color="auto" w:fill="auto"/>
            <w:vAlign w:val="bottom"/>
          </w:tcPr>
          <w:p w14:paraId="03B97A59" w14:textId="77777777" w:rsidR="004A0EDF" w:rsidRPr="00F41464" w:rsidRDefault="004A0EDF">
            <w:pPr>
              <w:spacing w:line="0" w:lineRule="atLeast"/>
              <w:rPr>
                <w:rFonts w:ascii="Arial" w:eastAsia="Times New Roman" w:hAnsi="Arial"/>
                <w:sz w:val="24"/>
              </w:rPr>
            </w:pPr>
          </w:p>
        </w:tc>
        <w:tc>
          <w:tcPr>
            <w:tcW w:w="1120" w:type="dxa"/>
            <w:tcBorders>
              <w:bottom w:val="single" w:sz="8" w:space="0" w:color="auto"/>
              <w:right w:val="single" w:sz="8" w:space="0" w:color="auto"/>
            </w:tcBorders>
            <w:shd w:val="clear" w:color="auto" w:fill="auto"/>
            <w:vAlign w:val="bottom"/>
          </w:tcPr>
          <w:p w14:paraId="7D976852" w14:textId="77777777" w:rsidR="004A0EDF" w:rsidRPr="00F41464" w:rsidRDefault="004A0EDF">
            <w:pPr>
              <w:spacing w:line="0" w:lineRule="atLeast"/>
              <w:rPr>
                <w:rFonts w:ascii="Arial" w:eastAsia="Times New Roman" w:hAnsi="Arial"/>
                <w:sz w:val="24"/>
              </w:rPr>
            </w:pPr>
          </w:p>
        </w:tc>
        <w:tc>
          <w:tcPr>
            <w:tcW w:w="1300" w:type="dxa"/>
            <w:tcBorders>
              <w:bottom w:val="single" w:sz="8" w:space="0" w:color="auto"/>
              <w:right w:val="single" w:sz="8" w:space="0" w:color="auto"/>
            </w:tcBorders>
            <w:shd w:val="clear" w:color="auto" w:fill="auto"/>
            <w:vAlign w:val="bottom"/>
          </w:tcPr>
          <w:p w14:paraId="3489FBC5" w14:textId="77777777" w:rsidR="004A0EDF" w:rsidRPr="00F41464" w:rsidRDefault="004A0EDF">
            <w:pPr>
              <w:spacing w:line="0" w:lineRule="atLeast"/>
              <w:rPr>
                <w:rFonts w:ascii="Arial" w:eastAsia="Times New Roman" w:hAnsi="Arial"/>
                <w:sz w:val="24"/>
              </w:rPr>
            </w:pPr>
          </w:p>
        </w:tc>
      </w:tr>
      <w:tr w:rsidR="004A0EDF" w:rsidRPr="00F41464" w14:paraId="104EAB72" w14:textId="77777777">
        <w:trPr>
          <w:trHeight w:val="460"/>
        </w:trPr>
        <w:tc>
          <w:tcPr>
            <w:tcW w:w="1000" w:type="dxa"/>
            <w:tcBorders>
              <w:left w:val="single" w:sz="8" w:space="0" w:color="auto"/>
              <w:bottom w:val="single" w:sz="8" w:space="0" w:color="auto"/>
              <w:right w:val="single" w:sz="8" w:space="0" w:color="auto"/>
            </w:tcBorders>
            <w:shd w:val="clear" w:color="auto" w:fill="auto"/>
            <w:vAlign w:val="bottom"/>
          </w:tcPr>
          <w:p w14:paraId="2898EDF0" w14:textId="77777777" w:rsidR="004A0EDF" w:rsidRPr="00F41464" w:rsidRDefault="004A0EDF">
            <w:pPr>
              <w:spacing w:line="0" w:lineRule="atLeast"/>
              <w:rPr>
                <w:rFonts w:ascii="Arial" w:eastAsia="Times New Roman" w:hAnsi="Arial"/>
                <w:sz w:val="24"/>
              </w:rPr>
            </w:pPr>
          </w:p>
        </w:tc>
        <w:tc>
          <w:tcPr>
            <w:tcW w:w="3980" w:type="dxa"/>
            <w:tcBorders>
              <w:bottom w:val="single" w:sz="8" w:space="0" w:color="auto"/>
              <w:right w:val="single" w:sz="8" w:space="0" w:color="auto"/>
            </w:tcBorders>
            <w:shd w:val="clear" w:color="auto" w:fill="auto"/>
            <w:vAlign w:val="bottom"/>
          </w:tcPr>
          <w:p w14:paraId="0DECC76A" w14:textId="77777777" w:rsidR="004A0EDF" w:rsidRPr="00F41464" w:rsidRDefault="004A0EDF">
            <w:pPr>
              <w:spacing w:line="0" w:lineRule="atLeast"/>
              <w:rPr>
                <w:rFonts w:ascii="Arial" w:eastAsia="Times New Roman" w:hAnsi="Arial"/>
                <w:sz w:val="24"/>
              </w:rPr>
            </w:pPr>
          </w:p>
        </w:tc>
        <w:tc>
          <w:tcPr>
            <w:tcW w:w="980" w:type="dxa"/>
            <w:tcBorders>
              <w:bottom w:val="single" w:sz="8" w:space="0" w:color="auto"/>
              <w:right w:val="single" w:sz="8" w:space="0" w:color="auto"/>
            </w:tcBorders>
            <w:shd w:val="clear" w:color="auto" w:fill="auto"/>
            <w:vAlign w:val="bottom"/>
          </w:tcPr>
          <w:p w14:paraId="4FAADBF6" w14:textId="77777777" w:rsidR="004A0EDF" w:rsidRPr="00F41464" w:rsidRDefault="004A0EDF">
            <w:pPr>
              <w:spacing w:line="0" w:lineRule="atLeast"/>
              <w:rPr>
                <w:rFonts w:ascii="Arial" w:eastAsia="Times New Roman" w:hAnsi="Arial"/>
                <w:sz w:val="24"/>
              </w:rPr>
            </w:pPr>
          </w:p>
        </w:tc>
        <w:tc>
          <w:tcPr>
            <w:tcW w:w="860" w:type="dxa"/>
            <w:tcBorders>
              <w:bottom w:val="single" w:sz="8" w:space="0" w:color="auto"/>
              <w:right w:val="single" w:sz="8" w:space="0" w:color="auto"/>
            </w:tcBorders>
            <w:shd w:val="clear" w:color="auto" w:fill="auto"/>
            <w:vAlign w:val="bottom"/>
          </w:tcPr>
          <w:p w14:paraId="68C55DE2" w14:textId="77777777" w:rsidR="004A0EDF" w:rsidRPr="00F41464" w:rsidRDefault="004A0EDF">
            <w:pPr>
              <w:spacing w:line="0" w:lineRule="atLeast"/>
              <w:rPr>
                <w:rFonts w:ascii="Arial" w:eastAsia="Times New Roman" w:hAnsi="Arial"/>
                <w:sz w:val="24"/>
              </w:rPr>
            </w:pPr>
          </w:p>
        </w:tc>
        <w:tc>
          <w:tcPr>
            <w:tcW w:w="1000" w:type="dxa"/>
            <w:tcBorders>
              <w:bottom w:val="single" w:sz="8" w:space="0" w:color="auto"/>
              <w:right w:val="single" w:sz="8" w:space="0" w:color="auto"/>
            </w:tcBorders>
            <w:shd w:val="clear" w:color="auto" w:fill="auto"/>
            <w:vAlign w:val="bottom"/>
          </w:tcPr>
          <w:p w14:paraId="76AF880E" w14:textId="77777777" w:rsidR="004A0EDF" w:rsidRPr="00F41464" w:rsidRDefault="004A0EDF">
            <w:pPr>
              <w:spacing w:line="0" w:lineRule="atLeast"/>
              <w:rPr>
                <w:rFonts w:ascii="Arial" w:eastAsia="Times New Roman" w:hAnsi="Arial"/>
                <w:sz w:val="24"/>
              </w:rPr>
            </w:pPr>
          </w:p>
        </w:tc>
        <w:tc>
          <w:tcPr>
            <w:tcW w:w="1120" w:type="dxa"/>
            <w:tcBorders>
              <w:bottom w:val="single" w:sz="8" w:space="0" w:color="auto"/>
              <w:right w:val="single" w:sz="8" w:space="0" w:color="auto"/>
            </w:tcBorders>
            <w:shd w:val="clear" w:color="auto" w:fill="auto"/>
            <w:vAlign w:val="bottom"/>
          </w:tcPr>
          <w:p w14:paraId="470382F0" w14:textId="77777777" w:rsidR="004A0EDF" w:rsidRPr="00F41464" w:rsidRDefault="004A0EDF">
            <w:pPr>
              <w:spacing w:line="0" w:lineRule="atLeast"/>
              <w:rPr>
                <w:rFonts w:ascii="Arial" w:eastAsia="Times New Roman" w:hAnsi="Arial"/>
                <w:sz w:val="24"/>
              </w:rPr>
            </w:pPr>
          </w:p>
        </w:tc>
        <w:tc>
          <w:tcPr>
            <w:tcW w:w="1300" w:type="dxa"/>
            <w:tcBorders>
              <w:bottom w:val="single" w:sz="8" w:space="0" w:color="auto"/>
              <w:right w:val="single" w:sz="8" w:space="0" w:color="auto"/>
            </w:tcBorders>
            <w:shd w:val="clear" w:color="auto" w:fill="auto"/>
            <w:vAlign w:val="bottom"/>
          </w:tcPr>
          <w:p w14:paraId="6CC302C8" w14:textId="77777777" w:rsidR="004A0EDF" w:rsidRPr="00F41464" w:rsidRDefault="004A0EDF">
            <w:pPr>
              <w:spacing w:line="0" w:lineRule="atLeast"/>
              <w:rPr>
                <w:rFonts w:ascii="Arial" w:eastAsia="Times New Roman" w:hAnsi="Arial"/>
                <w:sz w:val="24"/>
              </w:rPr>
            </w:pPr>
          </w:p>
        </w:tc>
      </w:tr>
      <w:tr w:rsidR="004A0EDF" w:rsidRPr="00F41464" w14:paraId="6B486CB0" w14:textId="77777777">
        <w:trPr>
          <w:trHeight w:val="460"/>
        </w:trPr>
        <w:tc>
          <w:tcPr>
            <w:tcW w:w="1000" w:type="dxa"/>
            <w:tcBorders>
              <w:left w:val="single" w:sz="8" w:space="0" w:color="auto"/>
              <w:bottom w:val="single" w:sz="8" w:space="0" w:color="auto"/>
              <w:right w:val="single" w:sz="8" w:space="0" w:color="auto"/>
            </w:tcBorders>
            <w:shd w:val="clear" w:color="auto" w:fill="auto"/>
            <w:vAlign w:val="bottom"/>
          </w:tcPr>
          <w:p w14:paraId="3513E066" w14:textId="77777777" w:rsidR="004A0EDF" w:rsidRPr="00F41464" w:rsidRDefault="004A0EDF">
            <w:pPr>
              <w:spacing w:line="0" w:lineRule="atLeast"/>
              <w:rPr>
                <w:rFonts w:ascii="Arial" w:eastAsia="Times New Roman" w:hAnsi="Arial"/>
                <w:sz w:val="24"/>
              </w:rPr>
            </w:pPr>
          </w:p>
        </w:tc>
        <w:tc>
          <w:tcPr>
            <w:tcW w:w="3980" w:type="dxa"/>
            <w:tcBorders>
              <w:bottom w:val="single" w:sz="8" w:space="0" w:color="auto"/>
              <w:right w:val="single" w:sz="8" w:space="0" w:color="auto"/>
            </w:tcBorders>
            <w:shd w:val="clear" w:color="auto" w:fill="auto"/>
            <w:vAlign w:val="bottom"/>
          </w:tcPr>
          <w:p w14:paraId="5694746E" w14:textId="77777777" w:rsidR="004A0EDF" w:rsidRPr="00F41464" w:rsidRDefault="004A0EDF">
            <w:pPr>
              <w:spacing w:line="0" w:lineRule="atLeast"/>
              <w:rPr>
                <w:rFonts w:ascii="Arial" w:eastAsia="Times New Roman" w:hAnsi="Arial"/>
                <w:sz w:val="24"/>
              </w:rPr>
            </w:pPr>
          </w:p>
        </w:tc>
        <w:tc>
          <w:tcPr>
            <w:tcW w:w="980" w:type="dxa"/>
            <w:tcBorders>
              <w:bottom w:val="single" w:sz="8" w:space="0" w:color="auto"/>
              <w:right w:val="single" w:sz="8" w:space="0" w:color="auto"/>
            </w:tcBorders>
            <w:shd w:val="clear" w:color="auto" w:fill="auto"/>
            <w:vAlign w:val="bottom"/>
          </w:tcPr>
          <w:p w14:paraId="184395D3" w14:textId="77777777" w:rsidR="004A0EDF" w:rsidRPr="00F41464" w:rsidRDefault="004A0EDF">
            <w:pPr>
              <w:spacing w:line="0" w:lineRule="atLeast"/>
              <w:rPr>
                <w:rFonts w:ascii="Arial" w:eastAsia="Times New Roman" w:hAnsi="Arial"/>
                <w:sz w:val="24"/>
              </w:rPr>
            </w:pPr>
          </w:p>
        </w:tc>
        <w:tc>
          <w:tcPr>
            <w:tcW w:w="860" w:type="dxa"/>
            <w:tcBorders>
              <w:bottom w:val="single" w:sz="8" w:space="0" w:color="auto"/>
              <w:right w:val="single" w:sz="8" w:space="0" w:color="auto"/>
            </w:tcBorders>
            <w:shd w:val="clear" w:color="auto" w:fill="auto"/>
            <w:vAlign w:val="bottom"/>
          </w:tcPr>
          <w:p w14:paraId="73D78EC6" w14:textId="77777777" w:rsidR="004A0EDF" w:rsidRPr="00F41464" w:rsidRDefault="004A0EDF">
            <w:pPr>
              <w:spacing w:line="0" w:lineRule="atLeast"/>
              <w:rPr>
                <w:rFonts w:ascii="Arial" w:eastAsia="Times New Roman" w:hAnsi="Arial"/>
                <w:sz w:val="24"/>
              </w:rPr>
            </w:pPr>
          </w:p>
        </w:tc>
        <w:tc>
          <w:tcPr>
            <w:tcW w:w="1000" w:type="dxa"/>
            <w:tcBorders>
              <w:bottom w:val="single" w:sz="8" w:space="0" w:color="auto"/>
              <w:right w:val="single" w:sz="8" w:space="0" w:color="auto"/>
            </w:tcBorders>
            <w:shd w:val="clear" w:color="auto" w:fill="auto"/>
            <w:vAlign w:val="bottom"/>
          </w:tcPr>
          <w:p w14:paraId="2F8D3AF1" w14:textId="77777777" w:rsidR="004A0EDF" w:rsidRPr="00F41464" w:rsidRDefault="004A0EDF">
            <w:pPr>
              <w:spacing w:line="0" w:lineRule="atLeast"/>
              <w:rPr>
                <w:rFonts w:ascii="Arial" w:eastAsia="Times New Roman" w:hAnsi="Arial"/>
                <w:sz w:val="24"/>
              </w:rPr>
            </w:pPr>
          </w:p>
        </w:tc>
        <w:tc>
          <w:tcPr>
            <w:tcW w:w="1120" w:type="dxa"/>
            <w:tcBorders>
              <w:bottom w:val="single" w:sz="8" w:space="0" w:color="auto"/>
              <w:right w:val="single" w:sz="8" w:space="0" w:color="auto"/>
            </w:tcBorders>
            <w:shd w:val="clear" w:color="auto" w:fill="auto"/>
            <w:vAlign w:val="bottom"/>
          </w:tcPr>
          <w:p w14:paraId="581AF083" w14:textId="77777777" w:rsidR="004A0EDF" w:rsidRPr="00F41464" w:rsidRDefault="004A0EDF">
            <w:pPr>
              <w:spacing w:line="0" w:lineRule="atLeast"/>
              <w:rPr>
                <w:rFonts w:ascii="Arial" w:eastAsia="Times New Roman" w:hAnsi="Arial"/>
                <w:sz w:val="24"/>
              </w:rPr>
            </w:pPr>
          </w:p>
        </w:tc>
        <w:tc>
          <w:tcPr>
            <w:tcW w:w="1300" w:type="dxa"/>
            <w:tcBorders>
              <w:bottom w:val="single" w:sz="8" w:space="0" w:color="auto"/>
              <w:right w:val="single" w:sz="8" w:space="0" w:color="auto"/>
            </w:tcBorders>
            <w:shd w:val="clear" w:color="auto" w:fill="auto"/>
            <w:vAlign w:val="bottom"/>
          </w:tcPr>
          <w:p w14:paraId="1C89BDF0" w14:textId="77777777" w:rsidR="004A0EDF" w:rsidRPr="00F41464" w:rsidRDefault="004A0EDF">
            <w:pPr>
              <w:spacing w:line="0" w:lineRule="atLeast"/>
              <w:rPr>
                <w:rFonts w:ascii="Arial" w:eastAsia="Times New Roman" w:hAnsi="Arial"/>
                <w:sz w:val="24"/>
              </w:rPr>
            </w:pPr>
          </w:p>
        </w:tc>
      </w:tr>
      <w:tr w:rsidR="004A0EDF" w:rsidRPr="00F41464" w14:paraId="626CA2F6" w14:textId="77777777">
        <w:trPr>
          <w:trHeight w:val="460"/>
        </w:trPr>
        <w:tc>
          <w:tcPr>
            <w:tcW w:w="1000" w:type="dxa"/>
            <w:tcBorders>
              <w:left w:val="single" w:sz="8" w:space="0" w:color="auto"/>
              <w:bottom w:val="single" w:sz="8" w:space="0" w:color="auto"/>
              <w:right w:val="single" w:sz="8" w:space="0" w:color="auto"/>
            </w:tcBorders>
            <w:shd w:val="clear" w:color="auto" w:fill="auto"/>
            <w:vAlign w:val="bottom"/>
          </w:tcPr>
          <w:p w14:paraId="547E873C" w14:textId="77777777" w:rsidR="004A0EDF" w:rsidRPr="00F41464" w:rsidRDefault="004A0EDF">
            <w:pPr>
              <w:spacing w:line="0" w:lineRule="atLeast"/>
              <w:rPr>
                <w:rFonts w:ascii="Arial" w:eastAsia="Times New Roman" w:hAnsi="Arial"/>
                <w:sz w:val="24"/>
              </w:rPr>
            </w:pPr>
          </w:p>
        </w:tc>
        <w:tc>
          <w:tcPr>
            <w:tcW w:w="3980" w:type="dxa"/>
            <w:tcBorders>
              <w:bottom w:val="single" w:sz="8" w:space="0" w:color="auto"/>
              <w:right w:val="single" w:sz="8" w:space="0" w:color="auto"/>
            </w:tcBorders>
            <w:shd w:val="clear" w:color="auto" w:fill="auto"/>
            <w:vAlign w:val="bottom"/>
          </w:tcPr>
          <w:p w14:paraId="1516E6D6" w14:textId="77777777" w:rsidR="004A0EDF" w:rsidRPr="00F41464" w:rsidRDefault="004A0EDF">
            <w:pPr>
              <w:spacing w:line="0" w:lineRule="atLeast"/>
              <w:rPr>
                <w:rFonts w:ascii="Arial" w:eastAsia="Times New Roman" w:hAnsi="Arial"/>
                <w:sz w:val="24"/>
              </w:rPr>
            </w:pPr>
          </w:p>
        </w:tc>
        <w:tc>
          <w:tcPr>
            <w:tcW w:w="980" w:type="dxa"/>
            <w:tcBorders>
              <w:bottom w:val="single" w:sz="8" w:space="0" w:color="auto"/>
              <w:right w:val="single" w:sz="8" w:space="0" w:color="auto"/>
            </w:tcBorders>
            <w:shd w:val="clear" w:color="auto" w:fill="auto"/>
            <w:vAlign w:val="bottom"/>
          </w:tcPr>
          <w:p w14:paraId="2AA251A5" w14:textId="77777777" w:rsidR="004A0EDF" w:rsidRPr="00F41464" w:rsidRDefault="004A0EDF">
            <w:pPr>
              <w:spacing w:line="0" w:lineRule="atLeast"/>
              <w:rPr>
                <w:rFonts w:ascii="Arial" w:eastAsia="Times New Roman" w:hAnsi="Arial"/>
                <w:sz w:val="24"/>
              </w:rPr>
            </w:pPr>
          </w:p>
        </w:tc>
        <w:tc>
          <w:tcPr>
            <w:tcW w:w="860" w:type="dxa"/>
            <w:tcBorders>
              <w:bottom w:val="single" w:sz="8" w:space="0" w:color="auto"/>
              <w:right w:val="single" w:sz="8" w:space="0" w:color="auto"/>
            </w:tcBorders>
            <w:shd w:val="clear" w:color="auto" w:fill="auto"/>
            <w:vAlign w:val="bottom"/>
          </w:tcPr>
          <w:p w14:paraId="3022FFBC" w14:textId="77777777" w:rsidR="004A0EDF" w:rsidRPr="00F41464" w:rsidRDefault="004A0EDF">
            <w:pPr>
              <w:spacing w:line="0" w:lineRule="atLeast"/>
              <w:rPr>
                <w:rFonts w:ascii="Arial" w:eastAsia="Times New Roman" w:hAnsi="Arial"/>
                <w:sz w:val="24"/>
              </w:rPr>
            </w:pPr>
          </w:p>
        </w:tc>
        <w:tc>
          <w:tcPr>
            <w:tcW w:w="1000" w:type="dxa"/>
            <w:tcBorders>
              <w:bottom w:val="single" w:sz="8" w:space="0" w:color="auto"/>
              <w:right w:val="single" w:sz="8" w:space="0" w:color="auto"/>
            </w:tcBorders>
            <w:shd w:val="clear" w:color="auto" w:fill="auto"/>
            <w:vAlign w:val="bottom"/>
          </w:tcPr>
          <w:p w14:paraId="49B98C23" w14:textId="77777777" w:rsidR="004A0EDF" w:rsidRPr="00F41464" w:rsidRDefault="004A0EDF">
            <w:pPr>
              <w:spacing w:line="0" w:lineRule="atLeast"/>
              <w:rPr>
                <w:rFonts w:ascii="Arial" w:eastAsia="Times New Roman" w:hAnsi="Arial"/>
                <w:sz w:val="24"/>
              </w:rPr>
            </w:pPr>
          </w:p>
        </w:tc>
        <w:tc>
          <w:tcPr>
            <w:tcW w:w="1120" w:type="dxa"/>
            <w:tcBorders>
              <w:bottom w:val="single" w:sz="8" w:space="0" w:color="auto"/>
              <w:right w:val="single" w:sz="8" w:space="0" w:color="auto"/>
            </w:tcBorders>
            <w:shd w:val="clear" w:color="auto" w:fill="auto"/>
            <w:vAlign w:val="bottom"/>
          </w:tcPr>
          <w:p w14:paraId="6E42076F" w14:textId="77777777" w:rsidR="004A0EDF" w:rsidRPr="00F41464" w:rsidRDefault="004A0EDF">
            <w:pPr>
              <w:spacing w:line="0" w:lineRule="atLeast"/>
              <w:rPr>
                <w:rFonts w:ascii="Arial" w:eastAsia="Times New Roman" w:hAnsi="Arial"/>
                <w:sz w:val="24"/>
              </w:rPr>
            </w:pPr>
          </w:p>
        </w:tc>
        <w:tc>
          <w:tcPr>
            <w:tcW w:w="1300" w:type="dxa"/>
            <w:tcBorders>
              <w:bottom w:val="single" w:sz="8" w:space="0" w:color="auto"/>
              <w:right w:val="single" w:sz="8" w:space="0" w:color="auto"/>
            </w:tcBorders>
            <w:shd w:val="clear" w:color="auto" w:fill="auto"/>
            <w:vAlign w:val="bottom"/>
          </w:tcPr>
          <w:p w14:paraId="76241CAA" w14:textId="77777777" w:rsidR="004A0EDF" w:rsidRPr="00F41464" w:rsidRDefault="004A0EDF">
            <w:pPr>
              <w:spacing w:line="0" w:lineRule="atLeast"/>
              <w:rPr>
                <w:rFonts w:ascii="Arial" w:eastAsia="Times New Roman" w:hAnsi="Arial"/>
                <w:sz w:val="24"/>
              </w:rPr>
            </w:pPr>
          </w:p>
        </w:tc>
      </w:tr>
      <w:tr w:rsidR="004A0EDF" w:rsidRPr="00F41464" w14:paraId="788B68D8" w14:textId="77777777">
        <w:trPr>
          <w:trHeight w:val="460"/>
        </w:trPr>
        <w:tc>
          <w:tcPr>
            <w:tcW w:w="1000" w:type="dxa"/>
            <w:tcBorders>
              <w:left w:val="single" w:sz="8" w:space="0" w:color="auto"/>
              <w:bottom w:val="single" w:sz="8" w:space="0" w:color="auto"/>
              <w:right w:val="single" w:sz="8" w:space="0" w:color="auto"/>
            </w:tcBorders>
            <w:shd w:val="clear" w:color="auto" w:fill="auto"/>
            <w:vAlign w:val="bottom"/>
          </w:tcPr>
          <w:p w14:paraId="7CB4A549" w14:textId="77777777" w:rsidR="004A0EDF" w:rsidRPr="00F41464" w:rsidRDefault="004A0EDF">
            <w:pPr>
              <w:spacing w:line="0" w:lineRule="atLeast"/>
              <w:rPr>
                <w:rFonts w:ascii="Arial" w:eastAsia="Times New Roman" w:hAnsi="Arial"/>
                <w:sz w:val="24"/>
              </w:rPr>
            </w:pPr>
          </w:p>
        </w:tc>
        <w:tc>
          <w:tcPr>
            <w:tcW w:w="3980" w:type="dxa"/>
            <w:tcBorders>
              <w:bottom w:val="single" w:sz="8" w:space="0" w:color="auto"/>
              <w:right w:val="single" w:sz="8" w:space="0" w:color="auto"/>
            </w:tcBorders>
            <w:shd w:val="clear" w:color="auto" w:fill="auto"/>
            <w:vAlign w:val="bottom"/>
          </w:tcPr>
          <w:p w14:paraId="3935CD44" w14:textId="77777777" w:rsidR="004A0EDF" w:rsidRPr="00F41464" w:rsidRDefault="004A0EDF">
            <w:pPr>
              <w:spacing w:line="0" w:lineRule="atLeast"/>
              <w:rPr>
                <w:rFonts w:ascii="Arial" w:eastAsia="Times New Roman" w:hAnsi="Arial"/>
                <w:sz w:val="24"/>
              </w:rPr>
            </w:pPr>
          </w:p>
        </w:tc>
        <w:tc>
          <w:tcPr>
            <w:tcW w:w="980" w:type="dxa"/>
            <w:tcBorders>
              <w:bottom w:val="single" w:sz="8" w:space="0" w:color="auto"/>
              <w:right w:val="single" w:sz="8" w:space="0" w:color="auto"/>
            </w:tcBorders>
            <w:shd w:val="clear" w:color="auto" w:fill="auto"/>
            <w:vAlign w:val="bottom"/>
          </w:tcPr>
          <w:p w14:paraId="60108B55" w14:textId="77777777" w:rsidR="004A0EDF" w:rsidRPr="00F41464" w:rsidRDefault="004A0EDF">
            <w:pPr>
              <w:spacing w:line="0" w:lineRule="atLeast"/>
              <w:rPr>
                <w:rFonts w:ascii="Arial" w:eastAsia="Times New Roman" w:hAnsi="Arial"/>
                <w:sz w:val="24"/>
              </w:rPr>
            </w:pPr>
          </w:p>
        </w:tc>
        <w:tc>
          <w:tcPr>
            <w:tcW w:w="860" w:type="dxa"/>
            <w:tcBorders>
              <w:bottom w:val="single" w:sz="8" w:space="0" w:color="auto"/>
              <w:right w:val="single" w:sz="8" w:space="0" w:color="auto"/>
            </w:tcBorders>
            <w:shd w:val="clear" w:color="auto" w:fill="auto"/>
            <w:vAlign w:val="bottom"/>
          </w:tcPr>
          <w:p w14:paraId="75BE2FB7" w14:textId="77777777" w:rsidR="004A0EDF" w:rsidRPr="00F41464" w:rsidRDefault="004A0EDF">
            <w:pPr>
              <w:spacing w:line="0" w:lineRule="atLeast"/>
              <w:rPr>
                <w:rFonts w:ascii="Arial" w:eastAsia="Times New Roman" w:hAnsi="Arial"/>
                <w:sz w:val="24"/>
              </w:rPr>
            </w:pPr>
          </w:p>
        </w:tc>
        <w:tc>
          <w:tcPr>
            <w:tcW w:w="1000" w:type="dxa"/>
            <w:tcBorders>
              <w:bottom w:val="single" w:sz="8" w:space="0" w:color="auto"/>
              <w:right w:val="single" w:sz="8" w:space="0" w:color="auto"/>
            </w:tcBorders>
            <w:shd w:val="clear" w:color="auto" w:fill="auto"/>
            <w:vAlign w:val="bottom"/>
          </w:tcPr>
          <w:p w14:paraId="1C3978A4" w14:textId="77777777" w:rsidR="004A0EDF" w:rsidRPr="00F41464" w:rsidRDefault="004A0EDF">
            <w:pPr>
              <w:spacing w:line="0" w:lineRule="atLeast"/>
              <w:rPr>
                <w:rFonts w:ascii="Arial" w:eastAsia="Times New Roman" w:hAnsi="Arial"/>
                <w:sz w:val="24"/>
              </w:rPr>
            </w:pPr>
          </w:p>
        </w:tc>
        <w:tc>
          <w:tcPr>
            <w:tcW w:w="1120" w:type="dxa"/>
            <w:tcBorders>
              <w:bottom w:val="single" w:sz="8" w:space="0" w:color="auto"/>
              <w:right w:val="single" w:sz="8" w:space="0" w:color="auto"/>
            </w:tcBorders>
            <w:shd w:val="clear" w:color="auto" w:fill="auto"/>
            <w:vAlign w:val="bottom"/>
          </w:tcPr>
          <w:p w14:paraId="63D5FA7A" w14:textId="77777777" w:rsidR="004A0EDF" w:rsidRPr="00F41464" w:rsidRDefault="004A0EDF">
            <w:pPr>
              <w:spacing w:line="0" w:lineRule="atLeast"/>
              <w:rPr>
                <w:rFonts w:ascii="Arial" w:eastAsia="Times New Roman" w:hAnsi="Arial"/>
                <w:sz w:val="24"/>
              </w:rPr>
            </w:pPr>
          </w:p>
        </w:tc>
        <w:tc>
          <w:tcPr>
            <w:tcW w:w="1300" w:type="dxa"/>
            <w:tcBorders>
              <w:bottom w:val="single" w:sz="8" w:space="0" w:color="auto"/>
              <w:right w:val="single" w:sz="8" w:space="0" w:color="auto"/>
            </w:tcBorders>
            <w:shd w:val="clear" w:color="auto" w:fill="auto"/>
            <w:vAlign w:val="bottom"/>
          </w:tcPr>
          <w:p w14:paraId="22F6FE6D" w14:textId="77777777" w:rsidR="004A0EDF" w:rsidRPr="00F41464" w:rsidRDefault="004A0EDF">
            <w:pPr>
              <w:spacing w:line="0" w:lineRule="atLeast"/>
              <w:rPr>
                <w:rFonts w:ascii="Arial" w:eastAsia="Times New Roman" w:hAnsi="Arial"/>
                <w:sz w:val="24"/>
              </w:rPr>
            </w:pPr>
          </w:p>
        </w:tc>
      </w:tr>
      <w:tr w:rsidR="004A0EDF" w:rsidRPr="00F41464" w14:paraId="45F8D223" w14:textId="77777777">
        <w:trPr>
          <w:trHeight w:val="460"/>
        </w:trPr>
        <w:tc>
          <w:tcPr>
            <w:tcW w:w="1000" w:type="dxa"/>
            <w:tcBorders>
              <w:left w:val="single" w:sz="8" w:space="0" w:color="auto"/>
              <w:bottom w:val="single" w:sz="8" w:space="0" w:color="auto"/>
              <w:right w:val="single" w:sz="8" w:space="0" w:color="auto"/>
            </w:tcBorders>
            <w:shd w:val="clear" w:color="auto" w:fill="auto"/>
            <w:vAlign w:val="bottom"/>
          </w:tcPr>
          <w:p w14:paraId="17423117" w14:textId="77777777" w:rsidR="004A0EDF" w:rsidRPr="00F41464" w:rsidRDefault="004A0EDF">
            <w:pPr>
              <w:spacing w:line="0" w:lineRule="atLeast"/>
              <w:rPr>
                <w:rFonts w:ascii="Arial" w:eastAsia="Times New Roman" w:hAnsi="Arial"/>
                <w:sz w:val="24"/>
              </w:rPr>
            </w:pPr>
          </w:p>
        </w:tc>
        <w:tc>
          <w:tcPr>
            <w:tcW w:w="3980" w:type="dxa"/>
            <w:tcBorders>
              <w:bottom w:val="single" w:sz="8" w:space="0" w:color="auto"/>
              <w:right w:val="single" w:sz="8" w:space="0" w:color="auto"/>
            </w:tcBorders>
            <w:shd w:val="clear" w:color="auto" w:fill="auto"/>
            <w:vAlign w:val="bottom"/>
          </w:tcPr>
          <w:p w14:paraId="6161F454" w14:textId="77777777" w:rsidR="004A0EDF" w:rsidRPr="00F41464" w:rsidRDefault="004A0EDF">
            <w:pPr>
              <w:spacing w:line="0" w:lineRule="atLeast"/>
              <w:rPr>
                <w:rFonts w:ascii="Arial" w:eastAsia="Times New Roman" w:hAnsi="Arial"/>
                <w:sz w:val="24"/>
              </w:rPr>
            </w:pPr>
          </w:p>
        </w:tc>
        <w:tc>
          <w:tcPr>
            <w:tcW w:w="980" w:type="dxa"/>
            <w:tcBorders>
              <w:bottom w:val="single" w:sz="8" w:space="0" w:color="auto"/>
              <w:right w:val="single" w:sz="8" w:space="0" w:color="auto"/>
            </w:tcBorders>
            <w:shd w:val="clear" w:color="auto" w:fill="auto"/>
            <w:vAlign w:val="bottom"/>
          </w:tcPr>
          <w:p w14:paraId="05E72478" w14:textId="77777777" w:rsidR="004A0EDF" w:rsidRPr="00F41464" w:rsidRDefault="004A0EDF">
            <w:pPr>
              <w:spacing w:line="0" w:lineRule="atLeast"/>
              <w:rPr>
                <w:rFonts w:ascii="Arial" w:eastAsia="Times New Roman" w:hAnsi="Arial"/>
                <w:sz w:val="24"/>
              </w:rPr>
            </w:pPr>
          </w:p>
        </w:tc>
        <w:tc>
          <w:tcPr>
            <w:tcW w:w="860" w:type="dxa"/>
            <w:tcBorders>
              <w:bottom w:val="single" w:sz="8" w:space="0" w:color="auto"/>
              <w:right w:val="single" w:sz="8" w:space="0" w:color="auto"/>
            </w:tcBorders>
            <w:shd w:val="clear" w:color="auto" w:fill="auto"/>
            <w:vAlign w:val="bottom"/>
          </w:tcPr>
          <w:p w14:paraId="0F6EBCEE" w14:textId="77777777" w:rsidR="004A0EDF" w:rsidRPr="00F41464" w:rsidRDefault="004A0EDF">
            <w:pPr>
              <w:spacing w:line="0" w:lineRule="atLeast"/>
              <w:rPr>
                <w:rFonts w:ascii="Arial" w:eastAsia="Times New Roman" w:hAnsi="Arial"/>
                <w:sz w:val="24"/>
              </w:rPr>
            </w:pPr>
          </w:p>
        </w:tc>
        <w:tc>
          <w:tcPr>
            <w:tcW w:w="1000" w:type="dxa"/>
            <w:tcBorders>
              <w:bottom w:val="single" w:sz="8" w:space="0" w:color="auto"/>
              <w:right w:val="single" w:sz="8" w:space="0" w:color="auto"/>
            </w:tcBorders>
            <w:shd w:val="clear" w:color="auto" w:fill="auto"/>
            <w:vAlign w:val="bottom"/>
          </w:tcPr>
          <w:p w14:paraId="2652A5D1" w14:textId="77777777" w:rsidR="004A0EDF" w:rsidRPr="00F41464" w:rsidRDefault="004A0EDF">
            <w:pPr>
              <w:spacing w:line="0" w:lineRule="atLeast"/>
              <w:rPr>
                <w:rFonts w:ascii="Arial" w:eastAsia="Times New Roman" w:hAnsi="Arial"/>
                <w:sz w:val="24"/>
              </w:rPr>
            </w:pPr>
          </w:p>
        </w:tc>
        <w:tc>
          <w:tcPr>
            <w:tcW w:w="1120" w:type="dxa"/>
            <w:tcBorders>
              <w:bottom w:val="single" w:sz="8" w:space="0" w:color="auto"/>
              <w:right w:val="single" w:sz="8" w:space="0" w:color="auto"/>
            </w:tcBorders>
            <w:shd w:val="clear" w:color="auto" w:fill="auto"/>
            <w:vAlign w:val="bottom"/>
          </w:tcPr>
          <w:p w14:paraId="4BB014F9" w14:textId="77777777" w:rsidR="004A0EDF" w:rsidRPr="00F41464" w:rsidRDefault="004A0EDF">
            <w:pPr>
              <w:spacing w:line="0" w:lineRule="atLeast"/>
              <w:rPr>
                <w:rFonts w:ascii="Arial" w:eastAsia="Times New Roman" w:hAnsi="Arial"/>
                <w:sz w:val="24"/>
              </w:rPr>
            </w:pPr>
          </w:p>
        </w:tc>
        <w:tc>
          <w:tcPr>
            <w:tcW w:w="1300" w:type="dxa"/>
            <w:tcBorders>
              <w:bottom w:val="single" w:sz="8" w:space="0" w:color="auto"/>
              <w:right w:val="single" w:sz="8" w:space="0" w:color="auto"/>
            </w:tcBorders>
            <w:shd w:val="clear" w:color="auto" w:fill="auto"/>
            <w:vAlign w:val="bottom"/>
          </w:tcPr>
          <w:p w14:paraId="3D216A53" w14:textId="77777777" w:rsidR="004A0EDF" w:rsidRPr="00F41464" w:rsidRDefault="004A0EDF">
            <w:pPr>
              <w:spacing w:line="0" w:lineRule="atLeast"/>
              <w:rPr>
                <w:rFonts w:ascii="Arial" w:eastAsia="Times New Roman" w:hAnsi="Arial"/>
                <w:sz w:val="24"/>
              </w:rPr>
            </w:pPr>
          </w:p>
        </w:tc>
      </w:tr>
      <w:tr w:rsidR="004A0EDF" w:rsidRPr="00F41464" w14:paraId="25B814DE" w14:textId="77777777">
        <w:trPr>
          <w:trHeight w:val="460"/>
        </w:trPr>
        <w:tc>
          <w:tcPr>
            <w:tcW w:w="1000" w:type="dxa"/>
            <w:tcBorders>
              <w:left w:val="single" w:sz="8" w:space="0" w:color="auto"/>
              <w:bottom w:val="single" w:sz="8" w:space="0" w:color="auto"/>
              <w:right w:val="single" w:sz="8" w:space="0" w:color="auto"/>
            </w:tcBorders>
            <w:shd w:val="clear" w:color="auto" w:fill="auto"/>
            <w:vAlign w:val="bottom"/>
          </w:tcPr>
          <w:p w14:paraId="75A25656" w14:textId="77777777" w:rsidR="004A0EDF" w:rsidRPr="00F41464" w:rsidRDefault="004A0EDF">
            <w:pPr>
              <w:spacing w:line="0" w:lineRule="atLeast"/>
              <w:rPr>
                <w:rFonts w:ascii="Arial" w:eastAsia="Times New Roman" w:hAnsi="Arial"/>
                <w:sz w:val="24"/>
              </w:rPr>
            </w:pPr>
          </w:p>
        </w:tc>
        <w:tc>
          <w:tcPr>
            <w:tcW w:w="3980" w:type="dxa"/>
            <w:tcBorders>
              <w:bottom w:val="single" w:sz="8" w:space="0" w:color="auto"/>
              <w:right w:val="single" w:sz="8" w:space="0" w:color="auto"/>
            </w:tcBorders>
            <w:shd w:val="clear" w:color="auto" w:fill="auto"/>
            <w:vAlign w:val="bottom"/>
          </w:tcPr>
          <w:p w14:paraId="6FD72856" w14:textId="77777777" w:rsidR="004A0EDF" w:rsidRPr="00F41464" w:rsidRDefault="004A0EDF">
            <w:pPr>
              <w:spacing w:line="0" w:lineRule="atLeast"/>
              <w:rPr>
                <w:rFonts w:ascii="Arial" w:eastAsia="Times New Roman" w:hAnsi="Arial"/>
                <w:sz w:val="24"/>
              </w:rPr>
            </w:pPr>
          </w:p>
        </w:tc>
        <w:tc>
          <w:tcPr>
            <w:tcW w:w="980" w:type="dxa"/>
            <w:tcBorders>
              <w:bottom w:val="single" w:sz="8" w:space="0" w:color="auto"/>
              <w:right w:val="single" w:sz="8" w:space="0" w:color="auto"/>
            </w:tcBorders>
            <w:shd w:val="clear" w:color="auto" w:fill="auto"/>
            <w:vAlign w:val="bottom"/>
          </w:tcPr>
          <w:p w14:paraId="2C335844" w14:textId="77777777" w:rsidR="004A0EDF" w:rsidRPr="00F41464" w:rsidRDefault="004A0EDF">
            <w:pPr>
              <w:spacing w:line="0" w:lineRule="atLeast"/>
              <w:rPr>
                <w:rFonts w:ascii="Arial" w:eastAsia="Times New Roman" w:hAnsi="Arial"/>
                <w:sz w:val="24"/>
              </w:rPr>
            </w:pPr>
          </w:p>
        </w:tc>
        <w:tc>
          <w:tcPr>
            <w:tcW w:w="860" w:type="dxa"/>
            <w:tcBorders>
              <w:bottom w:val="single" w:sz="8" w:space="0" w:color="auto"/>
              <w:right w:val="single" w:sz="8" w:space="0" w:color="auto"/>
            </w:tcBorders>
            <w:shd w:val="clear" w:color="auto" w:fill="auto"/>
            <w:vAlign w:val="bottom"/>
          </w:tcPr>
          <w:p w14:paraId="48CDE745" w14:textId="77777777" w:rsidR="004A0EDF" w:rsidRPr="00F41464" w:rsidRDefault="004A0EDF">
            <w:pPr>
              <w:spacing w:line="0" w:lineRule="atLeast"/>
              <w:rPr>
                <w:rFonts w:ascii="Arial" w:eastAsia="Times New Roman" w:hAnsi="Arial"/>
                <w:sz w:val="24"/>
              </w:rPr>
            </w:pPr>
          </w:p>
        </w:tc>
        <w:tc>
          <w:tcPr>
            <w:tcW w:w="1000" w:type="dxa"/>
            <w:tcBorders>
              <w:bottom w:val="single" w:sz="8" w:space="0" w:color="auto"/>
              <w:right w:val="single" w:sz="8" w:space="0" w:color="auto"/>
            </w:tcBorders>
            <w:shd w:val="clear" w:color="auto" w:fill="auto"/>
            <w:vAlign w:val="bottom"/>
          </w:tcPr>
          <w:p w14:paraId="1E2E0F3F" w14:textId="77777777" w:rsidR="004A0EDF" w:rsidRPr="00F41464" w:rsidRDefault="004A0EDF">
            <w:pPr>
              <w:spacing w:line="0" w:lineRule="atLeast"/>
              <w:rPr>
                <w:rFonts w:ascii="Arial" w:eastAsia="Times New Roman" w:hAnsi="Arial"/>
                <w:sz w:val="24"/>
              </w:rPr>
            </w:pPr>
          </w:p>
        </w:tc>
        <w:tc>
          <w:tcPr>
            <w:tcW w:w="1120" w:type="dxa"/>
            <w:tcBorders>
              <w:bottom w:val="single" w:sz="8" w:space="0" w:color="auto"/>
              <w:right w:val="single" w:sz="8" w:space="0" w:color="auto"/>
            </w:tcBorders>
            <w:shd w:val="clear" w:color="auto" w:fill="auto"/>
            <w:vAlign w:val="bottom"/>
          </w:tcPr>
          <w:p w14:paraId="680B9ACF" w14:textId="77777777" w:rsidR="004A0EDF" w:rsidRPr="00F41464" w:rsidRDefault="004A0EDF">
            <w:pPr>
              <w:spacing w:line="0" w:lineRule="atLeast"/>
              <w:rPr>
                <w:rFonts w:ascii="Arial" w:eastAsia="Times New Roman" w:hAnsi="Arial"/>
                <w:sz w:val="24"/>
              </w:rPr>
            </w:pPr>
          </w:p>
        </w:tc>
        <w:tc>
          <w:tcPr>
            <w:tcW w:w="1300" w:type="dxa"/>
            <w:tcBorders>
              <w:bottom w:val="single" w:sz="8" w:space="0" w:color="auto"/>
              <w:right w:val="single" w:sz="8" w:space="0" w:color="auto"/>
            </w:tcBorders>
            <w:shd w:val="clear" w:color="auto" w:fill="auto"/>
            <w:vAlign w:val="bottom"/>
          </w:tcPr>
          <w:p w14:paraId="203ED683" w14:textId="77777777" w:rsidR="004A0EDF" w:rsidRPr="00F41464" w:rsidRDefault="004A0EDF">
            <w:pPr>
              <w:spacing w:line="0" w:lineRule="atLeast"/>
              <w:rPr>
                <w:rFonts w:ascii="Arial" w:eastAsia="Times New Roman" w:hAnsi="Arial"/>
                <w:sz w:val="24"/>
              </w:rPr>
            </w:pPr>
          </w:p>
        </w:tc>
      </w:tr>
      <w:tr w:rsidR="004A0EDF" w:rsidRPr="00F41464" w14:paraId="6F83A543" w14:textId="77777777">
        <w:trPr>
          <w:trHeight w:val="460"/>
        </w:trPr>
        <w:tc>
          <w:tcPr>
            <w:tcW w:w="1000" w:type="dxa"/>
            <w:tcBorders>
              <w:left w:val="single" w:sz="8" w:space="0" w:color="auto"/>
              <w:bottom w:val="single" w:sz="8" w:space="0" w:color="auto"/>
              <w:right w:val="single" w:sz="8" w:space="0" w:color="auto"/>
            </w:tcBorders>
            <w:shd w:val="clear" w:color="auto" w:fill="auto"/>
            <w:vAlign w:val="bottom"/>
          </w:tcPr>
          <w:p w14:paraId="220541BF" w14:textId="77777777" w:rsidR="004A0EDF" w:rsidRPr="00F41464" w:rsidRDefault="004A0EDF">
            <w:pPr>
              <w:spacing w:line="0" w:lineRule="atLeast"/>
              <w:rPr>
                <w:rFonts w:ascii="Arial" w:eastAsia="Times New Roman" w:hAnsi="Arial"/>
                <w:sz w:val="24"/>
              </w:rPr>
            </w:pPr>
          </w:p>
        </w:tc>
        <w:tc>
          <w:tcPr>
            <w:tcW w:w="3980" w:type="dxa"/>
            <w:tcBorders>
              <w:bottom w:val="single" w:sz="8" w:space="0" w:color="auto"/>
              <w:right w:val="single" w:sz="8" w:space="0" w:color="auto"/>
            </w:tcBorders>
            <w:shd w:val="clear" w:color="auto" w:fill="auto"/>
            <w:vAlign w:val="bottom"/>
          </w:tcPr>
          <w:p w14:paraId="3EB7FF99" w14:textId="77777777" w:rsidR="004A0EDF" w:rsidRPr="00F41464" w:rsidRDefault="004A0EDF">
            <w:pPr>
              <w:spacing w:line="0" w:lineRule="atLeast"/>
              <w:rPr>
                <w:rFonts w:ascii="Arial" w:eastAsia="Times New Roman" w:hAnsi="Arial"/>
                <w:sz w:val="24"/>
              </w:rPr>
            </w:pPr>
          </w:p>
        </w:tc>
        <w:tc>
          <w:tcPr>
            <w:tcW w:w="980" w:type="dxa"/>
            <w:tcBorders>
              <w:bottom w:val="single" w:sz="8" w:space="0" w:color="auto"/>
              <w:right w:val="single" w:sz="8" w:space="0" w:color="auto"/>
            </w:tcBorders>
            <w:shd w:val="clear" w:color="auto" w:fill="auto"/>
            <w:vAlign w:val="bottom"/>
          </w:tcPr>
          <w:p w14:paraId="33D567CD" w14:textId="77777777" w:rsidR="004A0EDF" w:rsidRPr="00F41464" w:rsidRDefault="004A0EDF">
            <w:pPr>
              <w:spacing w:line="0" w:lineRule="atLeast"/>
              <w:rPr>
                <w:rFonts w:ascii="Arial" w:eastAsia="Times New Roman" w:hAnsi="Arial"/>
                <w:sz w:val="24"/>
              </w:rPr>
            </w:pPr>
          </w:p>
        </w:tc>
        <w:tc>
          <w:tcPr>
            <w:tcW w:w="860" w:type="dxa"/>
            <w:tcBorders>
              <w:bottom w:val="single" w:sz="8" w:space="0" w:color="auto"/>
              <w:right w:val="single" w:sz="8" w:space="0" w:color="auto"/>
            </w:tcBorders>
            <w:shd w:val="clear" w:color="auto" w:fill="auto"/>
            <w:vAlign w:val="bottom"/>
          </w:tcPr>
          <w:p w14:paraId="1CFBE76F" w14:textId="77777777" w:rsidR="004A0EDF" w:rsidRPr="00F41464" w:rsidRDefault="004A0EDF">
            <w:pPr>
              <w:spacing w:line="0" w:lineRule="atLeast"/>
              <w:rPr>
                <w:rFonts w:ascii="Arial" w:eastAsia="Times New Roman" w:hAnsi="Arial"/>
                <w:sz w:val="24"/>
              </w:rPr>
            </w:pPr>
          </w:p>
        </w:tc>
        <w:tc>
          <w:tcPr>
            <w:tcW w:w="1000" w:type="dxa"/>
            <w:tcBorders>
              <w:bottom w:val="single" w:sz="8" w:space="0" w:color="auto"/>
              <w:right w:val="single" w:sz="8" w:space="0" w:color="auto"/>
            </w:tcBorders>
            <w:shd w:val="clear" w:color="auto" w:fill="auto"/>
            <w:vAlign w:val="bottom"/>
          </w:tcPr>
          <w:p w14:paraId="06EA5D80" w14:textId="77777777" w:rsidR="004A0EDF" w:rsidRPr="00F41464" w:rsidRDefault="004A0EDF">
            <w:pPr>
              <w:spacing w:line="0" w:lineRule="atLeast"/>
              <w:rPr>
                <w:rFonts w:ascii="Arial" w:eastAsia="Times New Roman" w:hAnsi="Arial"/>
                <w:sz w:val="24"/>
              </w:rPr>
            </w:pPr>
          </w:p>
        </w:tc>
        <w:tc>
          <w:tcPr>
            <w:tcW w:w="1120" w:type="dxa"/>
            <w:tcBorders>
              <w:bottom w:val="single" w:sz="8" w:space="0" w:color="auto"/>
              <w:right w:val="single" w:sz="8" w:space="0" w:color="auto"/>
            </w:tcBorders>
            <w:shd w:val="clear" w:color="auto" w:fill="auto"/>
            <w:vAlign w:val="bottom"/>
          </w:tcPr>
          <w:p w14:paraId="6811B89C" w14:textId="77777777" w:rsidR="004A0EDF" w:rsidRPr="00F41464" w:rsidRDefault="004A0EDF">
            <w:pPr>
              <w:spacing w:line="0" w:lineRule="atLeast"/>
              <w:rPr>
                <w:rFonts w:ascii="Arial" w:eastAsia="Times New Roman" w:hAnsi="Arial"/>
                <w:sz w:val="24"/>
              </w:rPr>
            </w:pPr>
          </w:p>
        </w:tc>
        <w:tc>
          <w:tcPr>
            <w:tcW w:w="1300" w:type="dxa"/>
            <w:tcBorders>
              <w:bottom w:val="single" w:sz="8" w:space="0" w:color="auto"/>
              <w:right w:val="single" w:sz="8" w:space="0" w:color="auto"/>
            </w:tcBorders>
            <w:shd w:val="clear" w:color="auto" w:fill="auto"/>
            <w:vAlign w:val="bottom"/>
          </w:tcPr>
          <w:p w14:paraId="0AE432F5" w14:textId="77777777" w:rsidR="004A0EDF" w:rsidRPr="00F41464" w:rsidRDefault="004A0EDF">
            <w:pPr>
              <w:spacing w:line="0" w:lineRule="atLeast"/>
              <w:rPr>
                <w:rFonts w:ascii="Arial" w:eastAsia="Times New Roman" w:hAnsi="Arial"/>
                <w:sz w:val="24"/>
              </w:rPr>
            </w:pPr>
          </w:p>
        </w:tc>
      </w:tr>
      <w:tr w:rsidR="004A0EDF" w:rsidRPr="00F41464" w14:paraId="604880CD" w14:textId="77777777">
        <w:trPr>
          <w:trHeight w:val="460"/>
        </w:trPr>
        <w:tc>
          <w:tcPr>
            <w:tcW w:w="1000" w:type="dxa"/>
            <w:tcBorders>
              <w:left w:val="single" w:sz="8" w:space="0" w:color="auto"/>
              <w:bottom w:val="single" w:sz="8" w:space="0" w:color="auto"/>
              <w:right w:val="single" w:sz="8" w:space="0" w:color="auto"/>
            </w:tcBorders>
            <w:shd w:val="clear" w:color="auto" w:fill="auto"/>
            <w:vAlign w:val="bottom"/>
          </w:tcPr>
          <w:p w14:paraId="2867E763" w14:textId="77777777" w:rsidR="004A0EDF" w:rsidRPr="00F41464" w:rsidRDefault="004A0EDF">
            <w:pPr>
              <w:spacing w:line="0" w:lineRule="atLeast"/>
              <w:rPr>
                <w:rFonts w:ascii="Arial" w:eastAsia="Times New Roman" w:hAnsi="Arial"/>
                <w:sz w:val="24"/>
              </w:rPr>
            </w:pPr>
          </w:p>
        </w:tc>
        <w:tc>
          <w:tcPr>
            <w:tcW w:w="3980" w:type="dxa"/>
            <w:tcBorders>
              <w:bottom w:val="single" w:sz="8" w:space="0" w:color="auto"/>
              <w:right w:val="single" w:sz="8" w:space="0" w:color="auto"/>
            </w:tcBorders>
            <w:shd w:val="clear" w:color="auto" w:fill="auto"/>
            <w:vAlign w:val="bottom"/>
          </w:tcPr>
          <w:p w14:paraId="3524981C" w14:textId="77777777" w:rsidR="004A0EDF" w:rsidRPr="00F41464" w:rsidRDefault="004A0EDF">
            <w:pPr>
              <w:spacing w:line="0" w:lineRule="atLeast"/>
              <w:rPr>
                <w:rFonts w:ascii="Arial" w:eastAsia="Times New Roman" w:hAnsi="Arial"/>
                <w:sz w:val="24"/>
              </w:rPr>
            </w:pPr>
          </w:p>
        </w:tc>
        <w:tc>
          <w:tcPr>
            <w:tcW w:w="980" w:type="dxa"/>
            <w:tcBorders>
              <w:bottom w:val="single" w:sz="8" w:space="0" w:color="auto"/>
              <w:right w:val="single" w:sz="8" w:space="0" w:color="auto"/>
            </w:tcBorders>
            <w:shd w:val="clear" w:color="auto" w:fill="auto"/>
            <w:vAlign w:val="bottom"/>
          </w:tcPr>
          <w:p w14:paraId="57EC272A" w14:textId="77777777" w:rsidR="004A0EDF" w:rsidRPr="00F41464" w:rsidRDefault="004A0EDF">
            <w:pPr>
              <w:spacing w:line="0" w:lineRule="atLeast"/>
              <w:rPr>
                <w:rFonts w:ascii="Arial" w:eastAsia="Times New Roman" w:hAnsi="Arial"/>
                <w:sz w:val="24"/>
              </w:rPr>
            </w:pPr>
          </w:p>
        </w:tc>
        <w:tc>
          <w:tcPr>
            <w:tcW w:w="860" w:type="dxa"/>
            <w:tcBorders>
              <w:bottom w:val="single" w:sz="8" w:space="0" w:color="auto"/>
              <w:right w:val="single" w:sz="8" w:space="0" w:color="auto"/>
            </w:tcBorders>
            <w:shd w:val="clear" w:color="auto" w:fill="auto"/>
            <w:vAlign w:val="bottom"/>
          </w:tcPr>
          <w:p w14:paraId="19A74A8E" w14:textId="77777777" w:rsidR="004A0EDF" w:rsidRPr="00F41464" w:rsidRDefault="004A0EDF">
            <w:pPr>
              <w:spacing w:line="0" w:lineRule="atLeast"/>
              <w:rPr>
                <w:rFonts w:ascii="Arial" w:eastAsia="Times New Roman" w:hAnsi="Arial"/>
                <w:sz w:val="24"/>
              </w:rPr>
            </w:pPr>
          </w:p>
        </w:tc>
        <w:tc>
          <w:tcPr>
            <w:tcW w:w="1000" w:type="dxa"/>
            <w:tcBorders>
              <w:bottom w:val="single" w:sz="8" w:space="0" w:color="auto"/>
              <w:right w:val="single" w:sz="8" w:space="0" w:color="auto"/>
            </w:tcBorders>
            <w:shd w:val="clear" w:color="auto" w:fill="auto"/>
            <w:vAlign w:val="bottom"/>
          </w:tcPr>
          <w:p w14:paraId="41E3EA53" w14:textId="77777777" w:rsidR="004A0EDF" w:rsidRPr="00F41464" w:rsidRDefault="004A0EDF">
            <w:pPr>
              <w:spacing w:line="0" w:lineRule="atLeast"/>
              <w:rPr>
                <w:rFonts w:ascii="Arial" w:eastAsia="Times New Roman" w:hAnsi="Arial"/>
                <w:sz w:val="24"/>
              </w:rPr>
            </w:pPr>
          </w:p>
        </w:tc>
        <w:tc>
          <w:tcPr>
            <w:tcW w:w="1120" w:type="dxa"/>
            <w:tcBorders>
              <w:bottom w:val="single" w:sz="8" w:space="0" w:color="auto"/>
              <w:right w:val="single" w:sz="8" w:space="0" w:color="auto"/>
            </w:tcBorders>
            <w:shd w:val="clear" w:color="auto" w:fill="auto"/>
            <w:vAlign w:val="bottom"/>
          </w:tcPr>
          <w:p w14:paraId="5FA14998" w14:textId="77777777" w:rsidR="004A0EDF" w:rsidRPr="00F41464" w:rsidRDefault="004A0EDF">
            <w:pPr>
              <w:spacing w:line="0" w:lineRule="atLeast"/>
              <w:rPr>
                <w:rFonts w:ascii="Arial" w:eastAsia="Times New Roman" w:hAnsi="Arial"/>
                <w:sz w:val="24"/>
              </w:rPr>
            </w:pPr>
          </w:p>
        </w:tc>
        <w:tc>
          <w:tcPr>
            <w:tcW w:w="1300" w:type="dxa"/>
            <w:tcBorders>
              <w:bottom w:val="single" w:sz="8" w:space="0" w:color="auto"/>
              <w:right w:val="single" w:sz="8" w:space="0" w:color="auto"/>
            </w:tcBorders>
            <w:shd w:val="clear" w:color="auto" w:fill="auto"/>
            <w:vAlign w:val="bottom"/>
          </w:tcPr>
          <w:p w14:paraId="49912515" w14:textId="77777777" w:rsidR="004A0EDF" w:rsidRPr="00F41464" w:rsidRDefault="004A0EDF">
            <w:pPr>
              <w:spacing w:line="0" w:lineRule="atLeast"/>
              <w:rPr>
                <w:rFonts w:ascii="Arial" w:eastAsia="Times New Roman" w:hAnsi="Arial"/>
                <w:sz w:val="24"/>
              </w:rPr>
            </w:pPr>
          </w:p>
        </w:tc>
      </w:tr>
      <w:tr w:rsidR="004A0EDF" w:rsidRPr="00F41464" w14:paraId="7E9EC005" w14:textId="77777777">
        <w:trPr>
          <w:trHeight w:val="460"/>
        </w:trPr>
        <w:tc>
          <w:tcPr>
            <w:tcW w:w="1000" w:type="dxa"/>
            <w:tcBorders>
              <w:left w:val="single" w:sz="8" w:space="0" w:color="auto"/>
              <w:bottom w:val="single" w:sz="8" w:space="0" w:color="auto"/>
              <w:right w:val="single" w:sz="8" w:space="0" w:color="auto"/>
            </w:tcBorders>
            <w:shd w:val="clear" w:color="auto" w:fill="auto"/>
            <w:vAlign w:val="bottom"/>
          </w:tcPr>
          <w:p w14:paraId="58822112" w14:textId="77777777" w:rsidR="004A0EDF" w:rsidRPr="00F41464" w:rsidRDefault="004A0EDF">
            <w:pPr>
              <w:spacing w:line="0" w:lineRule="atLeast"/>
              <w:rPr>
                <w:rFonts w:ascii="Arial" w:eastAsia="Times New Roman" w:hAnsi="Arial"/>
                <w:sz w:val="24"/>
              </w:rPr>
            </w:pPr>
          </w:p>
        </w:tc>
        <w:tc>
          <w:tcPr>
            <w:tcW w:w="3980" w:type="dxa"/>
            <w:tcBorders>
              <w:bottom w:val="single" w:sz="8" w:space="0" w:color="auto"/>
              <w:right w:val="single" w:sz="8" w:space="0" w:color="auto"/>
            </w:tcBorders>
            <w:shd w:val="clear" w:color="auto" w:fill="auto"/>
            <w:vAlign w:val="bottom"/>
          </w:tcPr>
          <w:p w14:paraId="133B9F43" w14:textId="77777777" w:rsidR="004A0EDF" w:rsidRPr="00F41464" w:rsidRDefault="004A0EDF">
            <w:pPr>
              <w:spacing w:line="0" w:lineRule="atLeast"/>
              <w:rPr>
                <w:rFonts w:ascii="Arial" w:eastAsia="Times New Roman" w:hAnsi="Arial"/>
                <w:sz w:val="24"/>
              </w:rPr>
            </w:pPr>
          </w:p>
        </w:tc>
        <w:tc>
          <w:tcPr>
            <w:tcW w:w="980" w:type="dxa"/>
            <w:tcBorders>
              <w:bottom w:val="single" w:sz="8" w:space="0" w:color="auto"/>
              <w:right w:val="single" w:sz="8" w:space="0" w:color="auto"/>
            </w:tcBorders>
            <w:shd w:val="clear" w:color="auto" w:fill="auto"/>
            <w:vAlign w:val="bottom"/>
          </w:tcPr>
          <w:p w14:paraId="71597A25" w14:textId="77777777" w:rsidR="004A0EDF" w:rsidRPr="00F41464" w:rsidRDefault="004A0EDF">
            <w:pPr>
              <w:spacing w:line="0" w:lineRule="atLeast"/>
              <w:rPr>
                <w:rFonts w:ascii="Arial" w:eastAsia="Times New Roman" w:hAnsi="Arial"/>
                <w:sz w:val="24"/>
              </w:rPr>
            </w:pPr>
          </w:p>
        </w:tc>
        <w:tc>
          <w:tcPr>
            <w:tcW w:w="860" w:type="dxa"/>
            <w:tcBorders>
              <w:bottom w:val="single" w:sz="8" w:space="0" w:color="auto"/>
              <w:right w:val="single" w:sz="8" w:space="0" w:color="auto"/>
            </w:tcBorders>
            <w:shd w:val="clear" w:color="auto" w:fill="auto"/>
            <w:vAlign w:val="bottom"/>
          </w:tcPr>
          <w:p w14:paraId="10AFCF1C" w14:textId="77777777" w:rsidR="004A0EDF" w:rsidRPr="00F41464" w:rsidRDefault="004A0EDF">
            <w:pPr>
              <w:spacing w:line="0" w:lineRule="atLeast"/>
              <w:rPr>
                <w:rFonts w:ascii="Arial" w:eastAsia="Times New Roman" w:hAnsi="Arial"/>
                <w:sz w:val="24"/>
              </w:rPr>
            </w:pPr>
          </w:p>
        </w:tc>
        <w:tc>
          <w:tcPr>
            <w:tcW w:w="1000" w:type="dxa"/>
            <w:tcBorders>
              <w:bottom w:val="single" w:sz="8" w:space="0" w:color="auto"/>
              <w:right w:val="single" w:sz="8" w:space="0" w:color="auto"/>
            </w:tcBorders>
            <w:shd w:val="clear" w:color="auto" w:fill="auto"/>
            <w:vAlign w:val="bottom"/>
          </w:tcPr>
          <w:p w14:paraId="43A92DC7" w14:textId="77777777" w:rsidR="004A0EDF" w:rsidRPr="00F41464" w:rsidRDefault="004A0EDF">
            <w:pPr>
              <w:spacing w:line="0" w:lineRule="atLeast"/>
              <w:rPr>
                <w:rFonts w:ascii="Arial" w:eastAsia="Times New Roman" w:hAnsi="Arial"/>
                <w:sz w:val="24"/>
              </w:rPr>
            </w:pPr>
          </w:p>
        </w:tc>
        <w:tc>
          <w:tcPr>
            <w:tcW w:w="1120" w:type="dxa"/>
            <w:tcBorders>
              <w:bottom w:val="single" w:sz="8" w:space="0" w:color="auto"/>
              <w:right w:val="single" w:sz="8" w:space="0" w:color="auto"/>
            </w:tcBorders>
            <w:shd w:val="clear" w:color="auto" w:fill="auto"/>
            <w:vAlign w:val="bottom"/>
          </w:tcPr>
          <w:p w14:paraId="4C4E0582" w14:textId="77777777" w:rsidR="004A0EDF" w:rsidRPr="00F41464" w:rsidRDefault="004A0EDF">
            <w:pPr>
              <w:spacing w:line="0" w:lineRule="atLeast"/>
              <w:rPr>
                <w:rFonts w:ascii="Arial" w:eastAsia="Times New Roman" w:hAnsi="Arial"/>
                <w:sz w:val="24"/>
              </w:rPr>
            </w:pPr>
          </w:p>
        </w:tc>
        <w:tc>
          <w:tcPr>
            <w:tcW w:w="1300" w:type="dxa"/>
            <w:tcBorders>
              <w:bottom w:val="single" w:sz="8" w:space="0" w:color="auto"/>
              <w:right w:val="single" w:sz="8" w:space="0" w:color="auto"/>
            </w:tcBorders>
            <w:shd w:val="clear" w:color="auto" w:fill="auto"/>
            <w:vAlign w:val="bottom"/>
          </w:tcPr>
          <w:p w14:paraId="68361A60" w14:textId="77777777" w:rsidR="004A0EDF" w:rsidRPr="00F41464" w:rsidRDefault="004A0EDF">
            <w:pPr>
              <w:spacing w:line="0" w:lineRule="atLeast"/>
              <w:rPr>
                <w:rFonts w:ascii="Arial" w:eastAsia="Times New Roman" w:hAnsi="Arial"/>
                <w:sz w:val="24"/>
              </w:rPr>
            </w:pPr>
          </w:p>
        </w:tc>
      </w:tr>
      <w:tr w:rsidR="004A0EDF" w:rsidRPr="00F41464" w14:paraId="50C828F7" w14:textId="77777777">
        <w:trPr>
          <w:trHeight w:val="460"/>
        </w:trPr>
        <w:tc>
          <w:tcPr>
            <w:tcW w:w="1000" w:type="dxa"/>
            <w:tcBorders>
              <w:left w:val="single" w:sz="8" w:space="0" w:color="auto"/>
              <w:bottom w:val="single" w:sz="8" w:space="0" w:color="auto"/>
              <w:right w:val="single" w:sz="8" w:space="0" w:color="auto"/>
            </w:tcBorders>
            <w:shd w:val="clear" w:color="auto" w:fill="auto"/>
            <w:vAlign w:val="bottom"/>
          </w:tcPr>
          <w:p w14:paraId="2B397648" w14:textId="77777777" w:rsidR="004A0EDF" w:rsidRPr="00F41464" w:rsidRDefault="004A0EDF">
            <w:pPr>
              <w:spacing w:line="0" w:lineRule="atLeast"/>
              <w:rPr>
                <w:rFonts w:ascii="Arial" w:eastAsia="Times New Roman" w:hAnsi="Arial"/>
                <w:sz w:val="24"/>
              </w:rPr>
            </w:pPr>
          </w:p>
        </w:tc>
        <w:tc>
          <w:tcPr>
            <w:tcW w:w="3980" w:type="dxa"/>
            <w:tcBorders>
              <w:bottom w:val="single" w:sz="8" w:space="0" w:color="auto"/>
              <w:right w:val="single" w:sz="8" w:space="0" w:color="auto"/>
            </w:tcBorders>
            <w:shd w:val="clear" w:color="auto" w:fill="auto"/>
            <w:vAlign w:val="bottom"/>
          </w:tcPr>
          <w:p w14:paraId="567B6260" w14:textId="77777777" w:rsidR="004A0EDF" w:rsidRPr="00F41464" w:rsidRDefault="004A0EDF">
            <w:pPr>
              <w:spacing w:line="0" w:lineRule="atLeast"/>
              <w:rPr>
                <w:rFonts w:ascii="Arial" w:eastAsia="Times New Roman" w:hAnsi="Arial"/>
                <w:sz w:val="24"/>
              </w:rPr>
            </w:pPr>
          </w:p>
        </w:tc>
        <w:tc>
          <w:tcPr>
            <w:tcW w:w="980" w:type="dxa"/>
            <w:tcBorders>
              <w:bottom w:val="single" w:sz="8" w:space="0" w:color="auto"/>
              <w:right w:val="single" w:sz="8" w:space="0" w:color="auto"/>
            </w:tcBorders>
            <w:shd w:val="clear" w:color="auto" w:fill="auto"/>
            <w:vAlign w:val="bottom"/>
          </w:tcPr>
          <w:p w14:paraId="5679DBE2" w14:textId="77777777" w:rsidR="004A0EDF" w:rsidRPr="00F41464" w:rsidRDefault="004A0EDF">
            <w:pPr>
              <w:spacing w:line="0" w:lineRule="atLeast"/>
              <w:rPr>
                <w:rFonts w:ascii="Arial" w:eastAsia="Times New Roman" w:hAnsi="Arial"/>
                <w:sz w:val="24"/>
              </w:rPr>
            </w:pPr>
          </w:p>
        </w:tc>
        <w:tc>
          <w:tcPr>
            <w:tcW w:w="860" w:type="dxa"/>
            <w:tcBorders>
              <w:bottom w:val="single" w:sz="8" w:space="0" w:color="auto"/>
              <w:right w:val="single" w:sz="8" w:space="0" w:color="auto"/>
            </w:tcBorders>
            <w:shd w:val="clear" w:color="auto" w:fill="auto"/>
            <w:vAlign w:val="bottom"/>
          </w:tcPr>
          <w:p w14:paraId="1BF5533B" w14:textId="77777777" w:rsidR="004A0EDF" w:rsidRPr="00F41464" w:rsidRDefault="004A0EDF">
            <w:pPr>
              <w:spacing w:line="0" w:lineRule="atLeast"/>
              <w:rPr>
                <w:rFonts w:ascii="Arial" w:eastAsia="Times New Roman" w:hAnsi="Arial"/>
                <w:sz w:val="24"/>
              </w:rPr>
            </w:pPr>
          </w:p>
        </w:tc>
        <w:tc>
          <w:tcPr>
            <w:tcW w:w="1000" w:type="dxa"/>
            <w:tcBorders>
              <w:bottom w:val="single" w:sz="8" w:space="0" w:color="auto"/>
              <w:right w:val="single" w:sz="8" w:space="0" w:color="auto"/>
            </w:tcBorders>
            <w:shd w:val="clear" w:color="auto" w:fill="auto"/>
            <w:vAlign w:val="bottom"/>
          </w:tcPr>
          <w:p w14:paraId="2D86C804" w14:textId="77777777" w:rsidR="004A0EDF" w:rsidRPr="00F41464" w:rsidRDefault="004A0EDF">
            <w:pPr>
              <w:spacing w:line="0" w:lineRule="atLeast"/>
              <w:rPr>
                <w:rFonts w:ascii="Arial" w:eastAsia="Times New Roman" w:hAnsi="Arial"/>
                <w:sz w:val="24"/>
              </w:rPr>
            </w:pPr>
          </w:p>
        </w:tc>
        <w:tc>
          <w:tcPr>
            <w:tcW w:w="1120" w:type="dxa"/>
            <w:tcBorders>
              <w:bottom w:val="single" w:sz="8" w:space="0" w:color="auto"/>
              <w:right w:val="single" w:sz="8" w:space="0" w:color="auto"/>
            </w:tcBorders>
            <w:shd w:val="clear" w:color="auto" w:fill="auto"/>
            <w:vAlign w:val="bottom"/>
          </w:tcPr>
          <w:p w14:paraId="26B4032B" w14:textId="77777777" w:rsidR="004A0EDF" w:rsidRPr="00F41464" w:rsidRDefault="004A0EDF">
            <w:pPr>
              <w:spacing w:line="0" w:lineRule="atLeast"/>
              <w:rPr>
                <w:rFonts w:ascii="Arial" w:eastAsia="Times New Roman" w:hAnsi="Arial"/>
                <w:sz w:val="24"/>
              </w:rPr>
            </w:pPr>
          </w:p>
        </w:tc>
        <w:tc>
          <w:tcPr>
            <w:tcW w:w="1300" w:type="dxa"/>
            <w:tcBorders>
              <w:bottom w:val="single" w:sz="8" w:space="0" w:color="auto"/>
              <w:right w:val="single" w:sz="8" w:space="0" w:color="auto"/>
            </w:tcBorders>
            <w:shd w:val="clear" w:color="auto" w:fill="auto"/>
            <w:vAlign w:val="bottom"/>
          </w:tcPr>
          <w:p w14:paraId="62EA478F" w14:textId="77777777" w:rsidR="004A0EDF" w:rsidRPr="00F41464" w:rsidRDefault="004A0EDF">
            <w:pPr>
              <w:spacing w:line="0" w:lineRule="atLeast"/>
              <w:rPr>
                <w:rFonts w:ascii="Arial" w:eastAsia="Times New Roman" w:hAnsi="Arial"/>
                <w:sz w:val="24"/>
              </w:rPr>
            </w:pPr>
          </w:p>
        </w:tc>
      </w:tr>
      <w:tr w:rsidR="004A0EDF" w:rsidRPr="00F41464" w14:paraId="26EF73B7" w14:textId="77777777">
        <w:trPr>
          <w:trHeight w:val="460"/>
        </w:trPr>
        <w:tc>
          <w:tcPr>
            <w:tcW w:w="1000" w:type="dxa"/>
            <w:tcBorders>
              <w:left w:val="single" w:sz="8" w:space="0" w:color="auto"/>
              <w:bottom w:val="single" w:sz="8" w:space="0" w:color="auto"/>
              <w:right w:val="single" w:sz="8" w:space="0" w:color="auto"/>
            </w:tcBorders>
            <w:shd w:val="clear" w:color="auto" w:fill="auto"/>
            <w:vAlign w:val="bottom"/>
          </w:tcPr>
          <w:p w14:paraId="29D87AC7" w14:textId="77777777" w:rsidR="004A0EDF" w:rsidRPr="00F41464" w:rsidRDefault="004A0EDF">
            <w:pPr>
              <w:spacing w:line="0" w:lineRule="atLeast"/>
              <w:rPr>
                <w:rFonts w:ascii="Arial" w:eastAsia="Times New Roman" w:hAnsi="Arial"/>
                <w:sz w:val="24"/>
              </w:rPr>
            </w:pPr>
          </w:p>
        </w:tc>
        <w:tc>
          <w:tcPr>
            <w:tcW w:w="3980" w:type="dxa"/>
            <w:tcBorders>
              <w:bottom w:val="single" w:sz="8" w:space="0" w:color="auto"/>
              <w:right w:val="single" w:sz="8" w:space="0" w:color="auto"/>
            </w:tcBorders>
            <w:shd w:val="clear" w:color="auto" w:fill="auto"/>
            <w:vAlign w:val="bottom"/>
          </w:tcPr>
          <w:p w14:paraId="70EADF1C" w14:textId="77777777" w:rsidR="004A0EDF" w:rsidRPr="00F41464" w:rsidRDefault="004A0EDF">
            <w:pPr>
              <w:spacing w:line="0" w:lineRule="atLeast"/>
              <w:rPr>
                <w:rFonts w:ascii="Arial" w:eastAsia="Times New Roman" w:hAnsi="Arial"/>
                <w:sz w:val="24"/>
              </w:rPr>
            </w:pPr>
          </w:p>
        </w:tc>
        <w:tc>
          <w:tcPr>
            <w:tcW w:w="980" w:type="dxa"/>
            <w:tcBorders>
              <w:bottom w:val="single" w:sz="8" w:space="0" w:color="auto"/>
              <w:right w:val="single" w:sz="8" w:space="0" w:color="auto"/>
            </w:tcBorders>
            <w:shd w:val="clear" w:color="auto" w:fill="auto"/>
            <w:vAlign w:val="bottom"/>
          </w:tcPr>
          <w:p w14:paraId="7D7E2590" w14:textId="77777777" w:rsidR="004A0EDF" w:rsidRPr="00F41464" w:rsidRDefault="004A0EDF">
            <w:pPr>
              <w:spacing w:line="0" w:lineRule="atLeast"/>
              <w:rPr>
                <w:rFonts w:ascii="Arial" w:eastAsia="Times New Roman" w:hAnsi="Arial"/>
                <w:sz w:val="24"/>
              </w:rPr>
            </w:pPr>
          </w:p>
        </w:tc>
        <w:tc>
          <w:tcPr>
            <w:tcW w:w="860" w:type="dxa"/>
            <w:tcBorders>
              <w:bottom w:val="single" w:sz="8" w:space="0" w:color="auto"/>
              <w:right w:val="single" w:sz="8" w:space="0" w:color="auto"/>
            </w:tcBorders>
            <w:shd w:val="clear" w:color="auto" w:fill="auto"/>
            <w:vAlign w:val="bottom"/>
          </w:tcPr>
          <w:p w14:paraId="6B73F0D5" w14:textId="77777777" w:rsidR="004A0EDF" w:rsidRPr="00F41464" w:rsidRDefault="004A0EDF">
            <w:pPr>
              <w:spacing w:line="0" w:lineRule="atLeast"/>
              <w:rPr>
                <w:rFonts w:ascii="Arial" w:eastAsia="Times New Roman" w:hAnsi="Arial"/>
                <w:sz w:val="24"/>
              </w:rPr>
            </w:pPr>
          </w:p>
        </w:tc>
        <w:tc>
          <w:tcPr>
            <w:tcW w:w="1000" w:type="dxa"/>
            <w:tcBorders>
              <w:bottom w:val="single" w:sz="8" w:space="0" w:color="auto"/>
              <w:right w:val="single" w:sz="8" w:space="0" w:color="auto"/>
            </w:tcBorders>
            <w:shd w:val="clear" w:color="auto" w:fill="auto"/>
            <w:vAlign w:val="bottom"/>
          </w:tcPr>
          <w:p w14:paraId="59EB0E65" w14:textId="77777777" w:rsidR="004A0EDF" w:rsidRPr="00F41464" w:rsidRDefault="004A0EDF">
            <w:pPr>
              <w:spacing w:line="0" w:lineRule="atLeast"/>
              <w:rPr>
                <w:rFonts w:ascii="Arial" w:eastAsia="Times New Roman" w:hAnsi="Arial"/>
                <w:sz w:val="24"/>
              </w:rPr>
            </w:pPr>
          </w:p>
        </w:tc>
        <w:tc>
          <w:tcPr>
            <w:tcW w:w="1120" w:type="dxa"/>
            <w:tcBorders>
              <w:bottom w:val="single" w:sz="8" w:space="0" w:color="auto"/>
              <w:right w:val="single" w:sz="8" w:space="0" w:color="auto"/>
            </w:tcBorders>
            <w:shd w:val="clear" w:color="auto" w:fill="auto"/>
            <w:vAlign w:val="bottom"/>
          </w:tcPr>
          <w:p w14:paraId="29940BA4" w14:textId="77777777" w:rsidR="004A0EDF" w:rsidRPr="00F41464" w:rsidRDefault="004A0EDF">
            <w:pPr>
              <w:spacing w:line="0" w:lineRule="atLeast"/>
              <w:rPr>
                <w:rFonts w:ascii="Arial" w:eastAsia="Times New Roman" w:hAnsi="Arial"/>
                <w:sz w:val="24"/>
              </w:rPr>
            </w:pPr>
          </w:p>
        </w:tc>
        <w:tc>
          <w:tcPr>
            <w:tcW w:w="1300" w:type="dxa"/>
            <w:tcBorders>
              <w:bottom w:val="single" w:sz="8" w:space="0" w:color="auto"/>
              <w:right w:val="single" w:sz="8" w:space="0" w:color="auto"/>
            </w:tcBorders>
            <w:shd w:val="clear" w:color="auto" w:fill="auto"/>
            <w:vAlign w:val="bottom"/>
          </w:tcPr>
          <w:p w14:paraId="2F8F48FA" w14:textId="77777777" w:rsidR="004A0EDF" w:rsidRPr="00F41464" w:rsidRDefault="004A0EDF">
            <w:pPr>
              <w:spacing w:line="0" w:lineRule="atLeast"/>
              <w:rPr>
                <w:rFonts w:ascii="Arial" w:eastAsia="Times New Roman" w:hAnsi="Arial"/>
                <w:sz w:val="24"/>
              </w:rPr>
            </w:pPr>
          </w:p>
        </w:tc>
      </w:tr>
      <w:tr w:rsidR="004A0EDF" w:rsidRPr="00F41464" w14:paraId="1A42000E" w14:textId="77777777">
        <w:trPr>
          <w:trHeight w:val="460"/>
        </w:trPr>
        <w:tc>
          <w:tcPr>
            <w:tcW w:w="1000" w:type="dxa"/>
            <w:tcBorders>
              <w:left w:val="single" w:sz="8" w:space="0" w:color="auto"/>
              <w:bottom w:val="single" w:sz="8" w:space="0" w:color="auto"/>
              <w:right w:val="single" w:sz="8" w:space="0" w:color="auto"/>
            </w:tcBorders>
            <w:shd w:val="clear" w:color="auto" w:fill="auto"/>
            <w:vAlign w:val="bottom"/>
          </w:tcPr>
          <w:p w14:paraId="4B37059A" w14:textId="77777777" w:rsidR="004A0EDF" w:rsidRPr="00F41464" w:rsidRDefault="004A0EDF">
            <w:pPr>
              <w:spacing w:line="0" w:lineRule="atLeast"/>
              <w:rPr>
                <w:rFonts w:ascii="Arial" w:eastAsia="Times New Roman" w:hAnsi="Arial"/>
                <w:sz w:val="24"/>
              </w:rPr>
            </w:pPr>
          </w:p>
        </w:tc>
        <w:tc>
          <w:tcPr>
            <w:tcW w:w="3980" w:type="dxa"/>
            <w:tcBorders>
              <w:bottom w:val="single" w:sz="8" w:space="0" w:color="auto"/>
              <w:right w:val="single" w:sz="8" w:space="0" w:color="auto"/>
            </w:tcBorders>
            <w:shd w:val="clear" w:color="auto" w:fill="auto"/>
            <w:vAlign w:val="bottom"/>
          </w:tcPr>
          <w:p w14:paraId="18DEC1C9" w14:textId="77777777" w:rsidR="004A0EDF" w:rsidRPr="00F41464" w:rsidRDefault="004A0EDF">
            <w:pPr>
              <w:spacing w:line="0" w:lineRule="atLeast"/>
              <w:rPr>
                <w:rFonts w:ascii="Arial" w:eastAsia="Times New Roman" w:hAnsi="Arial"/>
                <w:sz w:val="24"/>
              </w:rPr>
            </w:pPr>
          </w:p>
        </w:tc>
        <w:tc>
          <w:tcPr>
            <w:tcW w:w="980" w:type="dxa"/>
            <w:tcBorders>
              <w:bottom w:val="single" w:sz="8" w:space="0" w:color="auto"/>
              <w:right w:val="single" w:sz="8" w:space="0" w:color="auto"/>
            </w:tcBorders>
            <w:shd w:val="clear" w:color="auto" w:fill="auto"/>
            <w:vAlign w:val="bottom"/>
          </w:tcPr>
          <w:p w14:paraId="34BCF185" w14:textId="77777777" w:rsidR="004A0EDF" w:rsidRPr="00F41464" w:rsidRDefault="004A0EDF">
            <w:pPr>
              <w:spacing w:line="0" w:lineRule="atLeast"/>
              <w:rPr>
                <w:rFonts w:ascii="Arial" w:eastAsia="Times New Roman" w:hAnsi="Arial"/>
                <w:sz w:val="24"/>
              </w:rPr>
            </w:pPr>
          </w:p>
        </w:tc>
        <w:tc>
          <w:tcPr>
            <w:tcW w:w="860" w:type="dxa"/>
            <w:tcBorders>
              <w:bottom w:val="single" w:sz="8" w:space="0" w:color="auto"/>
              <w:right w:val="single" w:sz="8" w:space="0" w:color="auto"/>
            </w:tcBorders>
            <w:shd w:val="clear" w:color="auto" w:fill="auto"/>
            <w:vAlign w:val="bottom"/>
          </w:tcPr>
          <w:p w14:paraId="4F8A4951" w14:textId="77777777" w:rsidR="004A0EDF" w:rsidRPr="00F41464" w:rsidRDefault="004A0EDF">
            <w:pPr>
              <w:spacing w:line="0" w:lineRule="atLeast"/>
              <w:rPr>
                <w:rFonts w:ascii="Arial" w:eastAsia="Times New Roman" w:hAnsi="Arial"/>
                <w:sz w:val="24"/>
              </w:rPr>
            </w:pPr>
          </w:p>
        </w:tc>
        <w:tc>
          <w:tcPr>
            <w:tcW w:w="1000" w:type="dxa"/>
            <w:tcBorders>
              <w:bottom w:val="single" w:sz="8" w:space="0" w:color="auto"/>
              <w:right w:val="single" w:sz="8" w:space="0" w:color="auto"/>
            </w:tcBorders>
            <w:shd w:val="clear" w:color="auto" w:fill="auto"/>
            <w:vAlign w:val="bottom"/>
          </w:tcPr>
          <w:p w14:paraId="072B85A4" w14:textId="77777777" w:rsidR="004A0EDF" w:rsidRPr="00F41464" w:rsidRDefault="004A0EDF">
            <w:pPr>
              <w:spacing w:line="0" w:lineRule="atLeast"/>
              <w:rPr>
                <w:rFonts w:ascii="Arial" w:eastAsia="Times New Roman" w:hAnsi="Arial"/>
                <w:sz w:val="24"/>
              </w:rPr>
            </w:pPr>
          </w:p>
        </w:tc>
        <w:tc>
          <w:tcPr>
            <w:tcW w:w="1120" w:type="dxa"/>
            <w:tcBorders>
              <w:bottom w:val="single" w:sz="8" w:space="0" w:color="auto"/>
              <w:right w:val="single" w:sz="8" w:space="0" w:color="auto"/>
            </w:tcBorders>
            <w:shd w:val="clear" w:color="auto" w:fill="auto"/>
            <w:vAlign w:val="bottom"/>
          </w:tcPr>
          <w:p w14:paraId="2BB2968F" w14:textId="77777777" w:rsidR="004A0EDF" w:rsidRPr="00F41464" w:rsidRDefault="004A0EDF">
            <w:pPr>
              <w:spacing w:line="0" w:lineRule="atLeast"/>
              <w:rPr>
                <w:rFonts w:ascii="Arial" w:eastAsia="Times New Roman" w:hAnsi="Arial"/>
                <w:sz w:val="24"/>
              </w:rPr>
            </w:pPr>
          </w:p>
        </w:tc>
        <w:tc>
          <w:tcPr>
            <w:tcW w:w="1300" w:type="dxa"/>
            <w:tcBorders>
              <w:bottom w:val="single" w:sz="8" w:space="0" w:color="auto"/>
              <w:right w:val="single" w:sz="8" w:space="0" w:color="auto"/>
            </w:tcBorders>
            <w:shd w:val="clear" w:color="auto" w:fill="auto"/>
            <w:vAlign w:val="bottom"/>
          </w:tcPr>
          <w:p w14:paraId="7D46A557" w14:textId="77777777" w:rsidR="004A0EDF" w:rsidRPr="00F41464" w:rsidRDefault="004A0EDF">
            <w:pPr>
              <w:spacing w:line="0" w:lineRule="atLeast"/>
              <w:rPr>
                <w:rFonts w:ascii="Arial" w:eastAsia="Times New Roman" w:hAnsi="Arial"/>
                <w:sz w:val="24"/>
              </w:rPr>
            </w:pPr>
          </w:p>
        </w:tc>
      </w:tr>
      <w:tr w:rsidR="004A0EDF" w:rsidRPr="00F41464" w14:paraId="5B3962B1" w14:textId="77777777">
        <w:trPr>
          <w:trHeight w:val="460"/>
        </w:trPr>
        <w:tc>
          <w:tcPr>
            <w:tcW w:w="1000" w:type="dxa"/>
            <w:tcBorders>
              <w:left w:val="single" w:sz="8" w:space="0" w:color="auto"/>
              <w:bottom w:val="single" w:sz="8" w:space="0" w:color="auto"/>
              <w:right w:val="single" w:sz="8" w:space="0" w:color="auto"/>
            </w:tcBorders>
            <w:shd w:val="clear" w:color="auto" w:fill="auto"/>
            <w:vAlign w:val="bottom"/>
          </w:tcPr>
          <w:p w14:paraId="7108DFE4" w14:textId="77777777" w:rsidR="004A0EDF" w:rsidRPr="00F41464" w:rsidRDefault="004A0EDF">
            <w:pPr>
              <w:spacing w:line="0" w:lineRule="atLeast"/>
              <w:rPr>
                <w:rFonts w:ascii="Arial" w:eastAsia="Times New Roman" w:hAnsi="Arial"/>
                <w:sz w:val="24"/>
              </w:rPr>
            </w:pPr>
          </w:p>
        </w:tc>
        <w:tc>
          <w:tcPr>
            <w:tcW w:w="3980" w:type="dxa"/>
            <w:tcBorders>
              <w:bottom w:val="single" w:sz="8" w:space="0" w:color="auto"/>
              <w:right w:val="single" w:sz="8" w:space="0" w:color="auto"/>
            </w:tcBorders>
            <w:shd w:val="clear" w:color="auto" w:fill="auto"/>
            <w:vAlign w:val="bottom"/>
          </w:tcPr>
          <w:p w14:paraId="7C82209D" w14:textId="77777777" w:rsidR="004A0EDF" w:rsidRPr="00F41464" w:rsidRDefault="004A0EDF">
            <w:pPr>
              <w:spacing w:line="0" w:lineRule="atLeast"/>
              <w:rPr>
                <w:rFonts w:ascii="Arial" w:eastAsia="Times New Roman" w:hAnsi="Arial"/>
                <w:sz w:val="24"/>
              </w:rPr>
            </w:pPr>
          </w:p>
        </w:tc>
        <w:tc>
          <w:tcPr>
            <w:tcW w:w="980" w:type="dxa"/>
            <w:tcBorders>
              <w:bottom w:val="single" w:sz="8" w:space="0" w:color="auto"/>
              <w:right w:val="single" w:sz="8" w:space="0" w:color="auto"/>
            </w:tcBorders>
            <w:shd w:val="clear" w:color="auto" w:fill="auto"/>
            <w:vAlign w:val="bottom"/>
          </w:tcPr>
          <w:p w14:paraId="272A31BB" w14:textId="77777777" w:rsidR="004A0EDF" w:rsidRPr="00F41464" w:rsidRDefault="004A0EDF">
            <w:pPr>
              <w:spacing w:line="0" w:lineRule="atLeast"/>
              <w:rPr>
                <w:rFonts w:ascii="Arial" w:eastAsia="Times New Roman" w:hAnsi="Arial"/>
                <w:sz w:val="24"/>
              </w:rPr>
            </w:pPr>
          </w:p>
        </w:tc>
        <w:tc>
          <w:tcPr>
            <w:tcW w:w="860" w:type="dxa"/>
            <w:tcBorders>
              <w:bottom w:val="single" w:sz="8" w:space="0" w:color="auto"/>
              <w:right w:val="single" w:sz="8" w:space="0" w:color="auto"/>
            </w:tcBorders>
            <w:shd w:val="clear" w:color="auto" w:fill="auto"/>
            <w:vAlign w:val="bottom"/>
          </w:tcPr>
          <w:p w14:paraId="18C28ECE" w14:textId="77777777" w:rsidR="004A0EDF" w:rsidRPr="00F41464" w:rsidRDefault="004A0EDF">
            <w:pPr>
              <w:spacing w:line="0" w:lineRule="atLeast"/>
              <w:rPr>
                <w:rFonts w:ascii="Arial" w:eastAsia="Times New Roman" w:hAnsi="Arial"/>
                <w:sz w:val="24"/>
              </w:rPr>
            </w:pPr>
          </w:p>
        </w:tc>
        <w:tc>
          <w:tcPr>
            <w:tcW w:w="1000" w:type="dxa"/>
            <w:tcBorders>
              <w:bottom w:val="single" w:sz="8" w:space="0" w:color="auto"/>
              <w:right w:val="single" w:sz="8" w:space="0" w:color="auto"/>
            </w:tcBorders>
            <w:shd w:val="clear" w:color="auto" w:fill="auto"/>
            <w:vAlign w:val="bottom"/>
          </w:tcPr>
          <w:p w14:paraId="7AED2D54" w14:textId="77777777" w:rsidR="004A0EDF" w:rsidRPr="00F41464" w:rsidRDefault="004A0EDF">
            <w:pPr>
              <w:spacing w:line="0" w:lineRule="atLeast"/>
              <w:rPr>
                <w:rFonts w:ascii="Arial" w:eastAsia="Times New Roman" w:hAnsi="Arial"/>
                <w:sz w:val="24"/>
              </w:rPr>
            </w:pPr>
          </w:p>
        </w:tc>
        <w:tc>
          <w:tcPr>
            <w:tcW w:w="1120" w:type="dxa"/>
            <w:tcBorders>
              <w:bottom w:val="single" w:sz="8" w:space="0" w:color="auto"/>
              <w:right w:val="single" w:sz="8" w:space="0" w:color="auto"/>
            </w:tcBorders>
            <w:shd w:val="clear" w:color="auto" w:fill="auto"/>
            <w:vAlign w:val="bottom"/>
          </w:tcPr>
          <w:p w14:paraId="77F0EE11" w14:textId="77777777" w:rsidR="004A0EDF" w:rsidRPr="00F41464" w:rsidRDefault="004A0EDF">
            <w:pPr>
              <w:spacing w:line="0" w:lineRule="atLeast"/>
              <w:rPr>
                <w:rFonts w:ascii="Arial" w:eastAsia="Times New Roman" w:hAnsi="Arial"/>
                <w:sz w:val="24"/>
              </w:rPr>
            </w:pPr>
          </w:p>
        </w:tc>
        <w:tc>
          <w:tcPr>
            <w:tcW w:w="1300" w:type="dxa"/>
            <w:tcBorders>
              <w:bottom w:val="single" w:sz="8" w:space="0" w:color="auto"/>
              <w:right w:val="single" w:sz="8" w:space="0" w:color="auto"/>
            </w:tcBorders>
            <w:shd w:val="clear" w:color="auto" w:fill="auto"/>
            <w:vAlign w:val="bottom"/>
          </w:tcPr>
          <w:p w14:paraId="70E9FA6F" w14:textId="77777777" w:rsidR="004A0EDF" w:rsidRPr="00F41464" w:rsidRDefault="004A0EDF">
            <w:pPr>
              <w:spacing w:line="0" w:lineRule="atLeast"/>
              <w:rPr>
                <w:rFonts w:ascii="Arial" w:eastAsia="Times New Roman" w:hAnsi="Arial"/>
                <w:sz w:val="24"/>
              </w:rPr>
            </w:pPr>
          </w:p>
        </w:tc>
      </w:tr>
    </w:tbl>
    <w:p w14:paraId="438C0F92" w14:textId="77777777" w:rsidR="004A0EDF" w:rsidRPr="00F41464" w:rsidRDefault="007A42E1">
      <w:pPr>
        <w:spacing w:line="20" w:lineRule="exact"/>
        <w:rPr>
          <w:rFonts w:ascii="Arial" w:eastAsia="Times New Roman" w:hAnsi="Arial"/>
        </w:rPr>
      </w:pPr>
      <w:r w:rsidRPr="00F41464">
        <w:rPr>
          <w:rFonts w:ascii="Arial" w:eastAsia="Times New Roman" w:hAnsi="Arial"/>
          <w:noProof/>
          <w:sz w:val="24"/>
        </w:rPr>
        <mc:AlternateContent>
          <mc:Choice Requires="wps">
            <w:drawing>
              <wp:anchor distT="0" distB="0" distL="114300" distR="114300" simplePos="0" relativeHeight="251675136" behindDoc="1" locked="0" layoutInCell="1" allowOverlap="1" wp14:anchorId="09FE238E" wp14:editId="75A6BBF3">
                <wp:simplePos x="0" y="0"/>
                <wp:positionH relativeFrom="column">
                  <wp:posOffset>3175</wp:posOffset>
                </wp:positionH>
                <wp:positionV relativeFrom="paragraph">
                  <wp:posOffset>-8890</wp:posOffset>
                </wp:positionV>
                <wp:extent cx="12065" cy="12065"/>
                <wp:effectExtent l="3175" t="635" r="3810" b="0"/>
                <wp:wrapNone/>
                <wp:docPr id="38"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067EE1B4" id="Rectangle 75" o:spid="_x0000_s1026" style="position:absolute;margin-left:.25pt;margin-top:-.7pt;width:.95pt;height:.9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" fillcolor="black" strokecolor="white"/>
            </w:pict>
          </mc:Fallback>
        </mc:AlternateContent>
      </w:r>
    </w:p>
    <w:p w14:paraId="6F3E23C3" w14:textId="77777777" w:rsidR="004A0EDF" w:rsidRPr="00F41464" w:rsidRDefault="004A0EDF">
      <w:pPr>
        <w:spacing w:line="271" w:lineRule="exact"/>
        <w:rPr>
          <w:rFonts w:ascii="Arial" w:eastAsia="Times New Roman" w:hAnsi="Arial"/>
        </w:rPr>
      </w:pPr>
    </w:p>
    <w:tbl>
      <w:tblPr>
        <w:tblW w:w="0" w:type="auto"/>
        <w:tblLayout w:type="fixed"/>
        <w:tblCellMar>
          <w:left w:w="0" w:type="dxa"/>
          <w:right w:w="0" w:type="dxa"/>
        </w:tblCellMar>
        <w:tblLook w:val="0000" w:firstRow="0" w:lastRow="0" w:firstColumn="0" w:lastColumn="0" w:noHBand="0" w:noVBand="0"/>
      </w:tblPr>
      <w:tblGrid>
        <w:gridCol w:w="1180"/>
        <w:gridCol w:w="2220"/>
        <w:gridCol w:w="3420"/>
        <w:gridCol w:w="860"/>
        <w:gridCol w:w="2540"/>
      </w:tblGrid>
      <w:tr w:rsidR="004A0EDF" w:rsidRPr="00F41464" w14:paraId="28EAB224" w14:textId="77777777">
        <w:trPr>
          <w:trHeight w:val="272"/>
        </w:trPr>
        <w:tc>
          <w:tcPr>
            <w:tcW w:w="1180" w:type="dxa"/>
            <w:shd w:val="clear" w:color="auto" w:fill="auto"/>
            <w:vAlign w:val="bottom"/>
          </w:tcPr>
          <w:p w14:paraId="3DEED3DF" w14:textId="77777777" w:rsidR="004A0EDF" w:rsidRPr="00F41464" w:rsidRDefault="00341076">
            <w:pPr>
              <w:spacing w:line="0" w:lineRule="atLeast"/>
              <w:ind w:left="60"/>
              <w:rPr>
                <w:rFonts w:ascii="Arial" w:eastAsia="Arial" w:hAnsi="Arial"/>
              </w:rPr>
            </w:pPr>
            <w:r w:rsidRPr="00F41464">
              <w:rPr>
                <w:rFonts w:ascii="Arial" w:eastAsia="Arial" w:hAnsi="Arial"/>
              </w:rPr>
              <w:t>Sporządził:</w:t>
            </w:r>
          </w:p>
        </w:tc>
        <w:tc>
          <w:tcPr>
            <w:tcW w:w="2220" w:type="dxa"/>
            <w:shd w:val="clear" w:color="auto" w:fill="auto"/>
            <w:vAlign w:val="bottom"/>
          </w:tcPr>
          <w:p w14:paraId="0E42D85F" w14:textId="77777777" w:rsidR="004A0EDF" w:rsidRPr="00F41464" w:rsidRDefault="004A0EDF">
            <w:pPr>
              <w:spacing w:line="0" w:lineRule="atLeast"/>
              <w:rPr>
                <w:rFonts w:ascii="Arial" w:eastAsia="Times New Roman" w:hAnsi="Arial"/>
                <w:sz w:val="23"/>
              </w:rPr>
            </w:pPr>
          </w:p>
        </w:tc>
        <w:tc>
          <w:tcPr>
            <w:tcW w:w="3420" w:type="dxa"/>
            <w:shd w:val="clear" w:color="auto" w:fill="auto"/>
            <w:vAlign w:val="bottom"/>
          </w:tcPr>
          <w:p w14:paraId="35737D7E" w14:textId="77777777" w:rsidR="004A0EDF" w:rsidRPr="00F41464" w:rsidRDefault="004A0EDF">
            <w:pPr>
              <w:spacing w:line="0" w:lineRule="atLeast"/>
              <w:rPr>
                <w:rFonts w:ascii="Arial" w:eastAsia="Times New Roman" w:hAnsi="Arial"/>
                <w:sz w:val="23"/>
              </w:rPr>
            </w:pPr>
          </w:p>
        </w:tc>
        <w:tc>
          <w:tcPr>
            <w:tcW w:w="3400" w:type="dxa"/>
            <w:gridSpan w:val="2"/>
            <w:shd w:val="clear" w:color="auto" w:fill="auto"/>
            <w:vAlign w:val="bottom"/>
          </w:tcPr>
          <w:p w14:paraId="2AA22178" w14:textId="77777777" w:rsidR="004A0EDF" w:rsidRPr="00F41464" w:rsidRDefault="00341076">
            <w:pPr>
              <w:spacing w:line="0" w:lineRule="atLeast"/>
              <w:ind w:left="40"/>
              <w:rPr>
                <w:rFonts w:ascii="Arial" w:eastAsia="Arial" w:hAnsi="Arial"/>
              </w:rPr>
            </w:pPr>
            <w:r w:rsidRPr="00F41464">
              <w:rPr>
                <w:rFonts w:ascii="Arial" w:eastAsia="Arial" w:hAnsi="Arial"/>
              </w:rPr>
              <w:t>Zaakceptował:</w:t>
            </w:r>
          </w:p>
        </w:tc>
      </w:tr>
      <w:tr w:rsidR="004A0EDF" w:rsidRPr="00F41464" w14:paraId="05774285" w14:textId="77777777">
        <w:trPr>
          <w:trHeight w:val="464"/>
        </w:trPr>
        <w:tc>
          <w:tcPr>
            <w:tcW w:w="1180" w:type="dxa"/>
            <w:tcBorders>
              <w:bottom w:val="single" w:sz="8" w:space="0" w:color="auto"/>
            </w:tcBorders>
            <w:shd w:val="clear" w:color="auto" w:fill="auto"/>
            <w:vAlign w:val="bottom"/>
          </w:tcPr>
          <w:p w14:paraId="4EC0D5BC" w14:textId="77777777" w:rsidR="004A0EDF" w:rsidRPr="00F41464" w:rsidRDefault="004A0EDF">
            <w:pPr>
              <w:spacing w:line="0" w:lineRule="atLeast"/>
              <w:rPr>
                <w:rFonts w:ascii="Arial" w:eastAsia="Times New Roman" w:hAnsi="Arial"/>
                <w:sz w:val="24"/>
              </w:rPr>
            </w:pPr>
          </w:p>
        </w:tc>
        <w:tc>
          <w:tcPr>
            <w:tcW w:w="2220" w:type="dxa"/>
            <w:tcBorders>
              <w:bottom w:val="single" w:sz="8" w:space="0" w:color="auto"/>
            </w:tcBorders>
            <w:shd w:val="clear" w:color="auto" w:fill="auto"/>
            <w:vAlign w:val="bottom"/>
          </w:tcPr>
          <w:p w14:paraId="56D47226" w14:textId="77777777" w:rsidR="004A0EDF" w:rsidRPr="00F41464" w:rsidRDefault="004A0EDF">
            <w:pPr>
              <w:spacing w:line="0" w:lineRule="atLeast"/>
              <w:rPr>
                <w:rFonts w:ascii="Arial" w:eastAsia="Times New Roman" w:hAnsi="Arial"/>
                <w:sz w:val="24"/>
              </w:rPr>
            </w:pPr>
          </w:p>
        </w:tc>
        <w:tc>
          <w:tcPr>
            <w:tcW w:w="3420" w:type="dxa"/>
            <w:shd w:val="clear" w:color="auto" w:fill="auto"/>
            <w:vAlign w:val="bottom"/>
          </w:tcPr>
          <w:p w14:paraId="2F2C0861" w14:textId="77777777" w:rsidR="004A0EDF" w:rsidRPr="00F41464" w:rsidRDefault="004A0EDF">
            <w:pPr>
              <w:spacing w:line="0" w:lineRule="atLeast"/>
              <w:rPr>
                <w:rFonts w:ascii="Arial" w:eastAsia="Times New Roman" w:hAnsi="Arial"/>
                <w:sz w:val="24"/>
              </w:rPr>
            </w:pPr>
          </w:p>
        </w:tc>
        <w:tc>
          <w:tcPr>
            <w:tcW w:w="860" w:type="dxa"/>
            <w:tcBorders>
              <w:bottom w:val="single" w:sz="8" w:space="0" w:color="auto"/>
            </w:tcBorders>
            <w:shd w:val="clear" w:color="auto" w:fill="auto"/>
            <w:vAlign w:val="bottom"/>
          </w:tcPr>
          <w:p w14:paraId="474A2C48" w14:textId="77777777" w:rsidR="004A0EDF" w:rsidRPr="00F41464" w:rsidRDefault="004A0EDF">
            <w:pPr>
              <w:spacing w:line="0" w:lineRule="atLeast"/>
              <w:rPr>
                <w:rFonts w:ascii="Arial" w:eastAsia="Times New Roman" w:hAnsi="Arial"/>
                <w:sz w:val="24"/>
              </w:rPr>
            </w:pPr>
          </w:p>
        </w:tc>
        <w:tc>
          <w:tcPr>
            <w:tcW w:w="2540" w:type="dxa"/>
            <w:tcBorders>
              <w:bottom w:val="single" w:sz="8" w:space="0" w:color="auto"/>
            </w:tcBorders>
            <w:shd w:val="clear" w:color="auto" w:fill="auto"/>
            <w:vAlign w:val="bottom"/>
          </w:tcPr>
          <w:p w14:paraId="0391A518" w14:textId="77777777" w:rsidR="004A0EDF" w:rsidRPr="00F41464" w:rsidRDefault="004A0EDF">
            <w:pPr>
              <w:spacing w:line="0" w:lineRule="atLeast"/>
              <w:rPr>
                <w:rFonts w:ascii="Arial" w:eastAsia="Times New Roman" w:hAnsi="Arial"/>
                <w:sz w:val="24"/>
              </w:rPr>
            </w:pPr>
          </w:p>
        </w:tc>
      </w:tr>
      <w:tr w:rsidR="004A0EDF" w:rsidRPr="00F41464" w14:paraId="5BEBED18" w14:textId="77777777">
        <w:trPr>
          <w:trHeight w:val="254"/>
        </w:trPr>
        <w:tc>
          <w:tcPr>
            <w:tcW w:w="1180" w:type="dxa"/>
            <w:shd w:val="clear" w:color="auto" w:fill="auto"/>
            <w:vAlign w:val="bottom"/>
          </w:tcPr>
          <w:p w14:paraId="4B3F8FA7" w14:textId="77777777" w:rsidR="004A0EDF" w:rsidRPr="00F41464" w:rsidRDefault="00341076">
            <w:pPr>
              <w:spacing w:line="0" w:lineRule="atLeast"/>
              <w:ind w:left="60"/>
              <w:rPr>
                <w:rFonts w:ascii="Arial" w:eastAsia="Arial" w:hAnsi="Arial"/>
                <w:sz w:val="18"/>
              </w:rPr>
            </w:pPr>
            <w:r w:rsidRPr="00F41464">
              <w:rPr>
                <w:rFonts w:ascii="Arial" w:eastAsia="Arial" w:hAnsi="Arial"/>
                <w:sz w:val="18"/>
              </w:rPr>
              <w:t>data</w:t>
            </w:r>
          </w:p>
        </w:tc>
        <w:tc>
          <w:tcPr>
            <w:tcW w:w="2220" w:type="dxa"/>
            <w:shd w:val="clear" w:color="auto" w:fill="auto"/>
            <w:vAlign w:val="bottom"/>
          </w:tcPr>
          <w:p w14:paraId="6076E15E" w14:textId="77777777" w:rsidR="004A0EDF" w:rsidRPr="00F41464" w:rsidRDefault="00341076">
            <w:pPr>
              <w:spacing w:line="0" w:lineRule="atLeast"/>
              <w:ind w:left="140"/>
              <w:rPr>
                <w:rFonts w:ascii="Arial" w:eastAsia="Arial" w:hAnsi="Arial"/>
                <w:sz w:val="18"/>
              </w:rPr>
            </w:pPr>
            <w:r w:rsidRPr="00F41464">
              <w:rPr>
                <w:rFonts w:ascii="Arial" w:eastAsia="Arial" w:hAnsi="Arial"/>
                <w:sz w:val="18"/>
              </w:rPr>
              <w:t>czytelny podpis</w:t>
            </w:r>
          </w:p>
        </w:tc>
        <w:tc>
          <w:tcPr>
            <w:tcW w:w="3420" w:type="dxa"/>
            <w:shd w:val="clear" w:color="auto" w:fill="auto"/>
            <w:vAlign w:val="bottom"/>
          </w:tcPr>
          <w:p w14:paraId="4BB0BBF9" w14:textId="77777777" w:rsidR="004A0EDF" w:rsidRPr="00F41464" w:rsidRDefault="004A0EDF">
            <w:pPr>
              <w:spacing w:line="0" w:lineRule="atLeast"/>
              <w:rPr>
                <w:rFonts w:ascii="Arial" w:eastAsia="Times New Roman" w:hAnsi="Arial"/>
                <w:sz w:val="22"/>
              </w:rPr>
            </w:pPr>
          </w:p>
        </w:tc>
        <w:tc>
          <w:tcPr>
            <w:tcW w:w="860" w:type="dxa"/>
            <w:shd w:val="clear" w:color="auto" w:fill="auto"/>
            <w:vAlign w:val="bottom"/>
          </w:tcPr>
          <w:p w14:paraId="56281DB7" w14:textId="77777777" w:rsidR="004A0EDF" w:rsidRPr="00F41464" w:rsidRDefault="00341076">
            <w:pPr>
              <w:spacing w:line="0" w:lineRule="atLeast"/>
              <w:ind w:left="40"/>
              <w:rPr>
                <w:rFonts w:ascii="Arial" w:eastAsia="Arial" w:hAnsi="Arial"/>
                <w:sz w:val="18"/>
              </w:rPr>
            </w:pPr>
            <w:r w:rsidRPr="00F41464">
              <w:rPr>
                <w:rFonts w:ascii="Arial" w:eastAsia="Arial" w:hAnsi="Arial"/>
                <w:sz w:val="18"/>
              </w:rPr>
              <w:t>data</w:t>
            </w:r>
          </w:p>
        </w:tc>
        <w:tc>
          <w:tcPr>
            <w:tcW w:w="2540" w:type="dxa"/>
            <w:shd w:val="clear" w:color="auto" w:fill="auto"/>
            <w:vAlign w:val="bottom"/>
          </w:tcPr>
          <w:p w14:paraId="5C08E2A6" w14:textId="77777777" w:rsidR="004A0EDF" w:rsidRPr="00F41464" w:rsidRDefault="00341076">
            <w:pPr>
              <w:spacing w:line="0" w:lineRule="atLeast"/>
              <w:ind w:left="460"/>
              <w:rPr>
                <w:rFonts w:ascii="Arial" w:eastAsia="Arial" w:hAnsi="Arial"/>
                <w:sz w:val="18"/>
              </w:rPr>
            </w:pPr>
            <w:r w:rsidRPr="00F41464">
              <w:rPr>
                <w:rFonts w:ascii="Arial" w:eastAsia="Arial" w:hAnsi="Arial"/>
                <w:sz w:val="18"/>
              </w:rPr>
              <w:t>czytelny podpis</w:t>
            </w:r>
          </w:p>
        </w:tc>
      </w:tr>
    </w:tbl>
    <w:p w14:paraId="04F3960D" w14:textId="77777777" w:rsidR="004A0EDF" w:rsidRPr="00F41464" w:rsidRDefault="004A0EDF">
      <w:pPr>
        <w:rPr>
          <w:rFonts w:ascii="Arial" w:eastAsia="Arial" w:hAnsi="Arial"/>
          <w:sz w:val="18"/>
        </w:rPr>
        <w:sectPr w:rsidR="004A0EDF" w:rsidRPr="00F41464" w:rsidSect="00C8236B">
          <w:pgSz w:w="11900" w:h="16838"/>
          <w:pgMar w:top="1440" w:right="864" w:bottom="0" w:left="820" w:header="0" w:footer="0" w:gutter="0"/>
          <w:cols w:space="0" w:equalWidth="0">
            <w:col w:w="10220"/>
          </w:cols>
          <w:docGrid w:linePitch="360"/>
        </w:sectPr>
      </w:pPr>
    </w:p>
    <w:p w14:paraId="0FD02C85" w14:textId="77777777" w:rsidR="004A0EDF" w:rsidRPr="00F41464" w:rsidRDefault="004A0EDF">
      <w:pPr>
        <w:spacing w:line="200" w:lineRule="exact"/>
        <w:rPr>
          <w:rFonts w:ascii="Arial" w:eastAsia="Times New Roman" w:hAnsi="Arial"/>
        </w:rPr>
      </w:pPr>
    </w:p>
    <w:p w14:paraId="40489BD8" w14:textId="77777777" w:rsidR="004A0EDF" w:rsidRPr="00F41464" w:rsidRDefault="004A0EDF">
      <w:pPr>
        <w:spacing w:line="200" w:lineRule="exact"/>
        <w:rPr>
          <w:rFonts w:ascii="Arial" w:eastAsia="Times New Roman" w:hAnsi="Arial"/>
        </w:rPr>
      </w:pPr>
    </w:p>
    <w:p w14:paraId="3C8F89C8" w14:textId="77777777" w:rsidR="004A0EDF" w:rsidRPr="00F41464" w:rsidRDefault="004A0EDF">
      <w:pPr>
        <w:spacing w:line="200" w:lineRule="exact"/>
        <w:rPr>
          <w:rFonts w:ascii="Arial" w:eastAsia="Times New Roman" w:hAnsi="Arial"/>
        </w:rPr>
      </w:pPr>
    </w:p>
    <w:p w14:paraId="69A58F1A" w14:textId="77777777" w:rsidR="004A0EDF" w:rsidRPr="00F41464" w:rsidRDefault="004A0EDF">
      <w:pPr>
        <w:spacing w:line="200" w:lineRule="exact"/>
        <w:rPr>
          <w:rFonts w:ascii="Arial" w:eastAsia="Times New Roman" w:hAnsi="Arial"/>
        </w:rPr>
      </w:pPr>
    </w:p>
    <w:p w14:paraId="0F6FC34C" w14:textId="77777777" w:rsidR="004A0EDF" w:rsidRPr="00F41464" w:rsidRDefault="004A0EDF">
      <w:pPr>
        <w:spacing w:line="200" w:lineRule="exact"/>
        <w:rPr>
          <w:rFonts w:ascii="Arial" w:eastAsia="Times New Roman" w:hAnsi="Arial"/>
        </w:rPr>
      </w:pPr>
    </w:p>
    <w:p w14:paraId="4DA3EED5" w14:textId="77777777" w:rsidR="004A0EDF" w:rsidRPr="00F41464" w:rsidRDefault="004A0EDF">
      <w:pPr>
        <w:spacing w:line="200" w:lineRule="exact"/>
        <w:rPr>
          <w:rFonts w:ascii="Arial" w:eastAsia="Times New Roman" w:hAnsi="Arial"/>
        </w:rPr>
      </w:pPr>
    </w:p>
    <w:p w14:paraId="250E525F" w14:textId="77777777" w:rsidR="004A0EDF" w:rsidRPr="00F41464" w:rsidRDefault="004A0EDF" w:rsidP="00C41CDB">
      <w:pPr>
        <w:spacing w:line="0" w:lineRule="atLeast"/>
        <w:rPr>
          <w:rFonts w:ascii="Arial" w:eastAsia="Times New Roman" w:hAnsi="Arial"/>
          <w:sz w:val="24"/>
        </w:rPr>
        <w:sectPr w:rsidR="004A0EDF" w:rsidRPr="00F41464" w:rsidSect="00C8236B">
          <w:type w:val="continuous"/>
          <w:pgSz w:w="11900" w:h="16838"/>
          <w:pgMar w:top="1440" w:right="864" w:bottom="0" w:left="820" w:header="0" w:footer="0" w:gutter="0"/>
          <w:cols w:space="0" w:equalWidth="0">
            <w:col w:w="10220"/>
          </w:cols>
          <w:docGrid w:linePitch="360"/>
        </w:sectPr>
      </w:pPr>
    </w:p>
    <w:bookmarkStart w:id="29" w:name="page38"/>
    <w:bookmarkEnd w:id="29"/>
    <w:p w14:paraId="5BA0A5B4" w14:textId="523AC3DA" w:rsidR="004A0EDF" w:rsidRPr="00F41464" w:rsidRDefault="007A42E1" w:rsidP="002639A1">
      <w:pPr>
        <w:spacing w:line="206" w:lineRule="exact"/>
        <w:rPr>
          <w:rFonts w:ascii="Arial" w:eastAsia="Times New Roman" w:hAnsi="Arial"/>
        </w:rPr>
      </w:pPr>
      <w:r w:rsidRPr="00F41464">
        <w:rPr>
          <w:rFonts w:ascii="Arial" w:eastAsia="Times New Roman" w:hAnsi="Arial"/>
          <w:noProof/>
          <w:sz w:val="24"/>
        </w:rPr>
        <mc:AlternateContent>
          <mc:Choice Requires="wps">
            <w:drawing>
              <wp:anchor distT="0" distB="0" distL="114300" distR="114300" simplePos="0" relativeHeight="251676160" behindDoc="1" locked="0" layoutInCell="1" allowOverlap="1" wp14:anchorId="1885506B" wp14:editId="4D6AC527">
                <wp:simplePos x="0" y="0"/>
                <wp:positionH relativeFrom="page">
                  <wp:posOffset>2349500</wp:posOffset>
                </wp:positionH>
                <wp:positionV relativeFrom="page">
                  <wp:posOffset>899160</wp:posOffset>
                </wp:positionV>
                <wp:extent cx="2707005" cy="0"/>
                <wp:effectExtent l="6350" t="13335" r="10795" b="5715"/>
                <wp:wrapNone/>
                <wp:docPr id="37"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7005" cy="0"/>
                        </a:xfrm>
                        <a:prstGeom prst="line">
                          <a:avLst/>
                        </a:prstGeom>
                        <a:noFill/>
                        <a:ln w="608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45588ABA" id="Line 76" o:spid="_x0000_s1026" style="position:absolute;z-index:-251640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85pt,70.8pt" to="398.15pt,7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" strokeweight=".16894mm">
                <w10:wrap anchorx="page" anchory="page"/>
              </v:line>
            </w:pict>
          </mc:Fallback>
        </mc:AlternateContent>
      </w:r>
      <w:r w:rsidRPr="00F41464">
        <w:rPr>
          <w:rFonts w:ascii="Arial" w:eastAsia="Times New Roman" w:hAnsi="Arial"/>
          <w:noProof/>
          <w:sz w:val="24"/>
        </w:rPr>
        <mc:AlternateContent>
          <mc:Choice Requires="wps">
            <w:drawing>
              <wp:anchor distT="0" distB="0" distL="114300" distR="114300" simplePos="0" relativeHeight="251677184" behindDoc="1" locked="0" layoutInCell="1" allowOverlap="1" wp14:anchorId="141A506C" wp14:editId="508BFE40">
                <wp:simplePos x="0" y="0"/>
                <wp:positionH relativeFrom="page">
                  <wp:posOffset>2352675</wp:posOffset>
                </wp:positionH>
                <wp:positionV relativeFrom="page">
                  <wp:posOffset>895985</wp:posOffset>
                </wp:positionV>
                <wp:extent cx="0" cy="755650"/>
                <wp:effectExtent l="9525" t="10160" r="9525" b="5715"/>
                <wp:wrapNone/>
                <wp:docPr id="36" name="Lin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565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0DF782DB" id="Line 77" o:spid="_x0000_s1026" style="position:absolute;z-index:-251639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85.25pt,70.55pt" to="185.25pt,1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" strokeweight=".16897mm">
                <w10:wrap anchorx="page" anchory="page"/>
              </v:line>
            </w:pict>
          </mc:Fallback>
        </mc:AlternateContent>
      </w:r>
      <w:r w:rsidRPr="00F41464">
        <w:rPr>
          <w:rFonts w:ascii="Arial" w:eastAsia="Times New Roman" w:hAnsi="Arial"/>
          <w:noProof/>
          <w:sz w:val="24"/>
        </w:rPr>
        <mc:AlternateContent>
          <mc:Choice Requires="wps">
            <w:drawing>
              <wp:anchor distT="0" distB="0" distL="114300" distR="114300" simplePos="0" relativeHeight="251678208" behindDoc="1" locked="0" layoutInCell="1" allowOverlap="1" wp14:anchorId="25A5ADE0" wp14:editId="600C2EEF">
                <wp:simplePos x="0" y="0"/>
                <wp:positionH relativeFrom="page">
                  <wp:posOffset>2349500</wp:posOffset>
                </wp:positionH>
                <wp:positionV relativeFrom="page">
                  <wp:posOffset>1648460</wp:posOffset>
                </wp:positionV>
                <wp:extent cx="2707005" cy="0"/>
                <wp:effectExtent l="6350" t="10160" r="10795" b="8890"/>
                <wp:wrapNone/>
                <wp:docPr id="35"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700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2088F84A" id="Line 78" o:spid="_x0000_s1026" style="position:absolute;z-index:-251638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85pt,129.8pt" to="398.15pt,12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" strokeweight=".16931mm">
                <w10:wrap anchorx="page" anchory="page"/>
              </v:line>
            </w:pict>
          </mc:Fallback>
        </mc:AlternateContent>
      </w:r>
      <w:r w:rsidRPr="00F41464">
        <w:rPr>
          <w:rFonts w:ascii="Arial" w:eastAsia="Times New Roman" w:hAnsi="Arial"/>
          <w:noProof/>
          <w:sz w:val="24"/>
        </w:rPr>
        <mc:AlternateContent>
          <mc:Choice Requires="wps">
            <w:drawing>
              <wp:anchor distT="0" distB="0" distL="114300" distR="114300" simplePos="0" relativeHeight="251679232" behindDoc="1" locked="0" layoutInCell="1" allowOverlap="1" wp14:anchorId="4E716861" wp14:editId="6FBE3E1B">
                <wp:simplePos x="0" y="0"/>
                <wp:positionH relativeFrom="page">
                  <wp:posOffset>5053330</wp:posOffset>
                </wp:positionH>
                <wp:positionV relativeFrom="page">
                  <wp:posOffset>895985</wp:posOffset>
                </wp:positionV>
                <wp:extent cx="0" cy="755650"/>
                <wp:effectExtent l="5080" t="10160" r="13970" b="5715"/>
                <wp:wrapNone/>
                <wp:docPr id="34" name="Lin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565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208FF847" id="Line 79" o:spid="_x0000_s1026" style="position:absolute;z-index:-251637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97.9pt,70.55pt" to="397.9pt,1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" strokeweight=".16897mm">
                <w10:wrap anchorx="page" anchory="page"/>
              </v:line>
            </w:pict>
          </mc:Fallback>
        </mc:AlternateContent>
      </w:r>
    </w:p>
    <w:p w14:paraId="3D01CEA5" w14:textId="77777777" w:rsidR="004A0EDF" w:rsidRPr="00F41464" w:rsidRDefault="004A0EDF">
      <w:pPr>
        <w:spacing w:line="200" w:lineRule="exact"/>
        <w:rPr>
          <w:rFonts w:ascii="Arial" w:eastAsia="Times New Roman" w:hAnsi="Arial"/>
        </w:rPr>
      </w:pPr>
    </w:p>
    <w:p w14:paraId="6AEE303B" w14:textId="77777777" w:rsidR="004A0EDF" w:rsidRPr="00F41464" w:rsidRDefault="004A0EDF">
      <w:pPr>
        <w:spacing w:line="0" w:lineRule="atLeast"/>
        <w:ind w:left="9800"/>
        <w:rPr>
          <w:rFonts w:ascii="Arial" w:eastAsia="Times New Roman" w:hAnsi="Arial"/>
          <w:sz w:val="24"/>
        </w:rPr>
        <w:sectPr w:rsidR="004A0EDF" w:rsidRPr="00F41464" w:rsidSect="00C8236B">
          <w:type w:val="continuous"/>
          <w:pgSz w:w="11900" w:h="16838"/>
          <w:pgMar w:top="1440" w:right="944" w:bottom="0" w:left="740" w:header="0" w:footer="0" w:gutter="0"/>
          <w:cols w:space="0" w:equalWidth="0">
            <w:col w:w="10220"/>
          </w:cols>
          <w:docGrid w:linePitch="360"/>
        </w:sectPr>
      </w:pPr>
    </w:p>
    <w:p w14:paraId="4EBD277E" w14:textId="77777777" w:rsidR="004A0EDF" w:rsidRPr="00F41464" w:rsidRDefault="00341076">
      <w:pPr>
        <w:spacing w:line="0" w:lineRule="atLeast"/>
        <w:ind w:left="6940"/>
        <w:rPr>
          <w:rFonts w:ascii="Arial" w:eastAsia="Arial" w:hAnsi="Arial"/>
          <w:sz w:val="22"/>
        </w:rPr>
      </w:pPr>
      <w:bookmarkStart w:id="30" w:name="page39"/>
      <w:bookmarkEnd w:id="30"/>
      <w:r w:rsidRPr="00F41464">
        <w:rPr>
          <w:rFonts w:ascii="Arial" w:eastAsia="Arial" w:hAnsi="Arial"/>
          <w:sz w:val="22"/>
        </w:rPr>
        <w:lastRenderedPageBreak/>
        <w:t>Załącznik nr 9 do umowy</w:t>
      </w:r>
    </w:p>
    <w:p w14:paraId="49A0E184" w14:textId="77777777" w:rsidR="004A0EDF" w:rsidRPr="00F41464" w:rsidRDefault="007A42E1">
      <w:pPr>
        <w:spacing w:line="20" w:lineRule="exact"/>
        <w:rPr>
          <w:rFonts w:ascii="Arial" w:eastAsia="Times New Roman" w:hAnsi="Arial"/>
        </w:rPr>
      </w:pPr>
      <w:r w:rsidRPr="00F41464">
        <w:rPr>
          <w:rFonts w:ascii="Arial" w:eastAsia="Arial" w:hAnsi="Arial"/>
          <w:noProof/>
          <w:sz w:val="22"/>
        </w:rPr>
        <mc:AlternateContent>
          <mc:Choice Requires="wps">
            <w:drawing>
              <wp:anchor distT="0" distB="0" distL="114300" distR="114300" simplePos="0" relativeHeight="251702784" behindDoc="1" locked="0" layoutInCell="1" allowOverlap="1" wp14:anchorId="531C3238" wp14:editId="7BBF6422">
                <wp:simplePos x="0" y="0"/>
                <wp:positionH relativeFrom="column">
                  <wp:posOffset>3810</wp:posOffset>
                </wp:positionH>
                <wp:positionV relativeFrom="paragraph">
                  <wp:posOffset>791845</wp:posOffset>
                </wp:positionV>
                <wp:extent cx="6043930" cy="0"/>
                <wp:effectExtent l="13335" t="10795" r="10160" b="8255"/>
                <wp:wrapNone/>
                <wp:docPr id="11" name="Lin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3930" cy="0"/>
                        </a:xfrm>
                        <a:prstGeom prst="line">
                          <a:avLst/>
                        </a:prstGeom>
                        <a:noFill/>
                        <a:ln w="1217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47386BAC" id="Line 102" o:spid="_x0000_s1026" style="position:absolute;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62.35pt" to="476.2pt,6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" strokeweight=".33831mm"/>
            </w:pict>
          </mc:Fallback>
        </mc:AlternateContent>
      </w:r>
      <w:r w:rsidRPr="00F41464">
        <w:rPr>
          <w:rFonts w:ascii="Arial" w:eastAsia="Arial" w:hAnsi="Arial"/>
          <w:noProof/>
          <w:sz w:val="22"/>
        </w:rPr>
        <mc:AlternateContent>
          <mc:Choice Requires="wps">
            <w:drawing>
              <wp:anchor distT="0" distB="0" distL="114300" distR="114300" simplePos="0" relativeHeight="251703808" behindDoc="1" locked="0" layoutInCell="1" allowOverlap="1" wp14:anchorId="78716BBA" wp14:editId="323EB6AE">
                <wp:simplePos x="0" y="0"/>
                <wp:positionH relativeFrom="column">
                  <wp:posOffset>9525</wp:posOffset>
                </wp:positionH>
                <wp:positionV relativeFrom="paragraph">
                  <wp:posOffset>786130</wp:posOffset>
                </wp:positionV>
                <wp:extent cx="0" cy="3583940"/>
                <wp:effectExtent l="9525" t="14605" r="9525" b="11430"/>
                <wp:wrapNone/>
                <wp:docPr id="10" name="Lin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83940"/>
                        </a:xfrm>
                        <a:prstGeom prst="line">
                          <a:avLst/>
                        </a:prstGeom>
                        <a:noFill/>
                        <a:ln w="1219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3FCD0E81" id="Line 103" o:spid="_x0000_s1026" style="position:absolute;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61.9pt" to=".75pt,3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" strokeweight=".33864mm"/>
            </w:pict>
          </mc:Fallback>
        </mc:AlternateContent>
      </w:r>
      <w:r w:rsidRPr="00F41464">
        <w:rPr>
          <w:rFonts w:ascii="Arial" w:eastAsia="Arial" w:hAnsi="Arial"/>
          <w:noProof/>
          <w:sz w:val="22"/>
        </w:rPr>
        <mc:AlternateContent>
          <mc:Choice Requires="wps">
            <w:drawing>
              <wp:anchor distT="0" distB="0" distL="114300" distR="114300" simplePos="0" relativeHeight="251704832" behindDoc="1" locked="0" layoutInCell="1" allowOverlap="1" wp14:anchorId="2AF311A5" wp14:editId="49F8B803">
                <wp:simplePos x="0" y="0"/>
                <wp:positionH relativeFrom="column">
                  <wp:posOffset>6042025</wp:posOffset>
                </wp:positionH>
                <wp:positionV relativeFrom="paragraph">
                  <wp:posOffset>786130</wp:posOffset>
                </wp:positionV>
                <wp:extent cx="0" cy="3583940"/>
                <wp:effectExtent l="12700" t="14605" r="6350" b="11430"/>
                <wp:wrapNone/>
                <wp:docPr id="9" name="Lin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83940"/>
                        </a:xfrm>
                        <a:prstGeom prst="line">
                          <a:avLst/>
                        </a:prstGeom>
                        <a:noFill/>
                        <a:ln w="1219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258E3DE1" id="Line 104" o:spid="_x0000_s1026" style="position:absolute;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5.75pt,61.9pt" to="475.75pt,3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" strokeweight=".96pt"/>
            </w:pict>
          </mc:Fallback>
        </mc:AlternateContent>
      </w:r>
    </w:p>
    <w:p w14:paraId="3BF86F80" w14:textId="77777777" w:rsidR="004A0EDF" w:rsidRPr="00F41464" w:rsidRDefault="004A0EDF">
      <w:pPr>
        <w:spacing w:line="200" w:lineRule="exact"/>
        <w:rPr>
          <w:rFonts w:ascii="Arial" w:eastAsia="Times New Roman" w:hAnsi="Arial"/>
        </w:rPr>
      </w:pPr>
    </w:p>
    <w:p w14:paraId="44DA6694" w14:textId="77777777" w:rsidR="004A0EDF" w:rsidRPr="00F41464" w:rsidRDefault="004A0EDF">
      <w:pPr>
        <w:spacing w:line="200" w:lineRule="exact"/>
        <w:rPr>
          <w:rFonts w:ascii="Arial" w:eastAsia="Times New Roman" w:hAnsi="Arial"/>
        </w:rPr>
      </w:pPr>
    </w:p>
    <w:p w14:paraId="10E08AC9" w14:textId="77777777" w:rsidR="004A0EDF" w:rsidRPr="00F41464" w:rsidRDefault="004A0EDF">
      <w:pPr>
        <w:spacing w:line="200" w:lineRule="exact"/>
        <w:rPr>
          <w:rFonts w:ascii="Arial" w:eastAsia="Times New Roman" w:hAnsi="Arial"/>
        </w:rPr>
      </w:pPr>
    </w:p>
    <w:p w14:paraId="1138FAB8" w14:textId="77777777" w:rsidR="004A0EDF" w:rsidRPr="00F41464" w:rsidRDefault="004A0EDF">
      <w:pPr>
        <w:spacing w:line="200" w:lineRule="exact"/>
        <w:rPr>
          <w:rFonts w:ascii="Arial" w:eastAsia="Times New Roman" w:hAnsi="Arial"/>
        </w:rPr>
      </w:pPr>
    </w:p>
    <w:p w14:paraId="51F71313" w14:textId="77777777" w:rsidR="004A0EDF" w:rsidRPr="00F41464" w:rsidRDefault="004A0EDF">
      <w:pPr>
        <w:spacing w:line="377" w:lineRule="exact"/>
        <w:rPr>
          <w:rFonts w:ascii="Arial" w:eastAsia="Times New Roman" w:hAnsi="Arial"/>
        </w:rPr>
      </w:pPr>
    </w:p>
    <w:p w14:paraId="0EA39C84" w14:textId="635622B3" w:rsidR="004A0EDF" w:rsidRPr="00F41464" w:rsidRDefault="00341076">
      <w:pPr>
        <w:spacing w:line="0" w:lineRule="atLeast"/>
        <w:jc w:val="center"/>
        <w:rPr>
          <w:rFonts w:ascii="Arial" w:eastAsia="Arial" w:hAnsi="Arial"/>
          <w:b/>
          <w:sz w:val="18"/>
        </w:rPr>
      </w:pPr>
      <w:bookmarkStart w:id="31" w:name="_Hlk192669112"/>
      <w:r w:rsidRPr="00F41464">
        <w:rPr>
          <w:rFonts w:ascii="Arial" w:eastAsia="Arial" w:hAnsi="Arial"/>
          <w:b/>
          <w:sz w:val="18"/>
        </w:rPr>
        <w:t>Protokół finansowego końcowego* rozliczenia robót</w:t>
      </w:r>
    </w:p>
    <w:bookmarkEnd w:id="31"/>
    <w:p w14:paraId="35B83AE9" w14:textId="77777777" w:rsidR="004A0EDF" w:rsidRPr="00F41464" w:rsidRDefault="004A0EDF">
      <w:pPr>
        <w:spacing w:line="28" w:lineRule="exact"/>
        <w:rPr>
          <w:rFonts w:ascii="Arial" w:eastAsia="Times New Roman" w:hAnsi="Arial"/>
        </w:rPr>
      </w:pPr>
    </w:p>
    <w:tbl>
      <w:tblPr>
        <w:tblW w:w="0" w:type="auto"/>
        <w:tblLayout w:type="fixed"/>
        <w:tblCellMar>
          <w:left w:w="0" w:type="dxa"/>
          <w:right w:w="0" w:type="dxa"/>
        </w:tblCellMar>
        <w:tblLook w:val="0000" w:firstRow="0" w:lastRow="0" w:firstColumn="0" w:lastColumn="0" w:noHBand="0" w:noVBand="0"/>
      </w:tblPr>
      <w:tblGrid>
        <w:gridCol w:w="2400"/>
        <w:gridCol w:w="3500"/>
        <w:gridCol w:w="800"/>
        <w:gridCol w:w="2820"/>
      </w:tblGrid>
      <w:tr w:rsidR="004A0EDF" w:rsidRPr="00F41464" w14:paraId="06B39B69" w14:textId="77777777">
        <w:trPr>
          <w:trHeight w:val="302"/>
        </w:trPr>
        <w:tc>
          <w:tcPr>
            <w:tcW w:w="2400" w:type="dxa"/>
            <w:tcBorders>
              <w:top w:val="single" w:sz="8" w:space="0" w:color="auto"/>
              <w:bottom w:val="single" w:sz="8" w:space="0" w:color="auto"/>
              <w:right w:val="single" w:sz="8" w:space="0" w:color="auto"/>
            </w:tcBorders>
            <w:shd w:val="clear" w:color="auto" w:fill="auto"/>
            <w:vAlign w:val="bottom"/>
          </w:tcPr>
          <w:p w14:paraId="77B8D701" w14:textId="77777777" w:rsidR="004A0EDF" w:rsidRPr="00F41464" w:rsidRDefault="00341076">
            <w:pPr>
              <w:spacing w:line="0" w:lineRule="atLeast"/>
              <w:ind w:left="80"/>
              <w:rPr>
                <w:rFonts w:ascii="Arial" w:eastAsia="Arial" w:hAnsi="Arial"/>
                <w:sz w:val="18"/>
              </w:rPr>
            </w:pPr>
            <w:r w:rsidRPr="00F41464">
              <w:rPr>
                <w:rFonts w:ascii="Arial" w:eastAsia="Arial" w:hAnsi="Arial"/>
                <w:sz w:val="18"/>
              </w:rPr>
              <w:t>Nazwa zadania:</w:t>
            </w:r>
          </w:p>
        </w:tc>
        <w:tc>
          <w:tcPr>
            <w:tcW w:w="3500" w:type="dxa"/>
            <w:tcBorders>
              <w:top w:val="single" w:sz="8" w:space="0" w:color="auto"/>
              <w:bottom w:val="single" w:sz="8" w:space="0" w:color="auto"/>
            </w:tcBorders>
            <w:shd w:val="clear" w:color="auto" w:fill="auto"/>
            <w:vAlign w:val="bottom"/>
          </w:tcPr>
          <w:p w14:paraId="091D43D1" w14:textId="77777777" w:rsidR="004A0EDF" w:rsidRPr="00F41464" w:rsidRDefault="004A0EDF">
            <w:pPr>
              <w:spacing w:line="0" w:lineRule="atLeast"/>
              <w:rPr>
                <w:rFonts w:ascii="Arial" w:eastAsia="Times New Roman" w:hAnsi="Arial"/>
                <w:sz w:val="24"/>
              </w:rPr>
            </w:pPr>
          </w:p>
        </w:tc>
        <w:tc>
          <w:tcPr>
            <w:tcW w:w="800" w:type="dxa"/>
            <w:tcBorders>
              <w:top w:val="single" w:sz="8" w:space="0" w:color="auto"/>
              <w:bottom w:val="single" w:sz="8" w:space="0" w:color="auto"/>
            </w:tcBorders>
            <w:shd w:val="clear" w:color="auto" w:fill="auto"/>
            <w:vAlign w:val="bottom"/>
          </w:tcPr>
          <w:p w14:paraId="42BF658B" w14:textId="77777777" w:rsidR="004A0EDF" w:rsidRPr="00F41464" w:rsidRDefault="004A0EDF">
            <w:pPr>
              <w:spacing w:line="0" w:lineRule="atLeast"/>
              <w:rPr>
                <w:rFonts w:ascii="Arial" w:eastAsia="Times New Roman" w:hAnsi="Arial"/>
                <w:sz w:val="24"/>
              </w:rPr>
            </w:pPr>
          </w:p>
        </w:tc>
        <w:tc>
          <w:tcPr>
            <w:tcW w:w="2820" w:type="dxa"/>
            <w:tcBorders>
              <w:top w:val="single" w:sz="8" w:space="0" w:color="auto"/>
              <w:bottom w:val="single" w:sz="8" w:space="0" w:color="auto"/>
            </w:tcBorders>
            <w:shd w:val="clear" w:color="auto" w:fill="auto"/>
            <w:vAlign w:val="bottom"/>
          </w:tcPr>
          <w:p w14:paraId="43A75D50" w14:textId="77777777" w:rsidR="004A0EDF" w:rsidRPr="00F41464" w:rsidRDefault="004A0EDF">
            <w:pPr>
              <w:spacing w:line="0" w:lineRule="atLeast"/>
              <w:rPr>
                <w:rFonts w:ascii="Arial" w:eastAsia="Times New Roman" w:hAnsi="Arial"/>
                <w:sz w:val="24"/>
              </w:rPr>
            </w:pPr>
          </w:p>
        </w:tc>
      </w:tr>
      <w:tr w:rsidR="004A0EDF" w:rsidRPr="00F41464" w14:paraId="591EF379" w14:textId="77777777">
        <w:trPr>
          <w:trHeight w:val="292"/>
        </w:trPr>
        <w:tc>
          <w:tcPr>
            <w:tcW w:w="2400" w:type="dxa"/>
            <w:tcBorders>
              <w:bottom w:val="single" w:sz="8" w:space="0" w:color="auto"/>
              <w:right w:val="single" w:sz="8" w:space="0" w:color="auto"/>
            </w:tcBorders>
            <w:shd w:val="clear" w:color="auto" w:fill="auto"/>
            <w:vAlign w:val="bottom"/>
          </w:tcPr>
          <w:p w14:paraId="335DBA5A" w14:textId="77777777" w:rsidR="004A0EDF" w:rsidRPr="00F41464" w:rsidRDefault="00341076">
            <w:pPr>
              <w:spacing w:line="0" w:lineRule="atLeast"/>
              <w:ind w:left="80"/>
              <w:rPr>
                <w:rFonts w:ascii="Arial" w:eastAsia="Arial" w:hAnsi="Arial"/>
                <w:sz w:val="18"/>
              </w:rPr>
            </w:pPr>
            <w:r w:rsidRPr="00F41464">
              <w:rPr>
                <w:rFonts w:ascii="Arial" w:eastAsia="Arial" w:hAnsi="Arial"/>
                <w:sz w:val="18"/>
              </w:rPr>
              <w:t>Obiekt:</w:t>
            </w:r>
          </w:p>
        </w:tc>
        <w:tc>
          <w:tcPr>
            <w:tcW w:w="3500" w:type="dxa"/>
            <w:tcBorders>
              <w:bottom w:val="single" w:sz="8" w:space="0" w:color="auto"/>
              <w:right w:val="single" w:sz="8" w:space="0" w:color="auto"/>
            </w:tcBorders>
            <w:shd w:val="clear" w:color="auto" w:fill="auto"/>
            <w:vAlign w:val="bottom"/>
          </w:tcPr>
          <w:p w14:paraId="2DC2D2CE" w14:textId="77777777" w:rsidR="004A0EDF" w:rsidRPr="00F41464" w:rsidRDefault="004A0EDF">
            <w:pPr>
              <w:spacing w:line="0" w:lineRule="atLeast"/>
              <w:rPr>
                <w:rFonts w:ascii="Arial" w:eastAsia="Times New Roman" w:hAnsi="Arial"/>
                <w:sz w:val="24"/>
              </w:rPr>
            </w:pPr>
          </w:p>
        </w:tc>
        <w:tc>
          <w:tcPr>
            <w:tcW w:w="800" w:type="dxa"/>
            <w:tcBorders>
              <w:bottom w:val="single" w:sz="8" w:space="0" w:color="auto"/>
              <w:right w:val="single" w:sz="8" w:space="0" w:color="auto"/>
            </w:tcBorders>
            <w:shd w:val="clear" w:color="auto" w:fill="auto"/>
            <w:vAlign w:val="bottom"/>
          </w:tcPr>
          <w:p w14:paraId="261E06F3" w14:textId="77777777" w:rsidR="004A0EDF" w:rsidRPr="00F41464" w:rsidRDefault="00341076">
            <w:pPr>
              <w:spacing w:line="0" w:lineRule="atLeast"/>
              <w:ind w:left="60"/>
              <w:rPr>
                <w:rFonts w:ascii="Arial" w:eastAsia="Arial" w:hAnsi="Arial"/>
                <w:sz w:val="18"/>
              </w:rPr>
            </w:pPr>
            <w:r w:rsidRPr="00F41464">
              <w:rPr>
                <w:rFonts w:ascii="Arial" w:eastAsia="Arial" w:hAnsi="Arial"/>
                <w:sz w:val="18"/>
              </w:rPr>
              <w:t>nr inw.:</w:t>
            </w:r>
          </w:p>
        </w:tc>
        <w:tc>
          <w:tcPr>
            <w:tcW w:w="2820" w:type="dxa"/>
            <w:tcBorders>
              <w:bottom w:val="single" w:sz="8" w:space="0" w:color="auto"/>
            </w:tcBorders>
            <w:shd w:val="clear" w:color="auto" w:fill="auto"/>
            <w:vAlign w:val="bottom"/>
          </w:tcPr>
          <w:p w14:paraId="68FD5125" w14:textId="77777777" w:rsidR="004A0EDF" w:rsidRPr="00F41464" w:rsidRDefault="004A0EDF">
            <w:pPr>
              <w:spacing w:line="0" w:lineRule="atLeast"/>
              <w:rPr>
                <w:rFonts w:ascii="Arial" w:eastAsia="Times New Roman" w:hAnsi="Arial"/>
                <w:sz w:val="24"/>
              </w:rPr>
            </w:pPr>
          </w:p>
        </w:tc>
      </w:tr>
      <w:tr w:rsidR="004A0EDF" w:rsidRPr="00F41464" w14:paraId="7F374936" w14:textId="77777777">
        <w:trPr>
          <w:trHeight w:val="172"/>
        </w:trPr>
        <w:tc>
          <w:tcPr>
            <w:tcW w:w="2400" w:type="dxa"/>
            <w:tcBorders>
              <w:right w:val="single" w:sz="8" w:space="0" w:color="auto"/>
            </w:tcBorders>
            <w:shd w:val="clear" w:color="auto" w:fill="auto"/>
            <w:vAlign w:val="bottom"/>
          </w:tcPr>
          <w:p w14:paraId="136F4C8A" w14:textId="77777777" w:rsidR="004A0EDF" w:rsidRPr="00F41464" w:rsidRDefault="00341076">
            <w:pPr>
              <w:spacing w:line="171" w:lineRule="exact"/>
              <w:ind w:left="80"/>
              <w:rPr>
                <w:rFonts w:ascii="Arial" w:eastAsia="Arial" w:hAnsi="Arial"/>
                <w:sz w:val="18"/>
              </w:rPr>
            </w:pPr>
            <w:r w:rsidRPr="00F41464">
              <w:rPr>
                <w:rFonts w:ascii="Arial" w:eastAsia="Arial" w:hAnsi="Arial"/>
                <w:sz w:val="18"/>
              </w:rPr>
              <w:t>Realizowany na podstawie</w:t>
            </w:r>
          </w:p>
        </w:tc>
        <w:tc>
          <w:tcPr>
            <w:tcW w:w="3500" w:type="dxa"/>
            <w:tcBorders>
              <w:right w:val="single" w:sz="8" w:space="0" w:color="auto"/>
            </w:tcBorders>
            <w:shd w:val="clear" w:color="auto" w:fill="auto"/>
            <w:vAlign w:val="bottom"/>
          </w:tcPr>
          <w:p w14:paraId="2FD80CF8" w14:textId="77777777" w:rsidR="004A0EDF" w:rsidRPr="00F41464" w:rsidRDefault="00341076">
            <w:pPr>
              <w:spacing w:line="171" w:lineRule="exact"/>
              <w:ind w:left="40"/>
              <w:rPr>
                <w:rFonts w:ascii="Arial" w:eastAsia="Arial" w:hAnsi="Arial"/>
                <w:sz w:val="18"/>
              </w:rPr>
            </w:pPr>
            <w:r w:rsidRPr="00F41464">
              <w:rPr>
                <w:rFonts w:ascii="Arial" w:eastAsia="Arial" w:hAnsi="Arial"/>
                <w:sz w:val="18"/>
              </w:rPr>
              <w:t>nr … ,</w:t>
            </w:r>
            <w:r w:rsidR="002B0614">
              <w:rPr>
                <w:rFonts w:ascii="Arial" w:eastAsia="Arial" w:hAnsi="Arial"/>
                <w:sz w:val="18"/>
              </w:rPr>
              <w:t xml:space="preserve"> z </w:t>
            </w:r>
            <w:r w:rsidRPr="00F41464">
              <w:rPr>
                <w:rFonts w:ascii="Arial" w:eastAsia="Arial" w:hAnsi="Arial"/>
                <w:sz w:val="18"/>
              </w:rPr>
              <w:t>dnia</w:t>
            </w:r>
          </w:p>
        </w:tc>
        <w:tc>
          <w:tcPr>
            <w:tcW w:w="800" w:type="dxa"/>
            <w:tcBorders>
              <w:right w:val="single" w:sz="8" w:space="0" w:color="auto"/>
            </w:tcBorders>
            <w:shd w:val="clear" w:color="auto" w:fill="auto"/>
            <w:vAlign w:val="bottom"/>
          </w:tcPr>
          <w:p w14:paraId="0E7660D6" w14:textId="77777777" w:rsidR="004A0EDF" w:rsidRPr="00F41464" w:rsidRDefault="00341076">
            <w:pPr>
              <w:spacing w:line="171" w:lineRule="exact"/>
              <w:ind w:left="60"/>
              <w:rPr>
                <w:rFonts w:ascii="Arial" w:eastAsia="Arial" w:hAnsi="Arial"/>
                <w:sz w:val="18"/>
              </w:rPr>
            </w:pPr>
            <w:r w:rsidRPr="00F41464">
              <w:rPr>
                <w:rFonts w:ascii="Arial" w:eastAsia="Arial" w:hAnsi="Arial"/>
                <w:sz w:val="18"/>
              </w:rPr>
              <w:t>aneksu/</w:t>
            </w:r>
          </w:p>
        </w:tc>
        <w:tc>
          <w:tcPr>
            <w:tcW w:w="2820" w:type="dxa"/>
            <w:shd w:val="clear" w:color="auto" w:fill="auto"/>
            <w:vAlign w:val="bottom"/>
          </w:tcPr>
          <w:p w14:paraId="6E6DA3F1" w14:textId="77777777" w:rsidR="004A0EDF" w:rsidRPr="00F41464" w:rsidRDefault="00341076">
            <w:pPr>
              <w:spacing w:line="171" w:lineRule="exact"/>
              <w:ind w:left="60"/>
              <w:rPr>
                <w:rFonts w:ascii="Arial" w:eastAsia="Arial" w:hAnsi="Arial"/>
                <w:sz w:val="18"/>
              </w:rPr>
            </w:pPr>
            <w:r w:rsidRPr="00F41464">
              <w:rPr>
                <w:rFonts w:ascii="Arial" w:eastAsia="Arial" w:hAnsi="Arial"/>
                <w:sz w:val="18"/>
              </w:rPr>
              <w:t>nr … ,</w:t>
            </w:r>
            <w:r w:rsidR="002B0614">
              <w:rPr>
                <w:rFonts w:ascii="Arial" w:eastAsia="Arial" w:hAnsi="Arial"/>
                <w:sz w:val="18"/>
              </w:rPr>
              <w:t xml:space="preserve"> z </w:t>
            </w:r>
            <w:r w:rsidRPr="00F41464">
              <w:rPr>
                <w:rFonts w:ascii="Arial" w:eastAsia="Arial" w:hAnsi="Arial"/>
                <w:sz w:val="18"/>
              </w:rPr>
              <w:t>dnia ………………………</w:t>
            </w:r>
          </w:p>
        </w:tc>
      </w:tr>
      <w:tr w:rsidR="004A0EDF" w:rsidRPr="00F41464" w14:paraId="5E6A0FA9" w14:textId="77777777">
        <w:trPr>
          <w:trHeight w:val="231"/>
        </w:trPr>
        <w:tc>
          <w:tcPr>
            <w:tcW w:w="2400" w:type="dxa"/>
            <w:tcBorders>
              <w:bottom w:val="single" w:sz="8" w:space="0" w:color="auto"/>
              <w:right w:val="single" w:sz="8" w:space="0" w:color="auto"/>
            </w:tcBorders>
            <w:shd w:val="clear" w:color="auto" w:fill="auto"/>
            <w:vAlign w:val="bottom"/>
          </w:tcPr>
          <w:p w14:paraId="070095C8" w14:textId="77777777" w:rsidR="004A0EDF" w:rsidRPr="00F41464" w:rsidRDefault="00341076">
            <w:pPr>
              <w:spacing w:line="0" w:lineRule="atLeast"/>
              <w:ind w:left="80"/>
              <w:rPr>
                <w:rFonts w:ascii="Arial" w:eastAsia="Arial" w:hAnsi="Arial"/>
                <w:sz w:val="18"/>
              </w:rPr>
            </w:pPr>
            <w:r w:rsidRPr="00F41464">
              <w:rPr>
                <w:rFonts w:ascii="Arial" w:eastAsia="Arial" w:hAnsi="Arial"/>
                <w:sz w:val="18"/>
              </w:rPr>
              <w:t>umowy</w:t>
            </w:r>
          </w:p>
        </w:tc>
        <w:tc>
          <w:tcPr>
            <w:tcW w:w="3500" w:type="dxa"/>
            <w:tcBorders>
              <w:bottom w:val="single" w:sz="8" w:space="0" w:color="auto"/>
              <w:right w:val="single" w:sz="8" w:space="0" w:color="auto"/>
            </w:tcBorders>
            <w:shd w:val="clear" w:color="auto" w:fill="auto"/>
            <w:vAlign w:val="bottom"/>
          </w:tcPr>
          <w:p w14:paraId="3C7EC231" w14:textId="77777777" w:rsidR="004A0EDF" w:rsidRPr="00F41464" w:rsidRDefault="00341076">
            <w:pPr>
              <w:spacing w:line="0" w:lineRule="atLeast"/>
              <w:ind w:left="40"/>
              <w:rPr>
                <w:rFonts w:ascii="Arial" w:eastAsia="Arial" w:hAnsi="Arial"/>
                <w:sz w:val="18"/>
              </w:rPr>
            </w:pPr>
            <w:r w:rsidRPr="00F41464">
              <w:rPr>
                <w:rFonts w:ascii="Arial" w:eastAsia="Arial" w:hAnsi="Arial"/>
                <w:sz w:val="18"/>
              </w:rPr>
              <w:t>………………………………….. R.</w:t>
            </w:r>
          </w:p>
        </w:tc>
        <w:tc>
          <w:tcPr>
            <w:tcW w:w="800" w:type="dxa"/>
            <w:tcBorders>
              <w:bottom w:val="single" w:sz="8" w:space="0" w:color="auto"/>
              <w:right w:val="single" w:sz="8" w:space="0" w:color="auto"/>
            </w:tcBorders>
            <w:shd w:val="clear" w:color="auto" w:fill="auto"/>
            <w:vAlign w:val="bottom"/>
          </w:tcPr>
          <w:p w14:paraId="65ECB5E7" w14:textId="77777777" w:rsidR="004A0EDF" w:rsidRPr="00F41464" w:rsidRDefault="00341076">
            <w:pPr>
              <w:spacing w:line="0" w:lineRule="atLeast"/>
              <w:ind w:left="60"/>
              <w:rPr>
                <w:rFonts w:ascii="Arial" w:eastAsia="Arial" w:hAnsi="Arial"/>
                <w:sz w:val="18"/>
              </w:rPr>
            </w:pPr>
            <w:r w:rsidRPr="00F41464">
              <w:rPr>
                <w:rFonts w:ascii="Arial" w:eastAsia="Arial" w:hAnsi="Arial"/>
                <w:sz w:val="18"/>
              </w:rPr>
              <w:t>-ów</w:t>
            </w:r>
          </w:p>
        </w:tc>
        <w:tc>
          <w:tcPr>
            <w:tcW w:w="2820" w:type="dxa"/>
            <w:tcBorders>
              <w:bottom w:val="single" w:sz="8" w:space="0" w:color="auto"/>
            </w:tcBorders>
            <w:shd w:val="clear" w:color="auto" w:fill="auto"/>
            <w:vAlign w:val="bottom"/>
          </w:tcPr>
          <w:p w14:paraId="450B5288" w14:textId="77777777" w:rsidR="004A0EDF" w:rsidRPr="00F41464" w:rsidRDefault="00341076">
            <w:pPr>
              <w:spacing w:line="0" w:lineRule="atLeast"/>
              <w:ind w:left="60"/>
              <w:rPr>
                <w:rFonts w:ascii="Arial" w:eastAsia="Arial" w:hAnsi="Arial"/>
                <w:sz w:val="18"/>
              </w:rPr>
            </w:pPr>
            <w:r w:rsidRPr="00F41464">
              <w:rPr>
                <w:rFonts w:ascii="Arial" w:eastAsia="Arial" w:hAnsi="Arial"/>
                <w:sz w:val="18"/>
              </w:rPr>
              <w:t>R.</w:t>
            </w:r>
          </w:p>
        </w:tc>
      </w:tr>
    </w:tbl>
    <w:p w14:paraId="25E7A196" w14:textId="77777777" w:rsidR="004A0EDF" w:rsidRPr="00F41464" w:rsidRDefault="004A0EDF">
      <w:pPr>
        <w:spacing w:line="82" w:lineRule="exact"/>
        <w:rPr>
          <w:rFonts w:ascii="Arial" w:eastAsia="Times New Roman" w:hAnsi="Arial"/>
        </w:rPr>
      </w:pPr>
    </w:p>
    <w:tbl>
      <w:tblPr>
        <w:tblW w:w="0" w:type="auto"/>
        <w:tblLayout w:type="fixed"/>
        <w:tblCellMar>
          <w:left w:w="0" w:type="dxa"/>
          <w:right w:w="0" w:type="dxa"/>
        </w:tblCellMar>
        <w:tblLook w:val="0000" w:firstRow="0" w:lastRow="0" w:firstColumn="0" w:lastColumn="0" w:noHBand="0" w:noVBand="0"/>
      </w:tblPr>
      <w:tblGrid>
        <w:gridCol w:w="2400"/>
        <w:gridCol w:w="1540"/>
        <w:gridCol w:w="1960"/>
        <w:gridCol w:w="1420"/>
        <w:gridCol w:w="2200"/>
      </w:tblGrid>
      <w:tr w:rsidR="004A0EDF" w:rsidRPr="00F41464" w14:paraId="25B3E06C" w14:textId="77777777">
        <w:trPr>
          <w:trHeight w:val="235"/>
        </w:trPr>
        <w:tc>
          <w:tcPr>
            <w:tcW w:w="2400" w:type="dxa"/>
            <w:tcBorders>
              <w:bottom w:val="single" w:sz="8" w:space="0" w:color="auto"/>
            </w:tcBorders>
            <w:shd w:val="clear" w:color="auto" w:fill="auto"/>
            <w:vAlign w:val="bottom"/>
          </w:tcPr>
          <w:p w14:paraId="422EAD24" w14:textId="77777777" w:rsidR="004A0EDF" w:rsidRPr="00F41464" w:rsidRDefault="004A0EDF">
            <w:pPr>
              <w:spacing w:line="0" w:lineRule="atLeast"/>
              <w:rPr>
                <w:rFonts w:ascii="Arial" w:eastAsia="Times New Roman" w:hAnsi="Arial"/>
              </w:rPr>
            </w:pPr>
          </w:p>
        </w:tc>
        <w:tc>
          <w:tcPr>
            <w:tcW w:w="7120" w:type="dxa"/>
            <w:gridSpan w:val="4"/>
            <w:tcBorders>
              <w:bottom w:val="single" w:sz="8" w:space="0" w:color="auto"/>
            </w:tcBorders>
            <w:shd w:val="clear" w:color="auto" w:fill="auto"/>
            <w:vAlign w:val="bottom"/>
          </w:tcPr>
          <w:p w14:paraId="13B51A05" w14:textId="77777777" w:rsidR="004A0EDF" w:rsidRPr="00F41464" w:rsidRDefault="00341076">
            <w:pPr>
              <w:spacing w:line="0" w:lineRule="atLeast"/>
              <w:ind w:left="1400"/>
              <w:rPr>
                <w:rFonts w:ascii="Arial" w:eastAsia="Arial" w:hAnsi="Arial"/>
                <w:b/>
                <w:sz w:val="18"/>
              </w:rPr>
            </w:pPr>
            <w:r w:rsidRPr="00F41464">
              <w:rPr>
                <w:rFonts w:ascii="Arial" w:eastAsia="Arial" w:hAnsi="Arial"/>
                <w:b/>
                <w:sz w:val="18"/>
              </w:rPr>
              <w:t>Rozliczenie robót nr …</w:t>
            </w:r>
          </w:p>
        </w:tc>
      </w:tr>
      <w:tr w:rsidR="004A0EDF" w:rsidRPr="00F41464" w14:paraId="1078DBF4" w14:textId="77777777">
        <w:trPr>
          <w:trHeight w:val="287"/>
        </w:trPr>
        <w:tc>
          <w:tcPr>
            <w:tcW w:w="2400" w:type="dxa"/>
            <w:tcBorders>
              <w:bottom w:val="single" w:sz="8" w:space="0" w:color="auto"/>
              <w:right w:val="single" w:sz="8" w:space="0" w:color="auto"/>
            </w:tcBorders>
            <w:shd w:val="clear" w:color="auto" w:fill="auto"/>
            <w:vAlign w:val="bottom"/>
          </w:tcPr>
          <w:p w14:paraId="00B56854" w14:textId="77777777" w:rsidR="004A0EDF" w:rsidRPr="00F41464" w:rsidRDefault="00341076">
            <w:pPr>
              <w:spacing w:line="0" w:lineRule="atLeast"/>
              <w:ind w:left="80"/>
              <w:rPr>
                <w:rFonts w:ascii="Arial" w:eastAsia="Arial" w:hAnsi="Arial"/>
                <w:sz w:val="18"/>
              </w:rPr>
            </w:pPr>
            <w:r w:rsidRPr="00F41464">
              <w:rPr>
                <w:rFonts w:ascii="Arial" w:eastAsia="Arial" w:hAnsi="Arial"/>
                <w:sz w:val="18"/>
              </w:rPr>
              <w:t>w okresie od dnia:</w:t>
            </w:r>
          </w:p>
        </w:tc>
        <w:tc>
          <w:tcPr>
            <w:tcW w:w="1540" w:type="dxa"/>
            <w:tcBorders>
              <w:bottom w:val="single" w:sz="8" w:space="0" w:color="auto"/>
              <w:right w:val="single" w:sz="8" w:space="0" w:color="auto"/>
            </w:tcBorders>
            <w:shd w:val="clear" w:color="auto" w:fill="auto"/>
            <w:vAlign w:val="bottom"/>
          </w:tcPr>
          <w:p w14:paraId="4A7010DE" w14:textId="77777777" w:rsidR="004A0EDF" w:rsidRPr="00F41464" w:rsidRDefault="004A0EDF">
            <w:pPr>
              <w:spacing w:line="0" w:lineRule="atLeast"/>
              <w:rPr>
                <w:rFonts w:ascii="Arial" w:eastAsia="Times New Roman" w:hAnsi="Arial"/>
                <w:sz w:val="24"/>
              </w:rPr>
            </w:pPr>
          </w:p>
        </w:tc>
        <w:tc>
          <w:tcPr>
            <w:tcW w:w="1960" w:type="dxa"/>
            <w:tcBorders>
              <w:bottom w:val="single" w:sz="8" w:space="0" w:color="auto"/>
              <w:right w:val="single" w:sz="8" w:space="0" w:color="auto"/>
            </w:tcBorders>
            <w:shd w:val="clear" w:color="auto" w:fill="auto"/>
            <w:vAlign w:val="bottom"/>
          </w:tcPr>
          <w:p w14:paraId="4843F0E3" w14:textId="77777777" w:rsidR="004A0EDF" w:rsidRPr="00F41464" w:rsidRDefault="00341076">
            <w:pPr>
              <w:spacing w:line="0" w:lineRule="atLeast"/>
              <w:ind w:left="660"/>
              <w:rPr>
                <w:rFonts w:ascii="Arial" w:eastAsia="Arial" w:hAnsi="Arial"/>
                <w:sz w:val="18"/>
              </w:rPr>
            </w:pPr>
            <w:r w:rsidRPr="00F41464">
              <w:rPr>
                <w:rFonts w:ascii="Arial" w:eastAsia="Arial" w:hAnsi="Arial"/>
                <w:sz w:val="18"/>
              </w:rPr>
              <w:t>do dnia:</w:t>
            </w:r>
          </w:p>
        </w:tc>
        <w:tc>
          <w:tcPr>
            <w:tcW w:w="1420" w:type="dxa"/>
            <w:tcBorders>
              <w:bottom w:val="single" w:sz="8" w:space="0" w:color="auto"/>
              <w:right w:val="single" w:sz="8" w:space="0" w:color="auto"/>
            </w:tcBorders>
            <w:shd w:val="clear" w:color="auto" w:fill="auto"/>
            <w:vAlign w:val="bottom"/>
          </w:tcPr>
          <w:p w14:paraId="717D0A68" w14:textId="77777777" w:rsidR="004A0EDF" w:rsidRPr="00F41464" w:rsidRDefault="004A0EDF">
            <w:pPr>
              <w:spacing w:line="0" w:lineRule="atLeast"/>
              <w:rPr>
                <w:rFonts w:ascii="Arial" w:eastAsia="Times New Roman" w:hAnsi="Arial"/>
                <w:sz w:val="24"/>
              </w:rPr>
            </w:pPr>
          </w:p>
        </w:tc>
        <w:tc>
          <w:tcPr>
            <w:tcW w:w="2200" w:type="dxa"/>
            <w:shd w:val="clear" w:color="auto" w:fill="auto"/>
            <w:vAlign w:val="bottom"/>
          </w:tcPr>
          <w:p w14:paraId="65051EBB" w14:textId="77777777" w:rsidR="004A0EDF" w:rsidRPr="00F41464" w:rsidRDefault="004A0EDF">
            <w:pPr>
              <w:spacing w:line="0" w:lineRule="atLeast"/>
              <w:rPr>
                <w:rFonts w:ascii="Arial" w:eastAsia="Times New Roman" w:hAnsi="Arial"/>
                <w:sz w:val="24"/>
              </w:rPr>
            </w:pPr>
          </w:p>
        </w:tc>
      </w:tr>
      <w:tr w:rsidR="004A0EDF" w:rsidRPr="00F41464" w14:paraId="402B664D" w14:textId="77777777">
        <w:trPr>
          <w:trHeight w:val="292"/>
        </w:trPr>
        <w:tc>
          <w:tcPr>
            <w:tcW w:w="2400" w:type="dxa"/>
            <w:tcBorders>
              <w:bottom w:val="single" w:sz="8" w:space="0" w:color="auto"/>
              <w:right w:val="single" w:sz="8" w:space="0" w:color="auto"/>
            </w:tcBorders>
            <w:shd w:val="clear" w:color="auto" w:fill="auto"/>
            <w:vAlign w:val="bottom"/>
          </w:tcPr>
          <w:p w14:paraId="079AE853" w14:textId="77777777" w:rsidR="004A0EDF" w:rsidRPr="00F41464" w:rsidRDefault="00341076">
            <w:pPr>
              <w:spacing w:line="0" w:lineRule="atLeast"/>
              <w:ind w:left="80"/>
              <w:rPr>
                <w:rFonts w:ascii="Arial" w:eastAsia="Arial" w:hAnsi="Arial"/>
                <w:sz w:val="18"/>
              </w:rPr>
            </w:pPr>
            <w:r w:rsidRPr="00F41464">
              <w:rPr>
                <w:rFonts w:ascii="Arial" w:eastAsia="Arial" w:hAnsi="Arial"/>
                <w:sz w:val="18"/>
              </w:rPr>
              <w:t>sporządzony dnia:</w:t>
            </w:r>
          </w:p>
        </w:tc>
        <w:tc>
          <w:tcPr>
            <w:tcW w:w="1540" w:type="dxa"/>
            <w:tcBorders>
              <w:bottom w:val="single" w:sz="8" w:space="0" w:color="auto"/>
              <w:right w:val="single" w:sz="8" w:space="0" w:color="auto"/>
            </w:tcBorders>
            <w:shd w:val="clear" w:color="auto" w:fill="auto"/>
            <w:vAlign w:val="bottom"/>
          </w:tcPr>
          <w:p w14:paraId="5CCF72F8" w14:textId="77777777" w:rsidR="004A0EDF" w:rsidRPr="00F41464" w:rsidRDefault="004A0EDF">
            <w:pPr>
              <w:spacing w:line="0" w:lineRule="atLeast"/>
              <w:rPr>
                <w:rFonts w:ascii="Arial" w:eastAsia="Times New Roman" w:hAnsi="Arial"/>
                <w:sz w:val="24"/>
              </w:rPr>
            </w:pPr>
          </w:p>
        </w:tc>
        <w:tc>
          <w:tcPr>
            <w:tcW w:w="1960" w:type="dxa"/>
            <w:shd w:val="clear" w:color="auto" w:fill="auto"/>
            <w:vAlign w:val="bottom"/>
          </w:tcPr>
          <w:p w14:paraId="1D7A847D" w14:textId="77777777" w:rsidR="004A0EDF" w:rsidRPr="00F41464" w:rsidRDefault="004A0EDF">
            <w:pPr>
              <w:spacing w:line="0" w:lineRule="atLeast"/>
              <w:rPr>
                <w:rFonts w:ascii="Arial" w:eastAsia="Times New Roman" w:hAnsi="Arial"/>
                <w:sz w:val="24"/>
              </w:rPr>
            </w:pPr>
          </w:p>
        </w:tc>
        <w:tc>
          <w:tcPr>
            <w:tcW w:w="1420" w:type="dxa"/>
            <w:shd w:val="clear" w:color="auto" w:fill="auto"/>
            <w:vAlign w:val="bottom"/>
          </w:tcPr>
          <w:p w14:paraId="00397493" w14:textId="77777777" w:rsidR="004A0EDF" w:rsidRPr="00F41464" w:rsidRDefault="004A0EDF">
            <w:pPr>
              <w:spacing w:line="0" w:lineRule="atLeast"/>
              <w:rPr>
                <w:rFonts w:ascii="Arial" w:eastAsia="Times New Roman" w:hAnsi="Arial"/>
                <w:sz w:val="24"/>
              </w:rPr>
            </w:pPr>
          </w:p>
        </w:tc>
        <w:tc>
          <w:tcPr>
            <w:tcW w:w="2200" w:type="dxa"/>
            <w:shd w:val="clear" w:color="auto" w:fill="auto"/>
            <w:vAlign w:val="bottom"/>
          </w:tcPr>
          <w:p w14:paraId="3739D19E" w14:textId="77777777" w:rsidR="004A0EDF" w:rsidRPr="00F41464" w:rsidRDefault="004A0EDF">
            <w:pPr>
              <w:spacing w:line="0" w:lineRule="atLeast"/>
              <w:rPr>
                <w:rFonts w:ascii="Arial" w:eastAsia="Times New Roman" w:hAnsi="Arial"/>
                <w:sz w:val="24"/>
              </w:rPr>
            </w:pPr>
          </w:p>
        </w:tc>
      </w:tr>
      <w:tr w:rsidR="004A0EDF" w:rsidRPr="00F41464" w14:paraId="1DD28383" w14:textId="77777777">
        <w:trPr>
          <w:trHeight w:val="171"/>
        </w:trPr>
        <w:tc>
          <w:tcPr>
            <w:tcW w:w="2400" w:type="dxa"/>
            <w:tcBorders>
              <w:right w:val="single" w:sz="8" w:space="0" w:color="auto"/>
            </w:tcBorders>
            <w:shd w:val="clear" w:color="auto" w:fill="auto"/>
            <w:vAlign w:val="bottom"/>
          </w:tcPr>
          <w:p w14:paraId="5C008045" w14:textId="77777777" w:rsidR="004A0EDF" w:rsidRPr="00F41464" w:rsidRDefault="00341076">
            <w:pPr>
              <w:spacing w:line="171" w:lineRule="exact"/>
              <w:ind w:left="80"/>
              <w:rPr>
                <w:rFonts w:ascii="Arial" w:eastAsia="Arial" w:hAnsi="Arial"/>
                <w:sz w:val="18"/>
              </w:rPr>
            </w:pPr>
            <w:r w:rsidRPr="00F41464">
              <w:rPr>
                <w:rFonts w:ascii="Arial" w:eastAsia="Arial" w:hAnsi="Arial"/>
                <w:sz w:val="18"/>
              </w:rPr>
              <w:t>przy udziale</w:t>
            </w:r>
          </w:p>
        </w:tc>
        <w:tc>
          <w:tcPr>
            <w:tcW w:w="1540" w:type="dxa"/>
            <w:shd w:val="clear" w:color="auto" w:fill="auto"/>
            <w:vAlign w:val="bottom"/>
          </w:tcPr>
          <w:p w14:paraId="1A45D147" w14:textId="77777777" w:rsidR="004A0EDF" w:rsidRPr="00F41464" w:rsidRDefault="004A0EDF">
            <w:pPr>
              <w:spacing w:line="0" w:lineRule="atLeast"/>
              <w:rPr>
                <w:rFonts w:ascii="Arial" w:eastAsia="Times New Roman" w:hAnsi="Arial"/>
                <w:sz w:val="14"/>
              </w:rPr>
            </w:pPr>
          </w:p>
        </w:tc>
        <w:tc>
          <w:tcPr>
            <w:tcW w:w="1960" w:type="dxa"/>
            <w:shd w:val="clear" w:color="auto" w:fill="auto"/>
            <w:vAlign w:val="bottom"/>
          </w:tcPr>
          <w:p w14:paraId="037A4E17" w14:textId="77777777" w:rsidR="004A0EDF" w:rsidRPr="00F41464" w:rsidRDefault="004A0EDF">
            <w:pPr>
              <w:spacing w:line="0" w:lineRule="atLeast"/>
              <w:rPr>
                <w:rFonts w:ascii="Arial" w:eastAsia="Times New Roman" w:hAnsi="Arial"/>
                <w:sz w:val="14"/>
              </w:rPr>
            </w:pPr>
          </w:p>
        </w:tc>
        <w:tc>
          <w:tcPr>
            <w:tcW w:w="1420" w:type="dxa"/>
            <w:shd w:val="clear" w:color="auto" w:fill="auto"/>
            <w:vAlign w:val="bottom"/>
          </w:tcPr>
          <w:p w14:paraId="06126BCD" w14:textId="77777777" w:rsidR="004A0EDF" w:rsidRPr="00F41464" w:rsidRDefault="004A0EDF">
            <w:pPr>
              <w:spacing w:line="0" w:lineRule="atLeast"/>
              <w:rPr>
                <w:rFonts w:ascii="Arial" w:eastAsia="Times New Roman" w:hAnsi="Arial"/>
                <w:sz w:val="14"/>
              </w:rPr>
            </w:pPr>
          </w:p>
        </w:tc>
        <w:tc>
          <w:tcPr>
            <w:tcW w:w="2200" w:type="dxa"/>
            <w:shd w:val="clear" w:color="auto" w:fill="auto"/>
            <w:vAlign w:val="bottom"/>
          </w:tcPr>
          <w:p w14:paraId="0BBE47BB" w14:textId="77777777" w:rsidR="004A0EDF" w:rsidRPr="00F41464" w:rsidRDefault="004A0EDF">
            <w:pPr>
              <w:spacing w:line="0" w:lineRule="atLeast"/>
              <w:rPr>
                <w:rFonts w:ascii="Arial" w:eastAsia="Times New Roman" w:hAnsi="Arial"/>
                <w:sz w:val="14"/>
              </w:rPr>
            </w:pPr>
          </w:p>
        </w:tc>
      </w:tr>
      <w:tr w:rsidR="004A0EDF" w:rsidRPr="00F41464" w14:paraId="528B44CC" w14:textId="77777777">
        <w:trPr>
          <w:trHeight w:val="231"/>
        </w:trPr>
        <w:tc>
          <w:tcPr>
            <w:tcW w:w="2400" w:type="dxa"/>
            <w:tcBorders>
              <w:bottom w:val="single" w:sz="8" w:space="0" w:color="auto"/>
              <w:right w:val="single" w:sz="8" w:space="0" w:color="auto"/>
            </w:tcBorders>
            <w:shd w:val="clear" w:color="auto" w:fill="auto"/>
            <w:vAlign w:val="bottom"/>
          </w:tcPr>
          <w:p w14:paraId="300C035F" w14:textId="77777777" w:rsidR="004A0EDF" w:rsidRPr="00F41464" w:rsidRDefault="00341076">
            <w:pPr>
              <w:spacing w:line="0" w:lineRule="atLeast"/>
              <w:ind w:left="80"/>
              <w:rPr>
                <w:rFonts w:ascii="Arial" w:eastAsia="Arial" w:hAnsi="Arial"/>
                <w:sz w:val="18"/>
              </w:rPr>
            </w:pPr>
            <w:r w:rsidRPr="00F41464">
              <w:rPr>
                <w:rFonts w:ascii="Arial" w:eastAsia="Arial" w:hAnsi="Arial"/>
                <w:sz w:val="18"/>
              </w:rPr>
              <w:t>przedstawicieli:</w:t>
            </w:r>
          </w:p>
        </w:tc>
        <w:tc>
          <w:tcPr>
            <w:tcW w:w="1540" w:type="dxa"/>
            <w:tcBorders>
              <w:bottom w:val="single" w:sz="8" w:space="0" w:color="auto"/>
            </w:tcBorders>
            <w:shd w:val="clear" w:color="auto" w:fill="auto"/>
            <w:vAlign w:val="bottom"/>
          </w:tcPr>
          <w:p w14:paraId="57EA11A0" w14:textId="77777777" w:rsidR="004A0EDF" w:rsidRPr="00F41464" w:rsidRDefault="004A0EDF">
            <w:pPr>
              <w:spacing w:line="0" w:lineRule="atLeast"/>
              <w:rPr>
                <w:rFonts w:ascii="Arial" w:eastAsia="Times New Roman" w:hAnsi="Arial"/>
              </w:rPr>
            </w:pPr>
          </w:p>
        </w:tc>
        <w:tc>
          <w:tcPr>
            <w:tcW w:w="1960" w:type="dxa"/>
            <w:tcBorders>
              <w:bottom w:val="single" w:sz="8" w:space="0" w:color="auto"/>
            </w:tcBorders>
            <w:shd w:val="clear" w:color="auto" w:fill="auto"/>
            <w:vAlign w:val="bottom"/>
          </w:tcPr>
          <w:p w14:paraId="49B31738" w14:textId="77777777" w:rsidR="004A0EDF" w:rsidRPr="00F41464" w:rsidRDefault="004A0EDF">
            <w:pPr>
              <w:spacing w:line="0" w:lineRule="atLeast"/>
              <w:rPr>
                <w:rFonts w:ascii="Arial" w:eastAsia="Times New Roman" w:hAnsi="Arial"/>
              </w:rPr>
            </w:pPr>
          </w:p>
        </w:tc>
        <w:tc>
          <w:tcPr>
            <w:tcW w:w="1420" w:type="dxa"/>
            <w:tcBorders>
              <w:bottom w:val="single" w:sz="8" w:space="0" w:color="auto"/>
            </w:tcBorders>
            <w:shd w:val="clear" w:color="auto" w:fill="auto"/>
            <w:vAlign w:val="bottom"/>
          </w:tcPr>
          <w:p w14:paraId="768E8EFD" w14:textId="77777777" w:rsidR="004A0EDF" w:rsidRPr="00F41464" w:rsidRDefault="004A0EDF">
            <w:pPr>
              <w:spacing w:line="0" w:lineRule="atLeast"/>
              <w:rPr>
                <w:rFonts w:ascii="Arial" w:eastAsia="Times New Roman" w:hAnsi="Arial"/>
              </w:rPr>
            </w:pPr>
          </w:p>
        </w:tc>
        <w:tc>
          <w:tcPr>
            <w:tcW w:w="2200" w:type="dxa"/>
            <w:shd w:val="clear" w:color="auto" w:fill="auto"/>
            <w:vAlign w:val="bottom"/>
          </w:tcPr>
          <w:p w14:paraId="56108355" w14:textId="77777777" w:rsidR="004A0EDF" w:rsidRPr="00F41464" w:rsidRDefault="004A0EDF">
            <w:pPr>
              <w:spacing w:line="0" w:lineRule="atLeast"/>
              <w:rPr>
                <w:rFonts w:ascii="Arial" w:eastAsia="Times New Roman" w:hAnsi="Arial"/>
              </w:rPr>
            </w:pPr>
          </w:p>
        </w:tc>
      </w:tr>
      <w:tr w:rsidR="004A0EDF" w:rsidRPr="00F41464" w14:paraId="46220EA8" w14:textId="77777777">
        <w:trPr>
          <w:trHeight w:val="292"/>
        </w:trPr>
        <w:tc>
          <w:tcPr>
            <w:tcW w:w="2400" w:type="dxa"/>
            <w:tcBorders>
              <w:bottom w:val="single" w:sz="8" w:space="0" w:color="auto"/>
              <w:right w:val="single" w:sz="8" w:space="0" w:color="auto"/>
            </w:tcBorders>
            <w:shd w:val="clear" w:color="auto" w:fill="auto"/>
            <w:vAlign w:val="bottom"/>
          </w:tcPr>
          <w:p w14:paraId="43DB15AF" w14:textId="77777777" w:rsidR="004A0EDF" w:rsidRPr="00F41464" w:rsidRDefault="00341076">
            <w:pPr>
              <w:spacing w:line="0" w:lineRule="atLeast"/>
              <w:ind w:left="80"/>
              <w:rPr>
                <w:rFonts w:ascii="Arial" w:eastAsia="Arial" w:hAnsi="Arial"/>
                <w:sz w:val="18"/>
              </w:rPr>
            </w:pPr>
            <w:r w:rsidRPr="00F41464">
              <w:rPr>
                <w:rFonts w:ascii="Arial" w:eastAsia="Arial" w:hAnsi="Arial"/>
                <w:sz w:val="18"/>
              </w:rPr>
              <w:t>Zamawiającego:</w:t>
            </w:r>
          </w:p>
        </w:tc>
        <w:tc>
          <w:tcPr>
            <w:tcW w:w="1540" w:type="dxa"/>
            <w:tcBorders>
              <w:bottom w:val="single" w:sz="8" w:space="0" w:color="auto"/>
            </w:tcBorders>
            <w:shd w:val="clear" w:color="auto" w:fill="auto"/>
            <w:vAlign w:val="bottom"/>
          </w:tcPr>
          <w:p w14:paraId="46DBB0AB" w14:textId="77777777" w:rsidR="004A0EDF" w:rsidRPr="00F41464" w:rsidRDefault="004A0EDF">
            <w:pPr>
              <w:spacing w:line="0" w:lineRule="atLeast"/>
              <w:rPr>
                <w:rFonts w:ascii="Arial" w:eastAsia="Times New Roman" w:hAnsi="Arial"/>
                <w:sz w:val="24"/>
              </w:rPr>
            </w:pPr>
          </w:p>
        </w:tc>
        <w:tc>
          <w:tcPr>
            <w:tcW w:w="1960" w:type="dxa"/>
            <w:tcBorders>
              <w:bottom w:val="single" w:sz="8" w:space="0" w:color="auto"/>
            </w:tcBorders>
            <w:shd w:val="clear" w:color="auto" w:fill="auto"/>
            <w:vAlign w:val="bottom"/>
          </w:tcPr>
          <w:p w14:paraId="75155EA5" w14:textId="77777777" w:rsidR="004A0EDF" w:rsidRPr="00F41464" w:rsidRDefault="004A0EDF">
            <w:pPr>
              <w:spacing w:line="0" w:lineRule="atLeast"/>
              <w:rPr>
                <w:rFonts w:ascii="Arial" w:eastAsia="Times New Roman" w:hAnsi="Arial"/>
                <w:sz w:val="24"/>
              </w:rPr>
            </w:pPr>
          </w:p>
        </w:tc>
        <w:tc>
          <w:tcPr>
            <w:tcW w:w="1420" w:type="dxa"/>
            <w:tcBorders>
              <w:bottom w:val="single" w:sz="8" w:space="0" w:color="auto"/>
              <w:right w:val="single" w:sz="8" w:space="0" w:color="auto"/>
            </w:tcBorders>
            <w:shd w:val="clear" w:color="auto" w:fill="auto"/>
            <w:vAlign w:val="bottom"/>
          </w:tcPr>
          <w:p w14:paraId="4FDCC791" w14:textId="77777777" w:rsidR="004A0EDF" w:rsidRPr="00F41464" w:rsidRDefault="004A0EDF">
            <w:pPr>
              <w:spacing w:line="0" w:lineRule="atLeast"/>
              <w:rPr>
                <w:rFonts w:ascii="Arial" w:eastAsia="Times New Roman" w:hAnsi="Arial"/>
                <w:sz w:val="24"/>
              </w:rPr>
            </w:pPr>
          </w:p>
        </w:tc>
        <w:tc>
          <w:tcPr>
            <w:tcW w:w="2200" w:type="dxa"/>
            <w:shd w:val="clear" w:color="auto" w:fill="auto"/>
            <w:vAlign w:val="bottom"/>
          </w:tcPr>
          <w:p w14:paraId="63E0E79B" w14:textId="77777777" w:rsidR="004A0EDF" w:rsidRPr="00F41464" w:rsidRDefault="004A0EDF">
            <w:pPr>
              <w:spacing w:line="0" w:lineRule="atLeast"/>
              <w:rPr>
                <w:rFonts w:ascii="Arial" w:eastAsia="Times New Roman" w:hAnsi="Arial"/>
                <w:sz w:val="24"/>
              </w:rPr>
            </w:pPr>
          </w:p>
        </w:tc>
      </w:tr>
      <w:tr w:rsidR="004A0EDF" w:rsidRPr="00F41464" w14:paraId="00F949F0" w14:textId="77777777">
        <w:trPr>
          <w:trHeight w:val="287"/>
        </w:trPr>
        <w:tc>
          <w:tcPr>
            <w:tcW w:w="2400" w:type="dxa"/>
            <w:tcBorders>
              <w:bottom w:val="single" w:sz="8" w:space="0" w:color="auto"/>
              <w:right w:val="single" w:sz="8" w:space="0" w:color="auto"/>
            </w:tcBorders>
            <w:shd w:val="clear" w:color="auto" w:fill="auto"/>
            <w:vAlign w:val="bottom"/>
          </w:tcPr>
          <w:p w14:paraId="23992BB5" w14:textId="77777777" w:rsidR="004A0EDF" w:rsidRPr="00F41464" w:rsidRDefault="00341076">
            <w:pPr>
              <w:spacing w:line="0" w:lineRule="atLeast"/>
              <w:ind w:left="80"/>
              <w:rPr>
                <w:rFonts w:ascii="Arial" w:eastAsia="Arial" w:hAnsi="Arial"/>
                <w:sz w:val="18"/>
              </w:rPr>
            </w:pPr>
            <w:r w:rsidRPr="00F41464">
              <w:rPr>
                <w:rFonts w:ascii="Arial" w:eastAsia="Arial" w:hAnsi="Arial"/>
                <w:sz w:val="18"/>
              </w:rPr>
              <w:t>Generalnego wykonawcy:</w:t>
            </w:r>
          </w:p>
        </w:tc>
        <w:tc>
          <w:tcPr>
            <w:tcW w:w="1540" w:type="dxa"/>
            <w:tcBorders>
              <w:bottom w:val="single" w:sz="8" w:space="0" w:color="auto"/>
            </w:tcBorders>
            <w:shd w:val="clear" w:color="auto" w:fill="auto"/>
            <w:vAlign w:val="bottom"/>
          </w:tcPr>
          <w:p w14:paraId="462E8F14" w14:textId="77777777" w:rsidR="004A0EDF" w:rsidRPr="00F41464" w:rsidRDefault="004A0EDF">
            <w:pPr>
              <w:spacing w:line="0" w:lineRule="atLeast"/>
              <w:rPr>
                <w:rFonts w:ascii="Arial" w:eastAsia="Times New Roman" w:hAnsi="Arial"/>
                <w:sz w:val="24"/>
              </w:rPr>
            </w:pPr>
          </w:p>
        </w:tc>
        <w:tc>
          <w:tcPr>
            <w:tcW w:w="1960" w:type="dxa"/>
            <w:tcBorders>
              <w:bottom w:val="single" w:sz="8" w:space="0" w:color="auto"/>
            </w:tcBorders>
            <w:shd w:val="clear" w:color="auto" w:fill="auto"/>
            <w:vAlign w:val="bottom"/>
          </w:tcPr>
          <w:p w14:paraId="0333C152" w14:textId="77777777" w:rsidR="004A0EDF" w:rsidRPr="00F41464" w:rsidRDefault="004A0EDF">
            <w:pPr>
              <w:spacing w:line="0" w:lineRule="atLeast"/>
              <w:rPr>
                <w:rFonts w:ascii="Arial" w:eastAsia="Times New Roman" w:hAnsi="Arial"/>
                <w:sz w:val="24"/>
              </w:rPr>
            </w:pPr>
          </w:p>
        </w:tc>
        <w:tc>
          <w:tcPr>
            <w:tcW w:w="1420" w:type="dxa"/>
            <w:tcBorders>
              <w:bottom w:val="single" w:sz="8" w:space="0" w:color="auto"/>
              <w:right w:val="single" w:sz="8" w:space="0" w:color="auto"/>
            </w:tcBorders>
            <w:shd w:val="clear" w:color="auto" w:fill="auto"/>
            <w:vAlign w:val="bottom"/>
          </w:tcPr>
          <w:p w14:paraId="738C0C1A" w14:textId="77777777" w:rsidR="004A0EDF" w:rsidRPr="00F41464" w:rsidRDefault="004A0EDF">
            <w:pPr>
              <w:spacing w:line="0" w:lineRule="atLeast"/>
              <w:rPr>
                <w:rFonts w:ascii="Arial" w:eastAsia="Times New Roman" w:hAnsi="Arial"/>
                <w:sz w:val="24"/>
              </w:rPr>
            </w:pPr>
          </w:p>
        </w:tc>
        <w:tc>
          <w:tcPr>
            <w:tcW w:w="2200" w:type="dxa"/>
            <w:shd w:val="clear" w:color="auto" w:fill="auto"/>
            <w:vAlign w:val="bottom"/>
          </w:tcPr>
          <w:p w14:paraId="5EB92CD1" w14:textId="77777777" w:rsidR="004A0EDF" w:rsidRPr="00F41464" w:rsidRDefault="004A0EDF">
            <w:pPr>
              <w:spacing w:line="0" w:lineRule="atLeast"/>
              <w:rPr>
                <w:rFonts w:ascii="Arial" w:eastAsia="Times New Roman" w:hAnsi="Arial"/>
                <w:sz w:val="24"/>
              </w:rPr>
            </w:pPr>
          </w:p>
        </w:tc>
      </w:tr>
      <w:tr w:rsidR="004A0EDF" w:rsidRPr="00F41464" w14:paraId="37BC6A24" w14:textId="77777777">
        <w:trPr>
          <w:trHeight w:val="292"/>
        </w:trPr>
        <w:tc>
          <w:tcPr>
            <w:tcW w:w="2400" w:type="dxa"/>
            <w:tcBorders>
              <w:bottom w:val="single" w:sz="8" w:space="0" w:color="auto"/>
              <w:right w:val="single" w:sz="8" w:space="0" w:color="auto"/>
            </w:tcBorders>
            <w:shd w:val="clear" w:color="auto" w:fill="auto"/>
            <w:vAlign w:val="bottom"/>
          </w:tcPr>
          <w:p w14:paraId="769620E6" w14:textId="77777777" w:rsidR="004A0EDF" w:rsidRPr="00F41464" w:rsidRDefault="00341076">
            <w:pPr>
              <w:spacing w:line="0" w:lineRule="atLeast"/>
              <w:ind w:left="80"/>
              <w:rPr>
                <w:rFonts w:ascii="Arial" w:eastAsia="Arial" w:hAnsi="Arial"/>
                <w:sz w:val="18"/>
              </w:rPr>
            </w:pPr>
            <w:r w:rsidRPr="00F41464">
              <w:rPr>
                <w:rFonts w:ascii="Arial" w:eastAsia="Arial" w:hAnsi="Arial"/>
                <w:sz w:val="18"/>
              </w:rPr>
              <w:t>Podwykonawcy:</w:t>
            </w:r>
          </w:p>
        </w:tc>
        <w:tc>
          <w:tcPr>
            <w:tcW w:w="1540" w:type="dxa"/>
            <w:tcBorders>
              <w:bottom w:val="single" w:sz="8" w:space="0" w:color="auto"/>
            </w:tcBorders>
            <w:shd w:val="clear" w:color="auto" w:fill="auto"/>
            <w:vAlign w:val="bottom"/>
          </w:tcPr>
          <w:p w14:paraId="787917E8" w14:textId="77777777" w:rsidR="004A0EDF" w:rsidRPr="00F41464" w:rsidRDefault="004A0EDF">
            <w:pPr>
              <w:spacing w:line="0" w:lineRule="atLeast"/>
              <w:rPr>
                <w:rFonts w:ascii="Arial" w:eastAsia="Times New Roman" w:hAnsi="Arial"/>
                <w:sz w:val="24"/>
              </w:rPr>
            </w:pPr>
          </w:p>
        </w:tc>
        <w:tc>
          <w:tcPr>
            <w:tcW w:w="1960" w:type="dxa"/>
            <w:tcBorders>
              <w:bottom w:val="single" w:sz="8" w:space="0" w:color="auto"/>
            </w:tcBorders>
            <w:shd w:val="clear" w:color="auto" w:fill="auto"/>
            <w:vAlign w:val="bottom"/>
          </w:tcPr>
          <w:p w14:paraId="58970A81" w14:textId="77777777" w:rsidR="004A0EDF" w:rsidRPr="00F41464" w:rsidRDefault="004A0EDF">
            <w:pPr>
              <w:spacing w:line="0" w:lineRule="atLeast"/>
              <w:rPr>
                <w:rFonts w:ascii="Arial" w:eastAsia="Times New Roman" w:hAnsi="Arial"/>
                <w:sz w:val="24"/>
              </w:rPr>
            </w:pPr>
          </w:p>
        </w:tc>
        <w:tc>
          <w:tcPr>
            <w:tcW w:w="1420" w:type="dxa"/>
            <w:tcBorders>
              <w:bottom w:val="single" w:sz="8" w:space="0" w:color="auto"/>
              <w:right w:val="single" w:sz="8" w:space="0" w:color="auto"/>
            </w:tcBorders>
            <w:shd w:val="clear" w:color="auto" w:fill="auto"/>
            <w:vAlign w:val="bottom"/>
          </w:tcPr>
          <w:p w14:paraId="357ACE01" w14:textId="77777777" w:rsidR="004A0EDF" w:rsidRPr="00F41464" w:rsidRDefault="004A0EDF">
            <w:pPr>
              <w:spacing w:line="0" w:lineRule="atLeast"/>
              <w:rPr>
                <w:rFonts w:ascii="Arial" w:eastAsia="Times New Roman" w:hAnsi="Arial"/>
                <w:sz w:val="24"/>
              </w:rPr>
            </w:pPr>
          </w:p>
        </w:tc>
        <w:tc>
          <w:tcPr>
            <w:tcW w:w="2200" w:type="dxa"/>
            <w:shd w:val="clear" w:color="auto" w:fill="auto"/>
            <w:vAlign w:val="bottom"/>
          </w:tcPr>
          <w:p w14:paraId="433DDFB8" w14:textId="77777777" w:rsidR="004A0EDF" w:rsidRPr="00F41464" w:rsidRDefault="004A0EDF">
            <w:pPr>
              <w:spacing w:line="0" w:lineRule="atLeast"/>
              <w:rPr>
                <w:rFonts w:ascii="Arial" w:eastAsia="Times New Roman" w:hAnsi="Arial"/>
                <w:sz w:val="24"/>
              </w:rPr>
            </w:pPr>
          </w:p>
        </w:tc>
      </w:tr>
      <w:tr w:rsidR="004A0EDF" w:rsidRPr="00F41464" w14:paraId="1DE674C7" w14:textId="77777777">
        <w:trPr>
          <w:trHeight w:val="172"/>
        </w:trPr>
        <w:tc>
          <w:tcPr>
            <w:tcW w:w="2400" w:type="dxa"/>
            <w:tcBorders>
              <w:right w:val="single" w:sz="8" w:space="0" w:color="auto"/>
            </w:tcBorders>
            <w:shd w:val="clear" w:color="auto" w:fill="auto"/>
            <w:vAlign w:val="bottom"/>
          </w:tcPr>
          <w:p w14:paraId="5240A7D1" w14:textId="77777777" w:rsidR="004A0EDF" w:rsidRPr="00F41464" w:rsidRDefault="00341076">
            <w:pPr>
              <w:spacing w:line="171" w:lineRule="exact"/>
              <w:ind w:left="80"/>
              <w:rPr>
                <w:rFonts w:ascii="Arial" w:eastAsia="Arial" w:hAnsi="Arial"/>
                <w:sz w:val="18"/>
              </w:rPr>
            </w:pPr>
            <w:r w:rsidRPr="00F41464">
              <w:rPr>
                <w:rFonts w:ascii="Arial" w:eastAsia="Arial" w:hAnsi="Arial"/>
                <w:sz w:val="18"/>
              </w:rPr>
              <w:t>Innych uczestników</w:t>
            </w:r>
          </w:p>
        </w:tc>
        <w:tc>
          <w:tcPr>
            <w:tcW w:w="1540" w:type="dxa"/>
            <w:shd w:val="clear" w:color="auto" w:fill="auto"/>
            <w:vAlign w:val="bottom"/>
          </w:tcPr>
          <w:p w14:paraId="1572D45F" w14:textId="77777777" w:rsidR="004A0EDF" w:rsidRPr="00F41464" w:rsidRDefault="004A0EDF">
            <w:pPr>
              <w:spacing w:line="0" w:lineRule="atLeast"/>
              <w:rPr>
                <w:rFonts w:ascii="Arial" w:eastAsia="Times New Roman" w:hAnsi="Arial"/>
                <w:sz w:val="14"/>
              </w:rPr>
            </w:pPr>
          </w:p>
        </w:tc>
        <w:tc>
          <w:tcPr>
            <w:tcW w:w="1960" w:type="dxa"/>
            <w:shd w:val="clear" w:color="auto" w:fill="auto"/>
            <w:vAlign w:val="bottom"/>
          </w:tcPr>
          <w:p w14:paraId="7149F303" w14:textId="77777777" w:rsidR="004A0EDF" w:rsidRPr="00F41464" w:rsidRDefault="004A0EDF">
            <w:pPr>
              <w:spacing w:line="0" w:lineRule="atLeast"/>
              <w:rPr>
                <w:rFonts w:ascii="Arial" w:eastAsia="Times New Roman" w:hAnsi="Arial"/>
                <w:sz w:val="14"/>
              </w:rPr>
            </w:pPr>
          </w:p>
        </w:tc>
        <w:tc>
          <w:tcPr>
            <w:tcW w:w="1420" w:type="dxa"/>
            <w:tcBorders>
              <w:right w:val="single" w:sz="8" w:space="0" w:color="auto"/>
            </w:tcBorders>
            <w:shd w:val="clear" w:color="auto" w:fill="auto"/>
            <w:vAlign w:val="bottom"/>
          </w:tcPr>
          <w:p w14:paraId="3CFCA444" w14:textId="77777777" w:rsidR="004A0EDF" w:rsidRPr="00F41464" w:rsidRDefault="004A0EDF">
            <w:pPr>
              <w:spacing w:line="0" w:lineRule="atLeast"/>
              <w:rPr>
                <w:rFonts w:ascii="Arial" w:eastAsia="Times New Roman" w:hAnsi="Arial"/>
                <w:sz w:val="14"/>
              </w:rPr>
            </w:pPr>
          </w:p>
        </w:tc>
        <w:tc>
          <w:tcPr>
            <w:tcW w:w="2200" w:type="dxa"/>
            <w:shd w:val="clear" w:color="auto" w:fill="auto"/>
            <w:vAlign w:val="bottom"/>
          </w:tcPr>
          <w:p w14:paraId="43368704" w14:textId="77777777" w:rsidR="004A0EDF" w:rsidRPr="00F41464" w:rsidRDefault="004A0EDF">
            <w:pPr>
              <w:spacing w:line="0" w:lineRule="atLeast"/>
              <w:rPr>
                <w:rFonts w:ascii="Arial" w:eastAsia="Times New Roman" w:hAnsi="Arial"/>
                <w:sz w:val="14"/>
              </w:rPr>
            </w:pPr>
          </w:p>
        </w:tc>
      </w:tr>
      <w:tr w:rsidR="004A0EDF" w:rsidRPr="00F41464" w14:paraId="1DE743CB" w14:textId="77777777">
        <w:trPr>
          <w:trHeight w:val="231"/>
        </w:trPr>
        <w:tc>
          <w:tcPr>
            <w:tcW w:w="2400" w:type="dxa"/>
            <w:tcBorders>
              <w:bottom w:val="single" w:sz="8" w:space="0" w:color="auto"/>
              <w:right w:val="single" w:sz="8" w:space="0" w:color="auto"/>
            </w:tcBorders>
            <w:shd w:val="clear" w:color="auto" w:fill="auto"/>
            <w:vAlign w:val="bottom"/>
          </w:tcPr>
          <w:p w14:paraId="2D1AC558" w14:textId="77777777" w:rsidR="004A0EDF" w:rsidRPr="00F41464" w:rsidRDefault="00341076">
            <w:pPr>
              <w:spacing w:line="0" w:lineRule="atLeast"/>
              <w:ind w:left="80"/>
              <w:rPr>
                <w:rFonts w:ascii="Arial" w:eastAsia="Arial" w:hAnsi="Arial"/>
                <w:sz w:val="18"/>
              </w:rPr>
            </w:pPr>
            <w:r w:rsidRPr="00F41464">
              <w:rPr>
                <w:rFonts w:ascii="Arial" w:eastAsia="Arial" w:hAnsi="Arial"/>
                <w:sz w:val="18"/>
              </w:rPr>
              <w:t>procesu budowalnego:</w:t>
            </w:r>
          </w:p>
        </w:tc>
        <w:tc>
          <w:tcPr>
            <w:tcW w:w="1540" w:type="dxa"/>
            <w:tcBorders>
              <w:bottom w:val="single" w:sz="8" w:space="0" w:color="auto"/>
            </w:tcBorders>
            <w:shd w:val="clear" w:color="auto" w:fill="auto"/>
            <w:vAlign w:val="bottom"/>
          </w:tcPr>
          <w:p w14:paraId="77118CA5" w14:textId="77777777" w:rsidR="004A0EDF" w:rsidRPr="00F41464" w:rsidRDefault="004A0EDF">
            <w:pPr>
              <w:spacing w:line="0" w:lineRule="atLeast"/>
              <w:rPr>
                <w:rFonts w:ascii="Arial" w:eastAsia="Times New Roman" w:hAnsi="Arial"/>
              </w:rPr>
            </w:pPr>
          </w:p>
        </w:tc>
        <w:tc>
          <w:tcPr>
            <w:tcW w:w="1960" w:type="dxa"/>
            <w:tcBorders>
              <w:bottom w:val="single" w:sz="8" w:space="0" w:color="auto"/>
            </w:tcBorders>
            <w:shd w:val="clear" w:color="auto" w:fill="auto"/>
            <w:vAlign w:val="bottom"/>
          </w:tcPr>
          <w:p w14:paraId="774D8150" w14:textId="77777777" w:rsidR="004A0EDF" w:rsidRPr="00F41464" w:rsidRDefault="004A0EDF">
            <w:pPr>
              <w:spacing w:line="0" w:lineRule="atLeast"/>
              <w:rPr>
                <w:rFonts w:ascii="Arial" w:eastAsia="Times New Roman" w:hAnsi="Arial"/>
              </w:rPr>
            </w:pPr>
          </w:p>
        </w:tc>
        <w:tc>
          <w:tcPr>
            <w:tcW w:w="1420" w:type="dxa"/>
            <w:tcBorders>
              <w:bottom w:val="single" w:sz="8" w:space="0" w:color="auto"/>
              <w:right w:val="single" w:sz="8" w:space="0" w:color="auto"/>
            </w:tcBorders>
            <w:shd w:val="clear" w:color="auto" w:fill="auto"/>
            <w:vAlign w:val="bottom"/>
          </w:tcPr>
          <w:p w14:paraId="7366BF23" w14:textId="77777777" w:rsidR="004A0EDF" w:rsidRPr="00F41464" w:rsidRDefault="004A0EDF">
            <w:pPr>
              <w:spacing w:line="0" w:lineRule="atLeast"/>
              <w:rPr>
                <w:rFonts w:ascii="Arial" w:eastAsia="Times New Roman" w:hAnsi="Arial"/>
              </w:rPr>
            </w:pPr>
          </w:p>
        </w:tc>
        <w:tc>
          <w:tcPr>
            <w:tcW w:w="2200" w:type="dxa"/>
            <w:shd w:val="clear" w:color="auto" w:fill="auto"/>
            <w:vAlign w:val="bottom"/>
          </w:tcPr>
          <w:p w14:paraId="47BFA344" w14:textId="77777777" w:rsidR="004A0EDF" w:rsidRPr="00F41464" w:rsidRDefault="004A0EDF">
            <w:pPr>
              <w:spacing w:line="0" w:lineRule="atLeast"/>
              <w:rPr>
                <w:rFonts w:ascii="Arial" w:eastAsia="Times New Roman" w:hAnsi="Arial"/>
              </w:rPr>
            </w:pPr>
          </w:p>
        </w:tc>
      </w:tr>
    </w:tbl>
    <w:p w14:paraId="4C207F4A" w14:textId="77777777" w:rsidR="004A0EDF" w:rsidRPr="00F41464" w:rsidRDefault="004A0EDF">
      <w:pPr>
        <w:spacing w:line="274" w:lineRule="exact"/>
        <w:rPr>
          <w:rFonts w:ascii="Arial" w:eastAsia="Times New Roman" w:hAnsi="Arial"/>
        </w:rPr>
      </w:pPr>
    </w:p>
    <w:p w14:paraId="15C00ABC" w14:textId="77777777" w:rsidR="004A0EDF" w:rsidRPr="00F41464" w:rsidRDefault="00341076">
      <w:pPr>
        <w:spacing w:line="0" w:lineRule="atLeast"/>
        <w:ind w:left="80"/>
        <w:rPr>
          <w:rFonts w:ascii="Arial" w:eastAsia="Arial" w:hAnsi="Arial"/>
          <w:b/>
          <w:sz w:val="18"/>
        </w:rPr>
      </w:pPr>
      <w:r w:rsidRPr="00F41464">
        <w:rPr>
          <w:rFonts w:ascii="Arial" w:eastAsia="Arial" w:hAnsi="Arial"/>
          <w:b/>
          <w:sz w:val="18"/>
        </w:rPr>
        <w:t>Stwierdzono co</w:t>
      </w:r>
    </w:p>
    <w:p w14:paraId="03688167" w14:textId="77777777" w:rsidR="004A0EDF" w:rsidRPr="00F41464" w:rsidRDefault="004A0EDF">
      <w:pPr>
        <w:spacing w:line="52" w:lineRule="exact"/>
        <w:rPr>
          <w:rFonts w:ascii="Arial" w:eastAsia="Times New Roman" w:hAnsi="Arial"/>
        </w:rPr>
      </w:pPr>
    </w:p>
    <w:p w14:paraId="5B38FB3F" w14:textId="77777777" w:rsidR="004A0EDF" w:rsidRPr="00F41464" w:rsidRDefault="00341076">
      <w:pPr>
        <w:spacing w:line="0" w:lineRule="atLeast"/>
        <w:ind w:left="80"/>
        <w:rPr>
          <w:rFonts w:ascii="Arial" w:eastAsia="Arial" w:hAnsi="Arial"/>
          <w:b/>
          <w:sz w:val="18"/>
        </w:rPr>
      </w:pPr>
      <w:r w:rsidRPr="00F41464">
        <w:rPr>
          <w:rFonts w:ascii="Arial" w:eastAsia="Arial" w:hAnsi="Arial"/>
          <w:b/>
          <w:sz w:val="18"/>
        </w:rPr>
        <w:t>następuje:</w:t>
      </w:r>
    </w:p>
    <w:p w14:paraId="340B8DE2" w14:textId="77777777" w:rsidR="004A0EDF" w:rsidRPr="00F41464" w:rsidRDefault="00341076">
      <w:pPr>
        <w:numPr>
          <w:ilvl w:val="0"/>
          <w:numId w:val="29"/>
        </w:numPr>
        <w:tabs>
          <w:tab w:val="left" w:pos="286"/>
        </w:tabs>
        <w:spacing w:line="233" w:lineRule="auto"/>
        <w:ind w:left="80" w:right="2360" w:firstLine="8"/>
        <w:rPr>
          <w:rFonts w:ascii="Arial" w:eastAsia="Arial" w:hAnsi="Arial"/>
          <w:sz w:val="18"/>
        </w:rPr>
      </w:pPr>
      <w:r w:rsidRPr="00F41464">
        <w:rPr>
          <w:rFonts w:ascii="Arial" w:eastAsia="Arial" w:hAnsi="Arial"/>
          <w:sz w:val="18"/>
        </w:rPr>
        <w:t>Zakres wykonywanych robót objętych niniejszym protokołem jest zgodny</w:t>
      </w:r>
      <w:r w:rsidR="002B0614">
        <w:rPr>
          <w:rFonts w:ascii="Arial" w:eastAsia="Arial" w:hAnsi="Arial"/>
          <w:sz w:val="18"/>
        </w:rPr>
        <w:t xml:space="preserve"> z </w:t>
      </w:r>
      <w:r w:rsidRPr="00F41464">
        <w:rPr>
          <w:rFonts w:ascii="Arial" w:eastAsia="Arial" w:hAnsi="Arial"/>
          <w:sz w:val="18"/>
        </w:rPr>
        <w:t>zapisami</w:t>
      </w:r>
      <w:r w:rsidR="002B0614">
        <w:rPr>
          <w:rFonts w:ascii="Arial" w:eastAsia="Arial" w:hAnsi="Arial"/>
          <w:sz w:val="18"/>
        </w:rPr>
        <w:t xml:space="preserve"> w </w:t>
      </w:r>
      <w:r w:rsidRPr="00F41464">
        <w:rPr>
          <w:rFonts w:ascii="Arial" w:eastAsia="Arial" w:hAnsi="Arial"/>
          <w:sz w:val="18"/>
        </w:rPr>
        <w:t>obmiaru robót.</w:t>
      </w:r>
    </w:p>
    <w:p w14:paraId="3A4EE374" w14:textId="77777777" w:rsidR="004A0EDF" w:rsidRPr="00F41464" w:rsidRDefault="004A0EDF">
      <w:pPr>
        <w:spacing w:line="67" w:lineRule="exact"/>
        <w:rPr>
          <w:rFonts w:ascii="Arial" w:eastAsia="Arial" w:hAnsi="Arial"/>
          <w:sz w:val="18"/>
        </w:rPr>
      </w:pPr>
    </w:p>
    <w:p w14:paraId="7F78B67F" w14:textId="745633A1" w:rsidR="004A0EDF" w:rsidRPr="00F41464" w:rsidRDefault="00341076">
      <w:pPr>
        <w:numPr>
          <w:ilvl w:val="0"/>
          <w:numId w:val="29"/>
        </w:numPr>
        <w:tabs>
          <w:tab w:val="left" w:pos="300"/>
        </w:tabs>
        <w:spacing w:line="0" w:lineRule="atLeast"/>
        <w:ind w:left="300" w:hanging="212"/>
        <w:rPr>
          <w:rFonts w:ascii="Arial" w:eastAsia="Arial" w:hAnsi="Arial"/>
          <w:sz w:val="18"/>
        </w:rPr>
      </w:pPr>
      <w:r w:rsidRPr="00F41464">
        <w:rPr>
          <w:rFonts w:ascii="Arial" w:eastAsia="Arial" w:hAnsi="Arial"/>
          <w:sz w:val="18"/>
        </w:rPr>
        <w:t xml:space="preserve">Na podstawie niniejszego protokołu odebrano </w:t>
      </w:r>
      <w:r w:rsidRPr="00F41464">
        <w:rPr>
          <w:rFonts w:ascii="Arial" w:eastAsia="Arial" w:hAnsi="Arial"/>
          <w:sz w:val="18"/>
          <w:u w:val="single"/>
        </w:rPr>
        <w:t>następujące prace (</w:t>
      </w:r>
      <w:r w:rsidRPr="00F41464">
        <w:rPr>
          <w:rFonts w:ascii="Arial" w:eastAsia="Arial" w:hAnsi="Arial"/>
          <w:b/>
          <w:sz w:val="18"/>
          <w:u w:val="single"/>
        </w:rPr>
        <w:t>Tabela nr 1</w:t>
      </w:r>
      <w:r w:rsidRPr="00F41464">
        <w:rPr>
          <w:rFonts w:ascii="Arial" w:eastAsia="Arial" w:hAnsi="Arial"/>
          <w:sz w:val="18"/>
          <w:u w:val="single"/>
        </w:rPr>
        <w:t>):</w:t>
      </w:r>
    </w:p>
    <w:p w14:paraId="54FE32C7" w14:textId="41DDA5BB" w:rsidR="004A0EDF" w:rsidRPr="00F41464" w:rsidRDefault="004A0EDF">
      <w:pPr>
        <w:spacing w:line="20" w:lineRule="exact"/>
        <w:rPr>
          <w:rFonts w:ascii="Arial" w:eastAsia="Times New Roman" w:hAnsi="Arial"/>
        </w:rPr>
      </w:pPr>
    </w:p>
    <w:tbl>
      <w:tblPr>
        <w:tblW w:w="9540" w:type="dxa"/>
        <w:tblInd w:w="10" w:type="dxa"/>
        <w:tblLayout w:type="fixed"/>
        <w:tblCellMar>
          <w:left w:w="0" w:type="dxa"/>
          <w:right w:w="0" w:type="dxa"/>
        </w:tblCellMar>
        <w:tblLook w:val="0000" w:firstRow="0" w:lastRow="0" w:firstColumn="0" w:lastColumn="0" w:noHBand="0" w:noVBand="0"/>
      </w:tblPr>
      <w:tblGrid>
        <w:gridCol w:w="580"/>
        <w:gridCol w:w="1840"/>
        <w:gridCol w:w="660"/>
        <w:gridCol w:w="220"/>
        <w:gridCol w:w="640"/>
        <w:gridCol w:w="30"/>
        <w:gridCol w:w="880"/>
        <w:gridCol w:w="100"/>
        <w:gridCol w:w="980"/>
        <w:gridCol w:w="760"/>
        <w:gridCol w:w="640"/>
        <w:gridCol w:w="30"/>
        <w:gridCol w:w="1340"/>
        <w:gridCol w:w="840"/>
      </w:tblGrid>
      <w:tr w:rsidR="004A0EDF" w:rsidRPr="00F41464" w14:paraId="6B3E41C5" w14:textId="77777777" w:rsidTr="006004D9">
        <w:trPr>
          <w:trHeight w:val="350"/>
        </w:trPr>
        <w:tc>
          <w:tcPr>
            <w:tcW w:w="2420" w:type="dxa"/>
            <w:gridSpan w:val="2"/>
            <w:tcBorders>
              <w:top w:val="single" w:sz="8" w:space="0" w:color="auto"/>
              <w:left w:val="single" w:sz="8" w:space="0" w:color="auto"/>
              <w:bottom w:val="single" w:sz="8" w:space="0" w:color="auto"/>
            </w:tcBorders>
            <w:shd w:val="clear" w:color="auto" w:fill="auto"/>
            <w:vAlign w:val="bottom"/>
          </w:tcPr>
          <w:p w14:paraId="03436BE8" w14:textId="7EC59054" w:rsidR="004A0EDF" w:rsidRPr="00F41464" w:rsidRDefault="006004D9">
            <w:pPr>
              <w:spacing w:line="0" w:lineRule="atLeast"/>
              <w:ind w:left="80"/>
              <w:rPr>
                <w:rFonts w:ascii="Arial" w:eastAsia="Arial" w:hAnsi="Arial"/>
                <w:b/>
                <w:sz w:val="18"/>
              </w:rPr>
            </w:pPr>
            <w:r w:rsidRPr="00F41464">
              <w:rPr>
                <w:rFonts w:ascii="Arial" w:eastAsia="Arial" w:hAnsi="Arial"/>
                <w:noProof/>
                <w:sz w:val="18"/>
              </w:rPr>
              <mc:AlternateContent>
                <mc:Choice Requires="wps">
                  <w:drawing>
                    <wp:anchor distT="0" distB="0" distL="114300" distR="114300" simplePos="0" relativeHeight="251705856" behindDoc="1" locked="0" layoutInCell="1" allowOverlap="1" wp14:anchorId="65B83975" wp14:editId="61B52E7E">
                      <wp:simplePos x="0" y="0"/>
                      <wp:positionH relativeFrom="margin">
                        <wp:posOffset>7071</wp:posOffset>
                      </wp:positionH>
                      <wp:positionV relativeFrom="paragraph">
                        <wp:posOffset>6279</wp:posOffset>
                      </wp:positionV>
                      <wp:extent cx="4652886" cy="45719"/>
                      <wp:effectExtent l="0" t="0" r="14605" b="12065"/>
                      <wp:wrapNone/>
                      <wp:docPr id="8"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52886" cy="45719"/>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4FCC5F1F" id="Rectangle 105" o:spid="_x0000_s1026" style="position:absolute;margin-left:.55pt;margin-top:.5pt;width:366.35pt;height:3.6pt;z-index:-251610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" fillcolor="black" strokecolor="white">
                      <w10:wrap anchorx="margin"/>
                    </v:rect>
                  </w:pict>
                </mc:Fallback>
              </mc:AlternateContent>
            </w:r>
            <w:r w:rsidRPr="00F41464">
              <w:rPr>
                <w:rFonts w:ascii="Arial" w:eastAsia="Arial" w:hAnsi="Arial"/>
                <w:noProof/>
                <w:sz w:val="18"/>
              </w:rPr>
              <mc:AlternateContent>
                <mc:Choice Requires="wps">
                  <w:drawing>
                    <wp:anchor distT="0" distB="0" distL="114300" distR="114300" simplePos="0" relativeHeight="251707904" behindDoc="1" locked="0" layoutInCell="1" allowOverlap="1" wp14:anchorId="3F6CBA1C" wp14:editId="5914ABAB">
                      <wp:simplePos x="0" y="0"/>
                      <wp:positionH relativeFrom="margin">
                        <wp:align>right</wp:align>
                      </wp:positionH>
                      <wp:positionV relativeFrom="paragraph">
                        <wp:posOffset>17477</wp:posOffset>
                      </wp:positionV>
                      <wp:extent cx="1392555" cy="0"/>
                      <wp:effectExtent l="0" t="0" r="0" b="0"/>
                      <wp:wrapNone/>
                      <wp:docPr id="6" name="Lin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2555" cy="0"/>
                              </a:xfrm>
                              <a:prstGeom prst="line">
                                <a:avLst/>
                              </a:prstGeom>
                              <a:noFill/>
                              <a:ln w="1219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769C951" id="Line 107" o:spid="_x0000_s1026" style="position:absolute;z-index:-2516085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58.45pt,1.4pt" to="168.1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" strokeweight=".33864mm">
                      <w10:wrap anchorx="margin"/>
                    </v:line>
                  </w:pict>
                </mc:Fallback>
              </mc:AlternateContent>
            </w:r>
            <w:r w:rsidR="00341076" w:rsidRPr="00F41464">
              <w:rPr>
                <w:rFonts w:ascii="Arial" w:eastAsia="Arial" w:hAnsi="Arial"/>
                <w:b/>
                <w:sz w:val="18"/>
              </w:rPr>
              <w:t>Tabela nr 1</w:t>
            </w:r>
          </w:p>
        </w:tc>
        <w:tc>
          <w:tcPr>
            <w:tcW w:w="660" w:type="dxa"/>
            <w:tcBorders>
              <w:top w:val="single" w:sz="8" w:space="0" w:color="auto"/>
              <w:bottom w:val="single" w:sz="8" w:space="0" w:color="auto"/>
            </w:tcBorders>
            <w:shd w:val="clear" w:color="auto" w:fill="auto"/>
            <w:vAlign w:val="bottom"/>
          </w:tcPr>
          <w:p w14:paraId="4C8F5ED9" w14:textId="77777777" w:rsidR="004A0EDF" w:rsidRPr="00F41464" w:rsidRDefault="004A0EDF">
            <w:pPr>
              <w:spacing w:line="0" w:lineRule="atLeast"/>
              <w:rPr>
                <w:rFonts w:ascii="Arial" w:eastAsia="Times New Roman" w:hAnsi="Arial"/>
                <w:sz w:val="24"/>
              </w:rPr>
            </w:pPr>
          </w:p>
        </w:tc>
        <w:tc>
          <w:tcPr>
            <w:tcW w:w="220" w:type="dxa"/>
            <w:tcBorders>
              <w:top w:val="single" w:sz="8" w:space="0" w:color="auto"/>
              <w:bottom w:val="single" w:sz="8" w:space="0" w:color="auto"/>
            </w:tcBorders>
            <w:shd w:val="clear" w:color="auto" w:fill="auto"/>
            <w:vAlign w:val="bottom"/>
          </w:tcPr>
          <w:p w14:paraId="3336942F" w14:textId="77777777" w:rsidR="004A0EDF" w:rsidRPr="00F41464" w:rsidRDefault="004A0EDF">
            <w:pPr>
              <w:spacing w:line="0" w:lineRule="atLeast"/>
              <w:rPr>
                <w:rFonts w:ascii="Arial" w:eastAsia="Times New Roman" w:hAnsi="Arial"/>
                <w:sz w:val="24"/>
              </w:rPr>
            </w:pPr>
          </w:p>
        </w:tc>
        <w:tc>
          <w:tcPr>
            <w:tcW w:w="640" w:type="dxa"/>
            <w:tcBorders>
              <w:top w:val="single" w:sz="8" w:space="0" w:color="auto"/>
              <w:bottom w:val="single" w:sz="8" w:space="0" w:color="auto"/>
            </w:tcBorders>
            <w:shd w:val="clear" w:color="auto" w:fill="auto"/>
            <w:vAlign w:val="bottom"/>
          </w:tcPr>
          <w:p w14:paraId="4FDFA863" w14:textId="77777777" w:rsidR="004A0EDF" w:rsidRPr="00F41464" w:rsidRDefault="004A0EDF">
            <w:pPr>
              <w:spacing w:line="0" w:lineRule="atLeast"/>
              <w:rPr>
                <w:rFonts w:ascii="Arial" w:eastAsia="Times New Roman" w:hAnsi="Arial"/>
                <w:sz w:val="24"/>
              </w:rPr>
            </w:pPr>
          </w:p>
        </w:tc>
        <w:tc>
          <w:tcPr>
            <w:tcW w:w="30" w:type="dxa"/>
            <w:tcBorders>
              <w:top w:val="single" w:sz="8" w:space="0" w:color="auto"/>
            </w:tcBorders>
            <w:shd w:val="clear" w:color="auto" w:fill="auto"/>
            <w:vAlign w:val="bottom"/>
          </w:tcPr>
          <w:p w14:paraId="524BCB96" w14:textId="77777777" w:rsidR="004A0EDF" w:rsidRPr="00F41464" w:rsidRDefault="004A0EDF">
            <w:pPr>
              <w:spacing w:line="0" w:lineRule="atLeast"/>
              <w:rPr>
                <w:rFonts w:ascii="Arial" w:eastAsia="Times New Roman" w:hAnsi="Arial"/>
                <w:sz w:val="24"/>
              </w:rPr>
            </w:pPr>
          </w:p>
        </w:tc>
        <w:tc>
          <w:tcPr>
            <w:tcW w:w="880" w:type="dxa"/>
            <w:tcBorders>
              <w:top w:val="single" w:sz="8" w:space="0" w:color="auto"/>
              <w:bottom w:val="single" w:sz="8" w:space="0" w:color="auto"/>
            </w:tcBorders>
            <w:shd w:val="clear" w:color="auto" w:fill="auto"/>
            <w:vAlign w:val="bottom"/>
          </w:tcPr>
          <w:p w14:paraId="40CE095E" w14:textId="77777777" w:rsidR="004A0EDF" w:rsidRPr="00F41464" w:rsidRDefault="004A0EDF">
            <w:pPr>
              <w:spacing w:line="0" w:lineRule="atLeast"/>
              <w:rPr>
                <w:rFonts w:ascii="Arial" w:eastAsia="Times New Roman" w:hAnsi="Arial"/>
                <w:sz w:val="24"/>
              </w:rPr>
            </w:pPr>
          </w:p>
        </w:tc>
        <w:tc>
          <w:tcPr>
            <w:tcW w:w="100" w:type="dxa"/>
            <w:tcBorders>
              <w:top w:val="single" w:sz="8" w:space="0" w:color="auto"/>
              <w:bottom w:val="single" w:sz="8" w:space="0" w:color="auto"/>
            </w:tcBorders>
            <w:shd w:val="clear" w:color="auto" w:fill="auto"/>
            <w:vAlign w:val="bottom"/>
          </w:tcPr>
          <w:p w14:paraId="3B4A26C0" w14:textId="77777777" w:rsidR="004A0EDF" w:rsidRPr="00F41464" w:rsidRDefault="004A0EDF">
            <w:pPr>
              <w:spacing w:line="0" w:lineRule="atLeast"/>
              <w:rPr>
                <w:rFonts w:ascii="Arial" w:eastAsia="Times New Roman" w:hAnsi="Arial"/>
                <w:sz w:val="24"/>
              </w:rPr>
            </w:pPr>
          </w:p>
        </w:tc>
        <w:tc>
          <w:tcPr>
            <w:tcW w:w="980" w:type="dxa"/>
            <w:tcBorders>
              <w:top w:val="single" w:sz="8" w:space="0" w:color="auto"/>
              <w:bottom w:val="single" w:sz="8" w:space="0" w:color="auto"/>
            </w:tcBorders>
            <w:shd w:val="clear" w:color="auto" w:fill="auto"/>
            <w:vAlign w:val="bottom"/>
          </w:tcPr>
          <w:p w14:paraId="26BD7828" w14:textId="77777777" w:rsidR="004A0EDF" w:rsidRPr="00F41464" w:rsidRDefault="004A0EDF">
            <w:pPr>
              <w:spacing w:line="0" w:lineRule="atLeast"/>
              <w:rPr>
                <w:rFonts w:ascii="Arial" w:eastAsia="Times New Roman" w:hAnsi="Arial"/>
                <w:sz w:val="24"/>
              </w:rPr>
            </w:pPr>
          </w:p>
        </w:tc>
        <w:tc>
          <w:tcPr>
            <w:tcW w:w="760" w:type="dxa"/>
            <w:tcBorders>
              <w:top w:val="single" w:sz="8" w:space="0" w:color="auto"/>
              <w:bottom w:val="single" w:sz="8" w:space="0" w:color="auto"/>
            </w:tcBorders>
            <w:shd w:val="clear" w:color="auto" w:fill="auto"/>
            <w:vAlign w:val="bottom"/>
          </w:tcPr>
          <w:p w14:paraId="4DB7594B" w14:textId="77777777" w:rsidR="004A0EDF" w:rsidRPr="00F41464" w:rsidRDefault="004A0EDF">
            <w:pPr>
              <w:spacing w:line="0" w:lineRule="atLeast"/>
              <w:rPr>
                <w:rFonts w:ascii="Arial" w:eastAsia="Times New Roman" w:hAnsi="Arial"/>
                <w:sz w:val="24"/>
              </w:rPr>
            </w:pPr>
          </w:p>
        </w:tc>
        <w:tc>
          <w:tcPr>
            <w:tcW w:w="640" w:type="dxa"/>
            <w:tcBorders>
              <w:top w:val="single" w:sz="8" w:space="0" w:color="auto"/>
              <w:bottom w:val="single" w:sz="8" w:space="0" w:color="auto"/>
            </w:tcBorders>
            <w:shd w:val="clear" w:color="auto" w:fill="auto"/>
            <w:vAlign w:val="bottom"/>
          </w:tcPr>
          <w:p w14:paraId="0DE96605" w14:textId="77777777" w:rsidR="004A0EDF" w:rsidRPr="00F41464" w:rsidRDefault="004A0EDF">
            <w:pPr>
              <w:spacing w:line="0" w:lineRule="atLeast"/>
              <w:rPr>
                <w:rFonts w:ascii="Arial" w:eastAsia="Times New Roman" w:hAnsi="Arial"/>
                <w:sz w:val="24"/>
              </w:rPr>
            </w:pPr>
          </w:p>
        </w:tc>
        <w:tc>
          <w:tcPr>
            <w:tcW w:w="30" w:type="dxa"/>
            <w:tcBorders>
              <w:top w:val="single" w:sz="8" w:space="0" w:color="auto"/>
              <w:bottom w:val="single" w:sz="8" w:space="0" w:color="auto"/>
            </w:tcBorders>
            <w:shd w:val="clear" w:color="auto" w:fill="auto"/>
            <w:vAlign w:val="bottom"/>
          </w:tcPr>
          <w:p w14:paraId="4DFB8424" w14:textId="77777777" w:rsidR="004A0EDF" w:rsidRPr="00F41464" w:rsidRDefault="004A0EDF">
            <w:pPr>
              <w:spacing w:line="0" w:lineRule="atLeast"/>
              <w:rPr>
                <w:rFonts w:ascii="Arial" w:eastAsia="Times New Roman" w:hAnsi="Arial"/>
                <w:sz w:val="24"/>
              </w:rPr>
            </w:pPr>
          </w:p>
        </w:tc>
        <w:tc>
          <w:tcPr>
            <w:tcW w:w="1340" w:type="dxa"/>
            <w:tcBorders>
              <w:top w:val="single" w:sz="8" w:space="0" w:color="auto"/>
              <w:bottom w:val="single" w:sz="8" w:space="0" w:color="auto"/>
            </w:tcBorders>
            <w:shd w:val="clear" w:color="auto" w:fill="auto"/>
            <w:vAlign w:val="bottom"/>
          </w:tcPr>
          <w:p w14:paraId="45092701" w14:textId="77777777" w:rsidR="004A0EDF" w:rsidRPr="00F41464" w:rsidRDefault="004A0EDF">
            <w:pPr>
              <w:spacing w:line="0" w:lineRule="atLeast"/>
              <w:rPr>
                <w:rFonts w:ascii="Arial" w:eastAsia="Times New Roman" w:hAnsi="Arial"/>
                <w:sz w:val="24"/>
              </w:rPr>
            </w:pPr>
          </w:p>
        </w:tc>
        <w:tc>
          <w:tcPr>
            <w:tcW w:w="840" w:type="dxa"/>
            <w:tcBorders>
              <w:top w:val="single" w:sz="8" w:space="0" w:color="auto"/>
              <w:bottom w:val="single" w:sz="8" w:space="0" w:color="auto"/>
              <w:right w:val="single" w:sz="8" w:space="0" w:color="auto"/>
            </w:tcBorders>
            <w:shd w:val="clear" w:color="auto" w:fill="auto"/>
            <w:vAlign w:val="bottom"/>
          </w:tcPr>
          <w:p w14:paraId="0B2A279C" w14:textId="77777777" w:rsidR="004A0EDF" w:rsidRPr="00F41464" w:rsidRDefault="004A0EDF">
            <w:pPr>
              <w:spacing w:line="0" w:lineRule="atLeast"/>
              <w:rPr>
                <w:rFonts w:ascii="Arial" w:eastAsia="Times New Roman" w:hAnsi="Arial"/>
                <w:sz w:val="24"/>
              </w:rPr>
            </w:pPr>
          </w:p>
        </w:tc>
      </w:tr>
      <w:tr w:rsidR="004A0EDF" w:rsidRPr="00F41464" w14:paraId="0C0E5470" w14:textId="77777777" w:rsidTr="006004D9">
        <w:trPr>
          <w:trHeight w:val="177"/>
        </w:trPr>
        <w:tc>
          <w:tcPr>
            <w:tcW w:w="580" w:type="dxa"/>
            <w:tcBorders>
              <w:left w:val="single" w:sz="8" w:space="0" w:color="auto"/>
              <w:right w:val="single" w:sz="8" w:space="0" w:color="auto"/>
            </w:tcBorders>
            <w:shd w:val="clear" w:color="auto" w:fill="auto"/>
            <w:vAlign w:val="bottom"/>
          </w:tcPr>
          <w:p w14:paraId="4E6E01F3" w14:textId="77777777" w:rsidR="004A0EDF" w:rsidRPr="00F41464" w:rsidRDefault="004A0EDF">
            <w:pPr>
              <w:spacing w:line="0" w:lineRule="atLeast"/>
              <w:rPr>
                <w:rFonts w:ascii="Arial" w:eastAsia="Times New Roman" w:hAnsi="Arial"/>
                <w:sz w:val="15"/>
              </w:rPr>
            </w:pPr>
          </w:p>
        </w:tc>
        <w:tc>
          <w:tcPr>
            <w:tcW w:w="1840" w:type="dxa"/>
            <w:tcBorders>
              <w:right w:val="single" w:sz="8" w:space="0" w:color="auto"/>
            </w:tcBorders>
            <w:shd w:val="clear" w:color="auto" w:fill="auto"/>
            <w:vAlign w:val="bottom"/>
          </w:tcPr>
          <w:p w14:paraId="6D4DA9F5" w14:textId="77777777" w:rsidR="004A0EDF" w:rsidRPr="00F41464" w:rsidRDefault="004A0EDF">
            <w:pPr>
              <w:spacing w:line="0" w:lineRule="atLeast"/>
              <w:rPr>
                <w:rFonts w:ascii="Arial" w:eastAsia="Times New Roman" w:hAnsi="Arial"/>
                <w:sz w:val="15"/>
              </w:rPr>
            </w:pPr>
          </w:p>
        </w:tc>
        <w:tc>
          <w:tcPr>
            <w:tcW w:w="1520" w:type="dxa"/>
            <w:gridSpan w:val="3"/>
            <w:vMerge w:val="restart"/>
            <w:tcBorders>
              <w:right w:val="single" w:sz="8" w:space="0" w:color="auto"/>
            </w:tcBorders>
            <w:shd w:val="clear" w:color="auto" w:fill="auto"/>
            <w:vAlign w:val="bottom"/>
          </w:tcPr>
          <w:p w14:paraId="577DFE4F" w14:textId="77777777" w:rsidR="004A0EDF" w:rsidRPr="00F41464" w:rsidRDefault="00341076">
            <w:pPr>
              <w:spacing w:line="0" w:lineRule="atLeast"/>
              <w:jc w:val="center"/>
              <w:rPr>
                <w:rFonts w:ascii="Arial" w:eastAsia="Arial" w:hAnsi="Arial"/>
                <w:b/>
                <w:w w:val="99"/>
                <w:sz w:val="18"/>
              </w:rPr>
            </w:pPr>
            <w:r w:rsidRPr="00F41464">
              <w:rPr>
                <w:rFonts w:ascii="Arial" w:eastAsia="Arial" w:hAnsi="Arial"/>
                <w:b/>
                <w:w w:val="99"/>
                <w:sz w:val="18"/>
              </w:rPr>
              <w:t>Wartość robót</w:t>
            </w:r>
          </w:p>
        </w:tc>
        <w:tc>
          <w:tcPr>
            <w:tcW w:w="30" w:type="dxa"/>
            <w:shd w:val="clear" w:color="auto" w:fill="auto"/>
            <w:vAlign w:val="bottom"/>
          </w:tcPr>
          <w:p w14:paraId="17920288" w14:textId="77777777" w:rsidR="004A0EDF" w:rsidRPr="00F41464" w:rsidRDefault="004A0EDF">
            <w:pPr>
              <w:spacing w:line="0" w:lineRule="atLeast"/>
              <w:rPr>
                <w:rFonts w:ascii="Arial" w:eastAsia="Times New Roman" w:hAnsi="Arial"/>
                <w:sz w:val="15"/>
              </w:rPr>
            </w:pPr>
          </w:p>
        </w:tc>
        <w:tc>
          <w:tcPr>
            <w:tcW w:w="1960" w:type="dxa"/>
            <w:gridSpan w:val="3"/>
            <w:tcBorders>
              <w:right w:val="single" w:sz="8" w:space="0" w:color="auto"/>
            </w:tcBorders>
            <w:shd w:val="clear" w:color="auto" w:fill="auto"/>
            <w:vAlign w:val="bottom"/>
          </w:tcPr>
          <w:p w14:paraId="5777C91D" w14:textId="77777777" w:rsidR="004A0EDF" w:rsidRPr="00F41464" w:rsidRDefault="00341076">
            <w:pPr>
              <w:spacing w:line="177" w:lineRule="exact"/>
              <w:jc w:val="center"/>
              <w:rPr>
                <w:rFonts w:ascii="Arial" w:eastAsia="Arial" w:hAnsi="Arial"/>
                <w:b/>
                <w:sz w:val="18"/>
              </w:rPr>
            </w:pPr>
            <w:r w:rsidRPr="00F41464">
              <w:rPr>
                <w:rFonts w:ascii="Arial" w:eastAsia="Arial" w:hAnsi="Arial"/>
                <w:b/>
                <w:sz w:val="18"/>
              </w:rPr>
              <w:t>Potrącenia w</w:t>
            </w:r>
          </w:p>
        </w:tc>
        <w:tc>
          <w:tcPr>
            <w:tcW w:w="1400" w:type="dxa"/>
            <w:gridSpan w:val="2"/>
            <w:vMerge w:val="restart"/>
            <w:tcBorders>
              <w:right w:val="single" w:sz="8" w:space="0" w:color="auto"/>
            </w:tcBorders>
            <w:shd w:val="clear" w:color="auto" w:fill="auto"/>
            <w:vAlign w:val="bottom"/>
          </w:tcPr>
          <w:p w14:paraId="296B2FBC" w14:textId="77777777" w:rsidR="004A0EDF" w:rsidRPr="00F41464" w:rsidRDefault="00341076">
            <w:pPr>
              <w:spacing w:line="0" w:lineRule="atLeast"/>
              <w:ind w:right="40"/>
              <w:jc w:val="center"/>
              <w:rPr>
                <w:rFonts w:ascii="Arial" w:eastAsia="Arial" w:hAnsi="Arial"/>
                <w:b/>
                <w:w w:val="98"/>
                <w:sz w:val="18"/>
              </w:rPr>
            </w:pPr>
            <w:r w:rsidRPr="00F41464">
              <w:rPr>
                <w:rFonts w:ascii="Arial" w:eastAsia="Arial" w:hAnsi="Arial"/>
                <w:b/>
                <w:w w:val="98"/>
                <w:sz w:val="18"/>
              </w:rPr>
              <w:t>Jakość</w:t>
            </w:r>
          </w:p>
        </w:tc>
        <w:tc>
          <w:tcPr>
            <w:tcW w:w="30" w:type="dxa"/>
            <w:shd w:val="clear" w:color="auto" w:fill="auto"/>
            <w:vAlign w:val="bottom"/>
          </w:tcPr>
          <w:p w14:paraId="1012FCBE" w14:textId="77777777" w:rsidR="004A0EDF" w:rsidRPr="00F41464" w:rsidRDefault="004A0EDF">
            <w:pPr>
              <w:spacing w:line="0" w:lineRule="atLeast"/>
              <w:rPr>
                <w:rFonts w:ascii="Arial" w:eastAsia="Times New Roman" w:hAnsi="Arial"/>
                <w:sz w:val="15"/>
              </w:rPr>
            </w:pPr>
          </w:p>
        </w:tc>
        <w:tc>
          <w:tcPr>
            <w:tcW w:w="1340" w:type="dxa"/>
            <w:shd w:val="clear" w:color="auto" w:fill="auto"/>
            <w:vAlign w:val="bottom"/>
          </w:tcPr>
          <w:p w14:paraId="4376B667" w14:textId="77777777" w:rsidR="004A0EDF" w:rsidRPr="00F41464" w:rsidRDefault="004A0EDF">
            <w:pPr>
              <w:spacing w:line="0" w:lineRule="atLeast"/>
              <w:rPr>
                <w:rFonts w:ascii="Arial" w:eastAsia="Times New Roman" w:hAnsi="Arial"/>
                <w:sz w:val="15"/>
              </w:rPr>
            </w:pPr>
          </w:p>
        </w:tc>
        <w:tc>
          <w:tcPr>
            <w:tcW w:w="840" w:type="dxa"/>
            <w:tcBorders>
              <w:right w:val="single" w:sz="8" w:space="0" w:color="auto"/>
            </w:tcBorders>
            <w:shd w:val="clear" w:color="auto" w:fill="auto"/>
            <w:vAlign w:val="bottom"/>
          </w:tcPr>
          <w:p w14:paraId="3C405BCB" w14:textId="77777777" w:rsidR="004A0EDF" w:rsidRPr="00F41464" w:rsidRDefault="004A0EDF">
            <w:pPr>
              <w:spacing w:line="0" w:lineRule="atLeast"/>
              <w:rPr>
                <w:rFonts w:ascii="Arial" w:eastAsia="Times New Roman" w:hAnsi="Arial"/>
                <w:sz w:val="15"/>
              </w:rPr>
            </w:pPr>
          </w:p>
        </w:tc>
      </w:tr>
      <w:tr w:rsidR="004A0EDF" w:rsidRPr="00F41464" w14:paraId="4B32076A" w14:textId="77777777" w:rsidTr="006004D9">
        <w:trPr>
          <w:trHeight w:val="101"/>
        </w:trPr>
        <w:tc>
          <w:tcPr>
            <w:tcW w:w="580" w:type="dxa"/>
            <w:tcBorders>
              <w:left w:val="single" w:sz="8" w:space="0" w:color="auto"/>
              <w:right w:val="single" w:sz="8" w:space="0" w:color="auto"/>
            </w:tcBorders>
            <w:shd w:val="clear" w:color="auto" w:fill="auto"/>
            <w:vAlign w:val="bottom"/>
          </w:tcPr>
          <w:p w14:paraId="1CCA106D" w14:textId="77777777" w:rsidR="004A0EDF" w:rsidRPr="00F41464" w:rsidRDefault="004A0EDF">
            <w:pPr>
              <w:spacing w:line="0" w:lineRule="atLeast"/>
              <w:rPr>
                <w:rFonts w:ascii="Arial" w:eastAsia="Times New Roman" w:hAnsi="Arial"/>
                <w:sz w:val="8"/>
              </w:rPr>
            </w:pPr>
          </w:p>
        </w:tc>
        <w:tc>
          <w:tcPr>
            <w:tcW w:w="1840" w:type="dxa"/>
            <w:vMerge w:val="restart"/>
            <w:tcBorders>
              <w:right w:val="single" w:sz="8" w:space="0" w:color="auto"/>
            </w:tcBorders>
            <w:shd w:val="clear" w:color="auto" w:fill="auto"/>
            <w:vAlign w:val="bottom"/>
          </w:tcPr>
          <w:p w14:paraId="0EE4E0DF" w14:textId="77777777" w:rsidR="004A0EDF" w:rsidRPr="00F41464" w:rsidRDefault="00341076">
            <w:pPr>
              <w:spacing w:line="0" w:lineRule="atLeast"/>
              <w:jc w:val="center"/>
              <w:rPr>
                <w:rFonts w:ascii="Arial" w:eastAsia="Arial" w:hAnsi="Arial"/>
                <w:b/>
                <w:w w:val="99"/>
                <w:sz w:val="18"/>
              </w:rPr>
            </w:pPr>
            <w:r w:rsidRPr="00F41464">
              <w:rPr>
                <w:rFonts w:ascii="Arial" w:eastAsia="Arial" w:hAnsi="Arial"/>
                <w:b/>
                <w:w w:val="99"/>
                <w:sz w:val="18"/>
              </w:rPr>
              <w:t>Nazwa</w:t>
            </w:r>
            <w:r w:rsidR="002B0614">
              <w:rPr>
                <w:rFonts w:ascii="Arial" w:eastAsia="Arial" w:hAnsi="Arial"/>
                <w:b/>
                <w:w w:val="99"/>
                <w:sz w:val="18"/>
              </w:rPr>
              <w:t xml:space="preserve"> i </w:t>
            </w:r>
            <w:r w:rsidRPr="00F41464">
              <w:rPr>
                <w:rFonts w:ascii="Arial" w:eastAsia="Arial" w:hAnsi="Arial"/>
                <w:b/>
                <w:w w:val="99"/>
                <w:sz w:val="18"/>
              </w:rPr>
              <w:t>rodzaj</w:t>
            </w:r>
          </w:p>
        </w:tc>
        <w:tc>
          <w:tcPr>
            <w:tcW w:w="1520" w:type="dxa"/>
            <w:gridSpan w:val="3"/>
            <w:vMerge/>
            <w:tcBorders>
              <w:right w:val="single" w:sz="8" w:space="0" w:color="auto"/>
            </w:tcBorders>
            <w:shd w:val="clear" w:color="auto" w:fill="auto"/>
            <w:vAlign w:val="bottom"/>
          </w:tcPr>
          <w:p w14:paraId="7D93721F" w14:textId="77777777" w:rsidR="004A0EDF" w:rsidRPr="00F41464" w:rsidRDefault="004A0EDF">
            <w:pPr>
              <w:spacing w:line="0" w:lineRule="atLeast"/>
              <w:rPr>
                <w:rFonts w:ascii="Arial" w:eastAsia="Times New Roman" w:hAnsi="Arial"/>
                <w:sz w:val="8"/>
              </w:rPr>
            </w:pPr>
          </w:p>
        </w:tc>
        <w:tc>
          <w:tcPr>
            <w:tcW w:w="30" w:type="dxa"/>
            <w:shd w:val="clear" w:color="auto" w:fill="auto"/>
            <w:vAlign w:val="bottom"/>
          </w:tcPr>
          <w:p w14:paraId="1C8E086C" w14:textId="77777777" w:rsidR="004A0EDF" w:rsidRPr="00F41464" w:rsidRDefault="004A0EDF">
            <w:pPr>
              <w:spacing w:line="0" w:lineRule="atLeast"/>
              <w:rPr>
                <w:rFonts w:ascii="Arial" w:eastAsia="Times New Roman" w:hAnsi="Arial"/>
                <w:sz w:val="8"/>
              </w:rPr>
            </w:pPr>
          </w:p>
        </w:tc>
        <w:tc>
          <w:tcPr>
            <w:tcW w:w="1960" w:type="dxa"/>
            <w:gridSpan w:val="3"/>
            <w:vMerge w:val="restart"/>
            <w:tcBorders>
              <w:right w:val="single" w:sz="8" w:space="0" w:color="auto"/>
            </w:tcBorders>
            <w:shd w:val="clear" w:color="auto" w:fill="auto"/>
            <w:vAlign w:val="bottom"/>
          </w:tcPr>
          <w:p w14:paraId="0FE5E623" w14:textId="77777777" w:rsidR="004A0EDF" w:rsidRPr="00F41464" w:rsidRDefault="00341076">
            <w:pPr>
              <w:spacing w:line="0" w:lineRule="atLeast"/>
              <w:jc w:val="center"/>
              <w:rPr>
                <w:rFonts w:ascii="Arial" w:eastAsia="Arial" w:hAnsi="Arial"/>
                <w:b/>
                <w:sz w:val="18"/>
              </w:rPr>
            </w:pPr>
            <w:r w:rsidRPr="00F41464">
              <w:rPr>
                <w:rFonts w:ascii="Arial" w:eastAsia="Arial" w:hAnsi="Arial"/>
                <w:b/>
                <w:sz w:val="18"/>
              </w:rPr>
              <w:t>kosztorysie</w:t>
            </w:r>
          </w:p>
        </w:tc>
        <w:tc>
          <w:tcPr>
            <w:tcW w:w="1400" w:type="dxa"/>
            <w:gridSpan w:val="2"/>
            <w:vMerge/>
            <w:tcBorders>
              <w:right w:val="single" w:sz="8" w:space="0" w:color="auto"/>
            </w:tcBorders>
            <w:shd w:val="clear" w:color="auto" w:fill="auto"/>
            <w:vAlign w:val="bottom"/>
          </w:tcPr>
          <w:p w14:paraId="01BA8A76" w14:textId="77777777" w:rsidR="004A0EDF" w:rsidRPr="00F41464" w:rsidRDefault="004A0EDF">
            <w:pPr>
              <w:spacing w:line="0" w:lineRule="atLeast"/>
              <w:rPr>
                <w:rFonts w:ascii="Arial" w:eastAsia="Times New Roman" w:hAnsi="Arial"/>
                <w:sz w:val="8"/>
              </w:rPr>
            </w:pPr>
          </w:p>
        </w:tc>
        <w:tc>
          <w:tcPr>
            <w:tcW w:w="30" w:type="dxa"/>
            <w:shd w:val="clear" w:color="auto" w:fill="auto"/>
            <w:vAlign w:val="bottom"/>
          </w:tcPr>
          <w:p w14:paraId="6C5E77C1" w14:textId="77777777" w:rsidR="004A0EDF" w:rsidRPr="00F41464" w:rsidRDefault="004A0EDF">
            <w:pPr>
              <w:spacing w:line="0" w:lineRule="atLeast"/>
              <w:rPr>
                <w:rFonts w:ascii="Arial" w:eastAsia="Times New Roman" w:hAnsi="Arial"/>
                <w:sz w:val="8"/>
              </w:rPr>
            </w:pPr>
          </w:p>
        </w:tc>
        <w:tc>
          <w:tcPr>
            <w:tcW w:w="2180" w:type="dxa"/>
            <w:gridSpan w:val="2"/>
            <w:vMerge w:val="restart"/>
            <w:tcBorders>
              <w:right w:val="single" w:sz="8" w:space="0" w:color="auto"/>
            </w:tcBorders>
            <w:shd w:val="clear" w:color="auto" w:fill="auto"/>
            <w:vAlign w:val="bottom"/>
          </w:tcPr>
          <w:p w14:paraId="7F250B5E" w14:textId="77777777" w:rsidR="004A0EDF" w:rsidRPr="00F41464" w:rsidRDefault="00341076">
            <w:pPr>
              <w:spacing w:line="0" w:lineRule="atLeast"/>
              <w:jc w:val="center"/>
              <w:rPr>
                <w:rFonts w:ascii="Arial" w:eastAsia="Arial" w:hAnsi="Arial"/>
                <w:b/>
                <w:w w:val="99"/>
                <w:sz w:val="18"/>
              </w:rPr>
            </w:pPr>
            <w:r w:rsidRPr="00F41464">
              <w:rPr>
                <w:rFonts w:ascii="Arial" w:eastAsia="Arial" w:hAnsi="Arial"/>
                <w:b/>
                <w:w w:val="99"/>
                <w:sz w:val="18"/>
              </w:rPr>
              <w:t>Uwagi</w:t>
            </w:r>
            <w:r w:rsidR="002B0614">
              <w:rPr>
                <w:rFonts w:ascii="Arial" w:eastAsia="Arial" w:hAnsi="Arial"/>
                <w:b/>
                <w:w w:val="99"/>
                <w:sz w:val="18"/>
              </w:rPr>
              <w:t xml:space="preserve"> i </w:t>
            </w:r>
            <w:r w:rsidRPr="00F41464">
              <w:rPr>
                <w:rFonts w:ascii="Arial" w:eastAsia="Arial" w:hAnsi="Arial"/>
                <w:b/>
                <w:w w:val="99"/>
                <w:sz w:val="18"/>
              </w:rPr>
              <w:t>zastrzeżenia</w:t>
            </w:r>
          </w:p>
        </w:tc>
      </w:tr>
      <w:tr w:rsidR="004A0EDF" w:rsidRPr="00F41464" w14:paraId="6DAEC9E6" w14:textId="77777777" w:rsidTr="006004D9">
        <w:trPr>
          <w:trHeight w:val="106"/>
        </w:trPr>
        <w:tc>
          <w:tcPr>
            <w:tcW w:w="580" w:type="dxa"/>
            <w:vMerge w:val="restart"/>
            <w:tcBorders>
              <w:left w:val="single" w:sz="8" w:space="0" w:color="auto"/>
              <w:right w:val="single" w:sz="8" w:space="0" w:color="auto"/>
            </w:tcBorders>
            <w:shd w:val="clear" w:color="auto" w:fill="auto"/>
            <w:vAlign w:val="bottom"/>
          </w:tcPr>
          <w:p w14:paraId="5953477F" w14:textId="77777777" w:rsidR="004A0EDF" w:rsidRPr="00F41464" w:rsidRDefault="00341076">
            <w:pPr>
              <w:spacing w:line="0" w:lineRule="atLeast"/>
              <w:jc w:val="center"/>
              <w:rPr>
                <w:rFonts w:ascii="Arial" w:eastAsia="Arial" w:hAnsi="Arial"/>
                <w:b/>
                <w:w w:val="99"/>
                <w:sz w:val="18"/>
              </w:rPr>
            </w:pPr>
            <w:r w:rsidRPr="00F41464">
              <w:rPr>
                <w:rFonts w:ascii="Arial" w:eastAsia="Arial" w:hAnsi="Arial"/>
                <w:b/>
                <w:w w:val="99"/>
                <w:sz w:val="18"/>
              </w:rPr>
              <w:t>L.p.</w:t>
            </w:r>
          </w:p>
        </w:tc>
        <w:tc>
          <w:tcPr>
            <w:tcW w:w="1840" w:type="dxa"/>
            <w:vMerge/>
            <w:tcBorders>
              <w:right w:val="single" w:sz="8" w:space="0" w:color="auto"/>
            </w:tcBorders>
            <w:shd w:val="clear" w:color="auto" w:fill="auto"/>
            <w:vAlign w:val="bottom"/>
          </w:tcPr>
          <w:p w14:paraId="6AEAB2BE" w14:textId="77777777" w:rsidR="004A0EDF" w:rsidRPr="00F41464" w:rsidRDefault="004A0EDF">
            <w:pPr>
              <w:spacing w:line="0" w:lineRule="atLeast"/>
              <w:rPr>
                <w:rFonts w:ascii="Arial" w:eastAsia="Times New Roman" w:hAnsi="Arial"/>
                <w:sz w:val="9"/>
              </w:rPr>
            </w:pPr>
          </w:p>
        </w:tc>
        <w:tc>
          <w:tcPr>
            <w:tcW w:w="1520" w:type="dxa"/>
            <w:gridSpan w:val="3"/>
            <w:vMerge w:val="restart"/>
            <w:tcBorders>
              <w:right w:val="single" w:sz="8" w:space="0" w:color="auto"/>
            </w:tcBorders>
            <w:shd w:val="clear" w:color="auto" w:fill="auto"/>
            <w:vAlign w:val="bottom"/>
          </w:tcPr>
          <w:p w14:paraId="48D81A89" w14:textId="77777777" w:rsidR="004A0EDF" w:rsidRPr="00F41464" w:rsidRDefault="00341076">
            <w:pPr>
              <w:spacing w:line="0" w:lineRule="atLeast"/>
              <w:jc w:val="center"/>
              <w:rPr>
                <w:rFonts w:ascii="Arial" w:eastAsia="Arial" w:hAnsi="Arial"/>
                <w:b/>
                <w:w w:val="99"/>
                <w:sz w:val="18"/>
              </w:rPr>
            </w:pPr>
            <w:r w:rsidRPr="00F41464">
              <w:rPr>
                <w:rFonts w:ascii="Arial" w:eastAsia="Arial" w:hAnsi="Arial"/>
                <w:b/>
                <w:w w:val="99"/>
                <w:sz w:val="18"/>
              </w:rPr>
              <w:t>wg</w:t>
            </w:r>
            <w:r w:rsidRPr="00F41464">
              <w:rPr>
                <w:rFonts w:ascii="Arial" w:eastAsia="Arial" w:hAnsi="Arial"/>
                <w:b/>
                <w:color w:val="FF0000"/>
                <w:w w:val="99"/>
                <w:sz w:val="18"/>
              </w:rPr>
              <w:t>.</w:t>
            </w:r>
            <w:r w:rsidRPr="00F41464">
              <w:rPr>
                <w:rFonts w:ascii="Arial" w:eastAsia="Arial" w:hAnsi="Arial"/>
                <w:b/>
                <w:w w:val="99"/>
                <w:sz w:val="18"/>
              </w:rPr>
              <w:t xml:space="preserve"> kosztorysu</w:t>
            </w:r>
          </w:p>
        </w:tc>
        <w:tc>
          <w:tcPr>
            <w:tcW w:w="30" w:type="dxa"/>
            <w:shd w:val="clear" w:color="auto" w:fill="auto"/>
            <w:vAlign w:val="bottom"/>
          </w:tcPr>
          <w:p w14:paraId="257EC8D2" w14:textId="77777777" w:rsidR="004A0EDF" w:rsidRPr="00F41464" w:rsidRDefault="004A0EDF">
            <w:pPr>
              <w:spacing w:line="0" w:lineRule="atLeast"/>
              <w:rPr>
                <w:rFonts w:ascii="Arial" w:eastAsia="Times New Roman" w:hAnsi="Arial"/>
                <w:sz w:val="9"/>
              </w:rPr>
            </w:pPr>
          </w:p>
        </w:tc>
        <w:tc>
          <w:tcPr>
            <w:tcW w:w="1960" w:type="dxa"/>
            <w:gridSpan w:val="3"/>
            <w:vMerge/>
            <w:tcBorders>
              <w:right w:val="single" w:sz="8" w:space="0" w:color="auto"/>
            </w:tcBorders>
            <w:shd w:val="clear" w:color="auto" w:fill="auto"/>
            <w:vAlign w:val="bottom"/>
          </w:tcPr>
          <w:p w14:paraId="0BEAEBF8" w14:textId="77777777" w:rsidR="004A0EDF" w:rsidRPr="00F41464" w:rsidRDefault="004A0EDF">
            <w:pPr>
              <w:spacing w:line="0" w:lineRule="atLeast"/>
              <w:rPr>
                <w:rFonts w:ascii="Arial" w:eastAsia="Times New Roman" w:hAnsi="Arial"/>
                <w:sz w:val="9"/>
              </w:rPr>
            </w:pPr>
          </w:p>
        </w:tc>
        <w:tc>
          <w:tcPr>
            <w:tcW w:w="1400" w:type="dxa"/>
            <w:gridSpan w:val="2"/>
            <w:vMerge w:val="restart"/>
            <w:tcBorders>
              <w:right w:val="single" w:sz="8" w:space="0" w:color="auto"/>
            </w:tcBorders>
            <w:shd w:val="clear" w:color="auto" w:fill="auto"/>
            <w:vAlign w:val="bottom"/>
          </w:tcPr>
          <w:p w14:paraId="4E6B4E1A" w14:textId="77777777" w:rsidR="004A0EDF" w:rsidRPr="00F41464" w:rsidRDefault="00341076">
            <w:pPr>
              <w:spacing w:line="0" w:lineRule="atLeast"/>
              <w:ind w:right="40"/>
              <w:jc w:val="center"/>
              <w:rPr>
                <w:rFonts w:ascii="Arial" w:eastAsia="Arial" w:hAnsi="Arial"/>
                <w:b/>
                <w:w w:val="99"/>
                <w:sz w:val="18"/>
              </w:rPr>
            </w:pPr>
            <w:r w:rsidRPr="00F41464">
              <w:rPr>
                <w:rFonts w:ascii="Arial" w:eastAsia="Arial" w:hAnsi="Arial"/>
                <w:b/>
                <w:w w:val="99"/>
                <w:sz w:val="18"/>
              </w:rPr>
              <w:t>wykonanych</w:t>
            </w:r>
          </w:p>
        </w:tc>
        <w:tc>
          <w:tcPr>
            <w:tcW w:w="30" w:type="dxa"/>
            <w:shd w:val="clear" w:color="auto" w:fill="auto"/>
            <w:vAlign w:val="bottom"/>
          </w:tcPr>
          <w:p w14:paraId="05A02074" w14:textId="77777777" w:rsidR="004A0EDF" w:rsidRPr="00F41464" w:rsidRDefault="004A0EDF">
            <w:pPr>
              <w:spacing w:line="0" w:lineRule="atLeast"/>
              <w:rPr>
                <w:rFonts w:ascii="Arial" w:eastAsia="Times New Roman" w:hAnsi="Arial"/>
                <w:sz w:val="9"/>
              </w:rPr>
            </w:pPr>
          </w:p>
        </w:tc>
        <w:tc>
          <w:tcPr>
            <w:tcW w:w="2180" w:type="dxa"/>
            <w:gridSpan w:val="2"/>
            <w:vMerge/>
            <w:tcBorders>
              <w:right w:val="single" w:sz="8" w:space="0" w:color="auto"/>
            </w:tcBorders>
            <w:shd w:val="clear" w:color="auto" w:fill="auto"/>
            <w:vAlign w:val="bottom"/>
          </w:tcPr>
          <w:p w14:paraId="6B09AFEB" w14:textId="77777777" w:rsidR="004A0EDF" w:rsidRPr="00F41464" w:rsidRDefault="004A0EDF">
            <w:pPr>
              <w:spacing w:line="0" w:lineRule="atLeast"/>
              <w:rPr>
                <w:rFonts w:ascii="Arial" w:eastAsia="Times New Roman" w:hAnsi="Arial"/>
                <w:sz w:val="9"/>
              </w:rPr>
            </w:pPr>
          </w:p>
        </w:tc>
      </w:tr>
      <w:tr w:rsidR="004A0EDF" w:rsidRPr="00F41464" w14:paraId="1F2C47D3" w14:textId="77777777" w:rsidTr="006004D9">
        <w:trPr>
          <w:trHeight w:val="106"/>
        </w:trPr>
        <w:tc>
          <w:tcPr>
            <w:tcW w:w="580" w:type="dxa"/>
            <w:vMerge/>
            <w:tcBorders>
              <w:left w:val="single" w:sz="8" w:space="0" w:color="auto"/>
              <w:right w:val="single" w:sz="8" w:space="0" w:color="auto"/>
            </w:tcBorders>
            <w:shd w:val="clear" w:color="auto" w:fill="auto"/>
            <w:vAlign w:val="bottom"/>
          </w:tcPr>
          <w:p w14:paraId="65845C63" w14:textId="77777777" w:rsidR="004A0EDF" w:rsidRPr="00F41464" w:rsidRDefault="004A0EDF">
            <w:pPr>
              <w:spacing w:line="0" w:lineRule="atLeast"/>
              <w:rPr>
                <w:rFonts w:ascii="Arial" w:eastAsia="Times New Roman" w:hAnsi="Arial"/>
                <w:sz w:val="9"/>
              </w:rPr>
            </w:pPr>
          </w:p>
        </w:tc>
        <w:tc>
          <w:tcPr>
            <w:tcW w:w="1840" w:type="dxa"/>
            <w:vMerge w:val="restart"/>
            <w:tcBorders>
              <w:right w:val="single" w:sz="8" w:space="0" w:color="auto"/>
            </w:tcBorders>
            <w:shd w:val="clear" w:color="auto" w:fill="auto"/>
            <w:vAlign w:val="bottom"/>
          </w:tcPr>
          <w:p w14:paraId="21D92818" w14:textId="77777777" w:rsidR="004A0EDF" w:rsidRPr="00F41464" w:rsidRDefault="00341076">
            <w:pPr>
              <w:spacing w:line="0" w:lineRule="atLeast"/>
              <w:jc w:val="center"/>
              <w:rPr>
                <w:rFonts w:ascii="Arial" w:eastAsia="Arial" w:hAnsi="Arial"/>
                <w:b/>
                <w:w w:val="99"/>
                <w:sz w:val="18"/>
              </w:rPr>
            </w:pPr>
            <w:r w:rsidRPr="00F41464">
              <w:rPr>
                <w:rFonts w:ascii="Arial" w:eastAsia="Arial" w:hAnsi="Arial"/>
                <w:b/>
                <w:w w:val="99"/>
                <w:sz w:val="18"/>
              </w:rPr>
              <w:t>robót budowalnych</w:t>
            </w:r>
          </w:p>
        </w:tc>
        <w:tc>
          <w:tcPr>
            <w:tcW w:w="1520" w:type="dxa"/>
            <w:gridSpan w:val="3"/>
            <w:vMerge/>
            <w:tcBorders>
              <w:right w:val="single" w:sz="8" w:space="0" w:color="auto"/>
            </w:tcBorders>
            <w:shd w:val="clear" w:color="auto" w:fill="auto"/>
            <w:vAlign w:val="bottom"/>
          </w:tcPr>
          <w:p w14:paraId="22E3EA4D" w14:textId="77777777" w:rsidR="004A0EDF" w:rsidRPr="00F41464" w:rsidRDefault="004A0EDF">
            <w:pPr>
              <w:spacing w:line="0" w:lineRule="atLeast"/>
              <w:rPr>
                <w:rFonts w:ascii="Arial" w:eastAsia="Times New Roman" w:hAnsi="Arial"/>
                <w:sz w:val="9"/>
              </w:rPr>
            </w:pPr>
          </w:p>
        </w:tc>
        <w:tc>
          <w:tcPr>
            <w:tcW w:w="30" w:type="dxa"/>
            <w:shd w:val="clear" w:color="auto" w:fill="auto"/>
            <w:vAlign w:val="bottom"/>
          </w:tcPr>
          <w:p w14:paraId="1CA04DB0" w14:textId="77777777" w:rsidR="004A0EDF" w:rsidRPr="00F41464" w:rsidRDefault="004A0EDF">
            <w:pPr>
              <w:spacing w:line="0" w:lineRule="atLeast"/>
              <w:rPr>
                <w:rFonts w:ascii="Arial" w:eastAsia="Times New Roman" w:hAnsi="Arial"/>
                <w:sz w:val="9"/>
              </w:rPr>
            </w:pPr>
          </w:p>
        </w:tc>
        <w:tc>
          <w:tcPr>
            <w:tcW w:w="1960" w:type="dxa"/>
            <w:gridSpan w:val="3"/>
            <w:vMerge w:val="restart"/>
            <w:tcBorders>
              <w:right w:val="single" w:sz="8" w:space="0" w:color="auto"/>
            </w:tcBorders>
            <w:shd w:val="clear" w:color="auto" w:fill="auto"/>
            <w:vAlign w:val="bottom"/>
          </w:tcPr>
          <w:p w14:paraId="4CD117E0" w14:textId="77777777" w:rsidR="004A0EDF" w:rsidRPr="00F41464" w:rsidRDefault="00341076">
            <w:pPr>
              <w:spacing w:line="0" w:lineRule="atLeast"/>
              <w:jc w:val="center"/>
              <w:rPr>
                <w:rFonts w:ascii="Arial" w:eastAsia="Arial" w:hAnsi="Arial"/>
                <w:b/>
                <w:sz w:val="18"/>
              </w:rPr>
            </w:pPr>
            <w:r w:rsidRPr="00F41464">
              <w:rPr>
                <w:rFonts w:ascii="Arial" w:eastAsia="Arial" w:hAnsi="Arial"/>
                <w:b/>
                <w:sz w:val="18"/>
              </w:rPr>
              <w:t>wykonawczym z</w:t>
            </w:r>
          </w:p>
        </w:tc>
        <w:tc>
          <w:tcPr>
            <w:tcW w:w="1400" w:type="dxa"/>
            <w:gridSpan w:val="2"/>
            <w:vMerge/>
            <w:tcBorders>
              <w:right w:val="single" w:sz="8" w:space="0" w:color="auto"/>
            </w:tcBorders>
            <w:shd w:val="clear" w:color="auto" w:fill="auto"/>
            <w:vAlign w:val="bottom"/>
          </w:tcPr>
          <w:p w14:paraId="0C8DDC65" w14:textId="77777777" w:rsidR="004A0EDF" w:rsidRPr="00F41464" w:rsidRDefault="004A0EDF">
            <w:pPr>
              <w:spacing w:line="0" w:lineRule="atLeast"/>
              <w:rPr>
                <w:rFonts w:ascii="Arial" w:eastAsia="Times New Roman" w:hAnsi="Arial"/>
                <w:sz w:val="9"/>
              </w:rPr>
            </w:pPr>
          </w:p>
        </w:tc>
        <w:tc>
          <w:tcPr>
            <w:tcW w:w="30" w:type="dxa"/>
            <w:shd w:val="clear" w:color="auto" w:fill="auto"/>
            <w:vAlign w:val="bottom"/>
          </w:tcPr>
          <w:p w14:paraId="394CD75F" w14:textId="77777777" w:rsidR="004A0EDF" w:rsidRPr="00F41464" w:rsidRDefault="004A0EDF">
            <w:pPr>
              <w:spacing w:line="0" w:lineRule="atLeast"/>
              <w:rPr>
                <w:rFonts w:ascii="Arial" w:eastAsia="Times New Roman" w:hAnsi="Arial"/>
                <w:sz w:val="9"/>
              </w:rPr>
            </w:pPr>
          </w:p>
        </w:tc>
        <w:tc>
          <w:tcPr>
            <w:tcW w:w="1340" w:type="dxa"/>
            <w:vMerge w:val="restart"/>
            <w:shd w:val="clear" w:color="auto" w:fill="auto"/>
            <w:vAlign w:val="bottom"/>
          </w:tcPr>
          <w:p w14:paraId="53EF38B1" w14:textId="77777777" w:rsidR="004A0EDF" w:rsidRPr="00F41464" w:rsidRDefault="00341076">
            <w:pPr>
              <w:spacing w:line="0" w:lineRule="atLeast"/>
              <w:ind w:left="709"/>
              <w:jc w:val="center"/>
              <w:rPr>
                <w:rFonts w:ascii="Arial" w:eastAsia="Arial" w:hAnsi="Arial"/>
                <w:b/>
                <w:sz w:val="18"/>
              </w:rPr>
            </w:pPr>
            <w:r w:rsidRPr="00F41464">
              <w:rPr>
                <w:rFonts w:ascii="Arial" w:eastAsia="Arial" w:hAnsi="Arial"/>
                <w:b/>
                <w:sz w:val="18"/>
              </w:rPr>
              <w:t>stron</w:t>
            </w:r>
          </w:p>
        </w:tc>
        <w:tc>
          <w:tcPr>
            <w:tcW w:w="840" w:type="dxa"/>
            <w:tcBorders>
              <w:right w:val="single" w:sz="8" w:space="0" w:color="auto"/>
            </w:tcBorders>
            <w:shd w:val="clear" w:color="auto" w:fill="auto"/>
            <w:vAlign w:val="bottom"/>
          </w:tcPr>
          <w:p w14:paraId="1B5ECEB2" w14:textId="77777777" w:rsidR="004A0EDF" w:rsidRPr="00F41464" w:rsidRDefault="004A0EDF">
            <w:pPr>
              <w:spacing w:line="0" w:lineRule="atLeast"/>
              <w:rPr>
                <w:rFonts w:ascii="Arial" w:eastAsia="Times New Roman" w:hAnsi="Arial"/>
                <w:sz w:val="9"/>
              </w:rPr>
            </w:pPr>
          </w:p>
        </w:tc>
      </w:tr>
      <w:tr w:rsidR="004A0EDF" w:rsidRPr="00F41464" w14:paraId="13041238" w14:textId="77777777" w:rsidTr="006004D9">
        <w:trPr>
          <w:trHeight w:val="101"/>
        </w:trPr>
        <w:tc>
          <w:tcPr>
            <w:tcW w:w="580" w:type="dxa"/>
            <w:tcBorders>
              <w:left w:val="single" w:sz="8" w:space="0" w:color="auto"/>
              <w:right w:val="single" w:sz="8" w:space="0" w:color="auto"/>
            </w:tcBorders>
            <w:shd w:val="clear" w:color="auto" w:fill="auto"/>
            <w:vAlign w:val="bottom"/>
          </w:tcPr>
          <w:p w14:paraId="00CC363C" w14:textId="77777777" w:rsidR="004A0EDF" w:rsidRPr="00F41464" w:rsidRDefault="004A0EDF">
            <w:pPr>
              <w:spacing w:line="0" w:lineRule="atLeast"/>
              <w:rPr>
                <w:rFonts w:ascii="Arial" w:eastAsia="Times New Roman" w:hAnsi="Arial"/>
                <w:sz w:val="8"/>
              </w:rPr>
            </w:pPr>
          </w:p>
        </w:tc>
        <w:tc>
          <w:tcPr>
            <w:tcW w:w="1840" w:type="dxa"/>
            <w:vMerge/>
            <w:tcBorders>
              <w:right w:val="single" w:sz="8" w:space="0" w:color="auto"/>
            </w:tcBorders>
            <w:shd w:val="clear" w:color="auto" w:fill="auto"/>
            <w:vAlign w:val="bottom"/>
          </w:tcPr>
          <w:p w14:paraId="35494156" w14:textId="77777777" w:rsidR="004A0EDF" w:rsidRPr="00F41464" w:rsidRDefault="004A0EDF">
            <w:pPr>
              <w:spacing w:line="0" w:lineRule="atLeast"/>
              <w:rPr>
                <w:rFonts w:ascii="Arial" w:eastAsia="Times New Roman" w:hAnsi="Arial"/>
                <w:sz w:val="8"/>
              </w:rPr>
            </w:pPr>
          </w:p>
        </w:tc>
        <w:tc>
          <w:tcPr>
            <w:tcW w:w="1520" w:type="dxa"/>
            <w:gridSpan w:val="3"/>
            <w:vMerge w:val="restart"/>
            <w:tcBorders>
              <w:right w:val="single" w:sz="8" w:space="0" w:color="auto"/>
            </w:tcBorders>
            <w:shd w:val="clear" w:color="auto" w:fill="auto"/>
            <w:vAlign w:val="bottom"/>
          </w:tcPr>
          <w:p w14:paraId="565C5A28" w14:textId="77777777" w:rsidR="004A0EDF" w:rsidRPr="00F41464" w:rsidRDefault="00341076">
            <w:pPr>
              <w:spacing w:line="0" w:lineRule="atLeast"/>
              <w:jc w:val="center"/>
              <w:rPr>
                <w:rFonts w:ascii="Arial" w:eastAsia="Arial" w:hAnsi="Arial"/>
                <w:b/>
                <w:w w:val="99"/>
                <w:sz w:val="18"/>
              </w:rPr>
            </w:pPr>
            <w:r w:rsidRPr="00F41464">
              <w:rPr>
                <w:rFonts w:ascii="Arial" w:eastAsia="Arial" w:hAnsi="Arial"/>
                <w:b/>
                <w:w w:val="99"/>
                <w:sz w:val="18"/>
              </w:rPr>
              <w:t>wykonawczego</w:t>
            </w:r>
          </w:p>
        </w:tc>
        <w:tc>
          <w:tcPr>
            <w:tcW w:w="30" w:type="dxa"/>
            <w:shd w:val="clear" w:color="auto" w:fill="auto"/>
            <w:vAlign w:val="bottom"/>
          </w:tcPr>
          <w:p w14:paraId="2FFB94AD" w14:textId="77777777" w:rsidR="004A0EDF" w:rsidRPr="00F41464" w:rsidRDefault="004A0EDF">
            <w:pPr>
              <w:spacing w:line="0" w:lineRule="atLeast"/>
              <w:rPr>
                <w:rFonts w:ascii="Arial" w:eastAsia="Times New Roman" w:hAnsi="Arial"/>
                <w:sz w:val="8"/>
              </w:rPr>
            </w:pPr>
          </w:p>
        </w:tc>
        <w:tc>
          <w:tcPr>
            <w:tcW w:w="1960" w:type="dxa"/>
            <w:gridSpan w:val="3"/>
            <w:vMerge/>
            <w:tcBorders>
              <w:right w:val="single" w:sz="8" w:space="0" w:color="auto"/>
            </w:tcBorders>
            <w:shd w:val="clear" w:color="auto" w:fill="auto"/>
            <w:vAlign w:val="bottom"/>
          </w:tcPr>
          <w:p w14:paraId="61836E70" w14:textId="77777777" w:rsidR="004A0EDF" w:rsidRPr="00F41464" w:rsidRDefault="004A0EDF">
            <w:pPr>
              <w:spacing w:line="0" w:lineRule="atLeast"/>
              <w:rPr>
                <w:rFonts w:ascii="Arial" w:eastAsia="Times New Roman" w:hAnsi="Arial"/>
                <w:sz w:val="8"/>
              </w:rPr>
            </w:pPr>
          </w:p>
        </w:tc>
        <w:tc>
          <w:tcPr>
            <w:tcW w:w="1400" w:type="dxa"/>
            <w:gridSpan w:val="2"/>
            <w:vMerge w:val="restart"/>
            <w:tcBorders>
              <w:right w:val="single" w:sz="8" w:space="0" w:color="auto"/>
            </w:tcBorders>
            <w:shd w:val="clear" w:color="auto" w:fill="auto"/>
            <w:vAlign w:val="bottom"/>
          </w:tcPr>
          <w:p w14:paraId="0A30A45E" w14:textId="77777777" w:rsidR="004A0EDF" w:rsidRPr="00F41464" w:rsidRDefault="00341076">
            <w:pPr>
              <w:spacing w:line="0" w:lineRule="atLeast"/>
              <w:ind w:right="20"/>
              <w:jc w:val="center"/>
              <w:rPr>
                <w:rFonts w:ascii="Arial" w:eastAsia="Arial" w:hAnsi="Arial"/>
                <w:b/>
                <w:w w:val="99"/>
                <w:sz w:val="18"/>
              </w:rPr>
            </w:pPr>
            <w:r w:rsidRPr="00F41464">
              <w:rPr>
                <w:rFonts w:ascii="Arial" w:eastAsia="Arial" w:hAnsi="Arial"/>
                <w:b/>
                <w:w w:val="99"/>
                <w:sz w:val="18"/>
              </w:rPr>
              <w:t>robót</w:t>
            </w:r>
          </w:p>
        </w:tc>
        <w:tc>
          <w:tcPr>
            <w:tcW w:w="30" w:type="dxa"/>
            <w:shd w:val="clear" w:color="auto" w:fill="auto"/>
            <w:vAlign w:val="bottom"/>
          </w:tcPr>
          <w:p w14:paraId="071E7049" w14:textId="77777777" w:rsidR="004A0EDF" w:rsidRPr="00F41464" w:rsidRDefault="004A0EDF">
            <w:pPr>
              <w:spacing w:line="0" w:lineRule="atLeast"/>
              <w:rPr>
                <w:rFonts w:ascii="Arial" w:eastAsia="Times New Roman" w:hAnsi="Arial"/>
                <w:sz w:val="8"/>
              </w:rPr>
            </w:pPr>
          </w:p>
        </w:tc>
        <w:tc>
          <w:tcPr>
            <w:tcW w:w="1340" w:type="dxa"/>
            <w:vMerge/>
            <w:shd w:val="clear" w:color="auto" w:fill="auto"/>
            <w:vAlign w:val="bottom"/>
          </w:tcPr>
          <w:p w14:paraId="35C65498" w14:textId="77777777" w:rsidR="004A0EDF" w:rsidRPr="00F41464" w:rsidRDefault="004A0EDF">
            <w:pPr>
              <w:spacing w:line="0" w:lineRule="atLeast"/>
              <w:rPr>
                <w:rFonts w:ascii="Arial" w:eastAsia="Times New Roman" w:hAnsi="Arial"/>
                <w:sz w:val="8"/>
              </w:rPr>
            </w:pPr>
          </w:p>
        </w:tc>
        <w:tc>
          <w:tcPr>
            <w:tcW w:w="840" w:type="dxa"/>
            <w:tcBorders>
              <w:right w:val="single" w:sz="8" w:space="0" w:color="auto"/>
            </w:tcBorders>
            <w:shd w:val="clear" w:color="auto" w:fill="auto"/>
            <w:vAlign w:val="bottom"/>
          </w:tcPr>
          <w:p w14:paraId="14A82E47" w14:textId="77777777" w:rsidR="004A0EDF" w:rsidRPr="00F41464" w:rsidRDefault="004A0EDF">
            <w:pPr>
              <w:spacing w:line="0" w:lineRule="atLeast"/>
              <w:rPr>
                <w:rFonts w:ascii="Arial" w:eastAsia="Times New Roman" w:hAnsi="Arial"/>
                <w:sz w:val="8"/>
              </w:rPr>
            </w:pPr>
          </w:p>
        </w:tc>
      </w:tr>
      <w:tr w:rsidR="004A0EDF" w:rsidRPr="00F41464" w14:paraId="4743ADDA" w14:textId="77777777" w:rsidTr="006004D9">
        <w:trPr>
          <w:trHeight w:val="159"/>
        </w:trPr>
        <w:tc>
          <w:tcPr>
            <w:tcW w:w="580" w:type="dxa"/>
            <w:tcBorders>
              <w:left w:val="single" w:sz="8" w:space="0" w:color="auto"/>
              <w:right w:val="single" w:sz="8" w:space="0" w:color="auto"/>
            </w:tcBorders>
            <w:shd w:val="clear" w:color="auto" w:fill="auto"/>
            <w:vAlign w:val="bottom"/>
          </w:tcPr>
          <w:p w14:paraId="1E3B9935" w14:textId="77777777" w:rsidR="004A0EDF" w:rsidRPr="00F41464" w:rsidRDefault="004A0EDF">
            <w:pPr>
              <w:spacing w:line="0" w:lineRule="atLeast"/>
              <w:rPr>
                <w:rFonts w:ascii="Arial" w:eastAsia="Times New Roman" w:hAnsi="Arial"/>
                <w:sz w:val="13"/>
              </w:rPr>
            </w:pPr>
          </w:p>
        </w:tc>
        <w:tc>
          <w:tcPr>
            <w:tcW w:w="1840" w:type="dxa"/>
            <w:tcBorders>
              <w:right w:val="single" w:sz="8" w:space="0" w:color="auto"/>
            </w:tcBorders>
            <w:shd w:val="clear" w:color="auto" w:fill="auto"/>
            <w:vAlign w:val="bottom"/>
          </w:tcPr>
          <w:p w14:paraId="6F7135D5" w14:textId="77777777" w:rsidR="004A0EDF" w:rsidRPr="00F41464" w:rsidRDefault="004A0EDF">
            <w:pPr>
              <w:spacing w:line="0" w:lineRule="atLeast"/>
              <w:rPr>
                <w:rFonts w:ascii="Arial" w:eastAsia="Times New Roman" w:hAnsi="Arial"/>
                <w:sz w:val="13"/>
              </w:rPr>
            </w:pPr>
          </w:p>
        </w:tc>
        <w:tc>
          <w:tcPr>
            <w:tcW w:w="1520" w:type="dxa"/>
            <w:gridSpan w:val="3"/>
            <w:vMerge/>
            <w:tcBorders>
              <w:right w:val="single" w:sz="8" w:space="0" w:color="auto"/>
            </w:tcBorders>
            <w:shd w:val="clear" w:color="auto" w:fill="auto"/>
            <w:vAlign w:val="bottom"/>
          </w:tcPr>
          <w:p w14:paraId="652B1354" w14:textId="77777777" w:rsidR="004A0EDF" w:rsidRPr="00F41464" w:rsidRDefault="004A0EDF">
            <w:pPr>
              <w:spacing w:line="0" w:lineRule="atLeast"/>
              <w:rPr>
                <w:rFonts w:ascii="Arial" w:eastAsia="Times New Roman" w:hAnsi="Arial"/>
                <w:sz w:val="13"/>
              </w:rPr>
            </w:pPr>
          </w:p>
        </w:tc>
        <w:tc>
          <w:tcPr>
            <w:tcW w:w="30" w:type="dxa"/>
            <w:shd w:val="clear" w:color="auto" w:fill="auto"/>
            <w:vAlign w:val="bottom"/>
          </w:tcPr>
          <w:p w14:paraId="40916D89" w14:textId="77777777" w:rsidR="004A0EDF" w:rsidRPr="00F41464" w:rsidRDefault="004A0EDF">
            <w:pPr>
              <w:spacing w:line="0" w:lineRule="atLeast"/>
              <w:rPr>
                <w:rFonts w:ascii="Arial" w:eastAsia="Times New Roman" w:hAnsi="Arial"/>
                <w:sz w:val="13"/>
              </w:rPr>
            </w:pPr>
          </w:p>
        </w:tc>
        <w:tc>
          <w:tcPr>
            <w:tcW w:w="1960" w:type="dxa"/>
            <w:gridSpan w:val="3"/>
            <w:vMerge w:val="restart"/>
            <w:tcBorders>
              <w:right w:val="single" w:sz="8" w:space="0" w:color="auto"/>
            </w:tcBorders>
            <w:shd w:val="clear" w:color="auto" w:fill="auto"/>
            <w:vAlign w:val="bottom"/>
          </w:tcPr>
          <w:p w14:paraId="2623E974" w14:textId="77777777" w:rsidR="004A0EDF" w:rsidRPr="00F41464" w:rsidRDefault="00341076">
            <w:pPr>
              <w:spacing w:line="0" w:lineRule="atLeast"/>
              <w:jc w:val="center"/>
              <w:rPr>
                <w:rFonts w:ascii="Arial" w:eastAsia="Arial" w:hAnsi="Arial"/>
                <w:b/>
                <w:w w:val="99"/>
                <w:sz w:val="18"/>
              </w:rPr>
            </w:pPr>
            <w:r w:rsidRPr="00F41464">
              <w:rPr>
                <w:rFonts w:ascii="Arial" w:eastAsia="Arial" w:hAnsi="Arial"/>
                <w:b/>
                <w:w w:val="99"/>
                <w:sz w:val="18"/>
              </w:rPr>
              <w:t>tytułu wad trwałych</w:t>
            </w:r>
          </w:p>
        </w:tc>
        <w:tc>
          <w:tcPr>
            <w:tcW w:w="1400" w:type="dxa"/>
            <w:gridSpan w:val="2"/>
            <w:vMerge/>
            <w:tcBorders>
              <w:right w:val="single" w:sz="8" w:space="0" w:color="auto"/>
            </w:tcBorders>
            <w:shd w:val="clear" w:color="auto" w:fill="auto"/>
            <w:vAlign w:val="bottom"/>
          </w:tcPr>
          <w:p w14:paraId="4ABFC1F6" w14:textId="77777777" w:rsidR="004A0EDF" w:rsidRPr="00F41464" w:rsidRDefault="004A0EDF">
            <w:pPr>
              <w:spacing w:line="0" w:lineRule="atLeast"/>
              <w:rPr>
                <w:rFonts w:ascii="Arial" w:eastAsia="Times New Roman" w:hAnsi="Arial"/>
                <w:sz w:val="13"/>
              </w:rPr>
            </w:pPr>
          </w:p>
        </w:tc>
        <w:tc>
          <w:tcPr>
            <w:tcW w:w="30" w:type="dxa"/>
            <w:shd w:val="clear" w:color="auto" w:fill="auto"/>
            <w:vAlign w:val="bottom"/>
          </w:tcPr>
          <w:p w14:paraId="3980C466" w14:textId="77777777" w:rsidR="004A0EDF" w:rsidRPr="00F41464" w:rsidRDefault="004A0EDF">
            <w:pPr>
              <w:spacing w:line="0" w:lineRule="atLeast"/>
              <w:rPr>
                <w:rFonts w:ascii="Arial" w:eastAsia="Times New Roman" w:hAnsi="Arial"/>
                <w:sz w:val="13"/>
              </w:rPr>
            </w:pPr>
          </w:p>
        </w:tc>
        <w:tc>
          <w:tcPr>
            <w:tcW w:w="1340" w:type="dxa"/>
            <w:shd w:val="clear" w:color="auto" w:fill="auto"/>
            <w:vAlign w:val="bottom"/>
          </w:tcPr>
          <w:p w14:paraId="1BFB4237" w14:textId="77777777" w:rsidR="004A0EDF" w:rsidRPr="00F41464" w:rsidRDefault="004A0EDF">
            <w:pPr>
              <w:spacing w:line="0" w:lineRule="atLeast"/>
              <w:rPr>
                <w:rFonts w:ascii="Arial" w:eastAsia="Times New Roman" w:hAnsi="Arial"/>
                <w:sz w:val="13"/>
              </w:rPr>
            </w:pPr>
          </w:p>
        </w:tc>
        <w:tc>
          <w:tcPr>
            <w:tcW w:w="840" w:type="dxa"/>
            <w:tcBorders>
              <w:right w:val="single" w:sz="8" w:space="0" w:color="auto"/>
            </w:tcBorders>
            <w:shd w:val="clear" w:color="auto" w:fill="auto"/>
            <w:vAlign w:val="bottom"/>
          </w:tcPr>
          <w:p w14:paraId="1128048F" w14:textId="77777777" w:rsidR="004A0EDF" w:rsidRPr="00F41464" w:rsidRDefault="004A0EDF">
            <w:pPr>
              <w:spacing w:line="0" w:lineRule="atLeast"/>
              <w:rPr>
                <w:rFonts w:ascii="Arial" w:eastAsia="Times New Roman" w:hAnsi="Arial"/>
                <w:sz w:val="13"/>
              </w:rPr>
            </w:pPr>
          </w:p>
        </w:tc>
      </w:tr>
      <w:tr w:rsidR="004A0EDF" w:rsidRPr="00F41464" w14:paraId="4B8237B5" w14:textId="77777777" w:rsidTr="006004D9">
        <w:trPr>
          <w:trHeight w:val="76"/>
        </w:trPr>
        <w:tc>
          <w:tcPr>
            <w:tcW w:w="580" w:type="dxa"/>
            <w:tcBorders>
              <w:left w:val="single" w:sz="8" w:space="0" w:color="auto"/>
              <w:bottom w:val="single" w:sz="8" w:space="0" w:color="auto"/>
              <w:right w:val="single" w:sz="8" w:space="0" w:color="auto"/>
            </w:tcBorders>
            <w:shd w:val="clear" w:color="auto" w:fill="auto"/>
            <w:vAlign w:val="bottom"/>
          </w:tcPr>
          <w:p w14:paraId="0A715E1D" w14:textId="77777777" w:rsidR="004A0EDF" w:rsidRPr="00F41464" w:rsidRDefault="004A0EDF">
            <w:pPr>
              <w:spacing w:line="0" w:lineRule="atLeast"/>
              <w:rPr>
                <w:rFonts w:ascii="Arial" w:eastAsia="Times New Roman" w:hAnsi="Arial"/>
                <w:sz w:val="6"/>
              </w:rPr>
            </w:pPr>
          </w:p>
        </w:tc>
        <w:tc>
          <w:tcPr>
            <w:tcW w:w="1840" w:type="dxa"/>
            <w:tcBorders>
              <w:bottom w:val="single" w:sz="8" w:space="0" w:color="auto"/>
              <w:right w:val="single" w:sz="8" w:space="0" w:color="auto"/>
            </w:tcBorders>
            <w:shd w:val="clear" w:color="auto" w:fill="auto"/>
            <w:vAlign w:val="bottom"/>
          </w:tcPr>
          <w:p w14:paraId="3A3430D0" w14:textId="77777777" w:rsidR="004A0EDF" w:rsidRPr="00F41464" w:rsidRDefault="004A0EDF">
            <w:pPr>
              <w:spacing w:line="0" w:lineRule="atLeast"/>
              <w:rPr>
                <w:rFonts w:ascii="Arial" w:eastAsia="Times New Roman" w:hAnsi="Arial"/>
                <w:sz w:val="6"/>
              </w:rPr>
            </w:pPr>
          </w:p>
        </w:tc>
        <w:tc>
          <w:tcPr>
            <w:tcW w:w="660" w:type="dxa"/>
            <w:tcBorders>
              <w:bottom w:val="single" w:sz="8" w:space="0" w:color="auto"/>
            </w:tcBorders>
            <w:shd w:val="clear" w:color="auto" w:fill="auto"/>
            <w:vAlign w:val="bottom"/>
          </w:tcPr>
          <w:p w14:paraId="7F4170D4" w14:textId="77777777" w:rsidR="004A0EDF" w:rsidRPr="00F41464" w:rsidRDefault="004A0EDF">
            <w:pPr>
              <w:spacing w:line="0" w:lineRule="atLeast"/>
              <w:rPr>
                <w:rFonts w:ascii="Arial" w:eastAsia="Times New Roman" w:hAnsi="Arial"/>
                <w:sz w:val="6"/>
              </w:rPr>
            </w:pPr>
          </w:p>
        </w:tc>
        <w:tc>
          <w:tcPr>
            <w:tcW w:w="220" w:type="dxa"/>
            <w:tcBorders>
              <w:bottom w:val="single" w:sz="8" w:space="0" w:color="auto"/>
            </w:tcBorders>
            <w:shd w:val="clear" w:color="auto" w:fill="auto"/>
            <w:vAlign w:val="bottom"/>
          </w:tcPr>
          <w:p w14:paraId="0C9269FB" w14:textId="77777777" w:rsidR="004A0EDF" w:rsidRPr="00F41464" w:rsidRDefault="004A0EDF">
            <w:pPr>
              <w:spacing w:line="0" w:lineRule="atLeast"/>
              <w:rPr>
                <w:rFonts w:ascii="Arial" w:eastAsia="Times New Roman" w:hAnsi="Arial"/>
                <w:sz w:val="6"/>
              </w:rPr>
            </w:pPr>
          </w:p>
        </w:tc>
        <w:tc>
          <w:tcPr>
            <w:tcW w:w="640" w:type="dxa"/>
            <w:tcBorders>
              <w:bottom w:val="single" w:sz="8" w:space="0" w:color="auto"/>
              <w:right w:val="single" w:sz="8" w:space="0" w:color="auto"/>
            </w:tcBorders>
            <w:shd w:val="clear" w:color="auto" w:fill="auto"/>
            <w:vAlign w:val="bottom"/>
          </w:tcPr>
          <w:p w14:paraId="67F88A7D" w14:textId="77777777" w:rsidR="004A0EDF" w:rsidRPr="00F41464" w:rsidRDefault="004A0EDF">
            <w:pPr>
              <w:spacing w:line="0" w:lineRule="atLeast"/>
              <w:rPr>
                <w:rFonts w:ascii="Arial" w:eastAsia="Times New Roman" w:hAnsi="Arial"/>
                <w:sz w:val="6"/>
              </w:rPr>
            </w:pPr>
          </w:p>
        </w:tc>
        <w:tc>
          <w:tcPr>
            <w:tcW w:w="30" w:type="dxa"/>
            <w:shd w:val="clear" w:color="auto" w:fill="auto"/>
            <w:vAlign w:val="bottom"/>
          </w:tcPr>
          <w:p w14:paraId="44E5C21D" w14:textId="77777777" w:rsidR="004A0EDF" w:rsidRPr="00F41464" w:rsidRDefault="004A0EDF">
            <w:pPr>
              <w:spacing w:line="0" w:lineRule="atLeast"/>
              <w:rPr>
                <w:rFonts w:ascii="Arial" w:eastAsia="Times New Roman" w:hAnsi="Arial"/>
                <w:sz w:val="6"/>
              </w:rPr>
            </w:pPr>
          </w:p>
        </w:tc>
        <w:tc>
          <w:tcPr>
            <w:tcW w:w="1960" w:type="dxa"/>
            <w:gridSpan w:val="3"/>
            <w:vMerge/>
            <w:tcBorders>
              <w:bottom w:val="single" w:sz="8" w:space="0" w:color="auto"/>
              <w:right w:val="single" w:sz="8" w:space="0" w:color="auto"/>
            </w:tcBorders>
            <w:shd w:val="clear" w:color="auto" w:fill="auto"/>
            <w:vAlign w:val="bottom"/>
          </w:tcPr>
          <w:p w14:paraId="3D54B12C" w14:textId="77777777" w:rsidR="004A0EDF" w:rsidRPr="00F41464" w:rsidRDefault="004A0EDF">
            <w:pPr>
              <w:spacing w:line="0" w:lineRule="atLeast"/>
              <w:rPr>
                <w:rFonts w:ascii="Arial" w:eastAsia="Times New Roman" w:hAnsi="Arial"/>
                <w:sz w:val="6"/>
              </w:rPr>
            </w:pPr>
          </w:p>
        </w:tc>
        <w:tc>
          <w:tcPr>
            <w:tcW w:w="760" w:type="dxa"/>
            <w:tcBorders>
              <w:bottom w:val="single" w:sz="8" w:space="0" w:color="auto"/>
            </w:tcBorders>
            <w:shd w:val="clear" w:color="auto" w:fill="auto"/>
            <w:vAlign w:val="bottom"/>
          </w:tcPr>
          <w:p w14:paraId="751DA844" w14:textId="77777777" w:rsidR="004A0EDF" w:rsidRPr="00F41464" w:rsidRDefault="004A0EDF">
            <w:pPr>
              <w:spacing w:line="0" w:lineRule="atLeast"/>
              <w:rPr>
                <w:rFonts w:ascii="Arial" w:eastAsia="Times New Roman" w:hAnsi="Arial"/>
                <w:sz w:val="6"/>
              </w:rPr>
            </w:pPr>
          </w:p>
        </w:tc>
        <w:tc>
          <w:tcPr>
            <w:tcW w:w="640" w:type="dxa"/>
            <w:tcBorders>
              <w:bottom w:val="single" w:sz="8" w:space="0" w:color="auto"/>
              <w:right w:val="single" w:sz="8" w:space="0" w:color="auto"/>
            </w:tcBorders>
            <w:shd w:val="clear" w:color="auto" w:fill="auto"/>
            <w:vAlign w:val="bottom"/>
          </w:tcPr>
          <w:p w14:paraId="0DCD3D41" w14:textId="77777777" w:rsidR="004A0EDF" w:rsidRPr="00F41464" w:rsidRDefault="004A0EDF">
            <w:pPr>
              <w:spacing w:line="0" w:lineRule="atLeast"/>
              <w:rPr>
                <w:rFonts w:ascii="Arial" w:eastAsia="Times New Roman" w:hAnsi="Arial"/>
                <w:sz w:val="6"/>
              </w:rPr>
            </w:pPr>
          </w:p>
        </w:tc>
        <w:tc>
          <w:tcPr>
            <w:tcW w:w="30" w:type="dxa"/>
            <w:tcBorders>
              <w:bottom w:val="single" w:sz="8" w:space="0" w:color="auto"/>
            </w:tcBorders>
            <w:shd w:val="clear" w:color="auto" w:fill="auto"/>
            <w:vAlign w:val="bottom"/>
          </w:tcPr>
          <w:p w14:paraId="15B3A688" w14:textId="77777777" w:rsidR="004A0EDF" w:rsidRPr="00F41464" w:rsidRDefault="004A0EDF">
            <w:pPr>
              <w:spacing w:line="0" w:lineRule="atLeast"/>
              <w:rPr>
                <w:rFonts w:ascii="Arial" w:eastAsia="Times New Roman" w:hAnsi="Arial"/>
                <w:sz w:val="6"/>
              </w:rPr>
            </w:pPr>
          </w:p>
        </w:tc>
        <w:tc>
          <w:tcPr>
            <w:tcW w:w="1340" w:type="dxa"/>
            <w:tcBorders>
              <w:bottom w:val="single" w:sz="8" w:space="0" w:color="auto"/>
            </w:tcBorders>
            <w:shd w:val="clear" w:color="auto" w:fill="auto"/>
            <w:vAlign w:val="bottom"/>
          </w:tcPr>
          <w:p w14:paraId="28086090" w14:textId="77777777" w:rsidR="004A0EDF" w:rsidRPr="00F41464" w:rsidRDefault="004A0EDF">
            <w:pPr>
              <w:spacing w:line="0" w:lineRule="atLeast"/>
              <w:rPr>
                <w:rFonts w:ascii="Arial" w:eastAsia="Times New Roman" w:hAnsi="Arial"/>
                <w:sz w:val="6"/>
              </w:rPr>
            </w:pPr>
          </w:p>
        </w:tc>
        <w:tc>
          <w:tcPr>
            <w:tcW w:w="840" w:type="dxa"/>
            <w:tcBorders>
              <w:bottom w:val="single" w:sz="8" w:space="0" w:color="auto"/>
              <w:right w:val="single" w:sz="8" w:space="0" w:color="auto"/>
            </w:tcBorders>
            <w:shd w:val="clear" w:color="auto" w:fill="auto"/>
            <w:vAlign w:val="bottom"/>
          </w:tcPr>
          <w:p w14:paraId="646D2DC8" w14:textId="77777777" w:rsidR="004A0EDF" w:rsidRPr="00F41464" w:rsidRDefault="004A0EDF">
            <w:pPr>
              <w:spacing w:line="0" w:lineRule="atLeast"/>
              <w:rPr>
                <w:rFonts w:ascii="Arial" w:eastAsia="Times New Roman" w:hAnsi="Arial"/>
                <w:sz w:val="6"/>
              </w:rPr>
            </w:pPr>
          </w:p>
        </w:tc>
      </w:tr>
      <w:tr w:rsidR="004A0EDF" w:rsidRPr="00F41464" w14:paraId="3C7836F1" w14:textId="77777777" w:rsidTr="006004D9">
        <w:trPr>
          <w:trHeight w:val="302"/>
        </w:trPr>
        <w:tc>
          <w:tcPr>
            <w:tcW w:w="580" w:type="dxa"/>
            <w:tcBorders>
              <w:left w:val="single" w:sz="8" w:space="0" w:color="auto"/>
              <w:bottom w:val="single" w:sz="8" w:space="0" w:color="auto"/>
              <w:right w:val="single" w:sz="8" w:space="0" w:color="auto"/>
            </w:tcBorders>
            <w:shd w:val="clear" w:color="auto" w:fill="auto"/>
            <w:vAlign w:val="bottom"/>
          </w:tcPr>
          <w:p w14:paraId="5DA003BA" w14:textId="77777777" w:rsidR="004A0EDF" w:rsidRPr="00F41464" w:rsidRDefault="00341076">
            <w:pPr>
              <w:spacing w:line="0" w:lineRule="atLeast"/>
              <w:jc w:val="center"/>
              <w:rPr>
                <w:rFonts w:ascii="Arial" w:eastAsia="Arial" w:hAnsi="Arial"/>
                <w:b/>
                <w:w w:val="99"/>
                <w:sz w:val="18"/>
              </w:rPr>
            </w:pPr>
            <w:r w:rsidRPr="00F41464">
              <w:rPr>
                <w:rFonts w:ascii="Arial" w:eastAsia="Arial" w:hAnsi="Arial"/>
                <w:b/>
                <w:w w:val="99"/>
                <w:sz w:val="18"/>
              </w:rPr>
              <w:t>1</w:t>
            </w:r>
          </w:p>
        </w:tc>
        <w:tc>
          <w:tcPr>
            <w:tcW w:w="1840" w:type="dxa"/>
            <w:tcBorders>
              <w:bottom w:val="single" w:sz="8" w:space="0" w:color="auto"/>
              <w:right w:val="single" w:sz="8" w:space="0" w:color="auto"/>
            </w:tcBorders>
            <w:shd w:val="clear" w:color="auto" w:fill="auto"/>
            <w:vAlign w:val="bottom"/>
          </w:tcPr>
          <w:p w14:paraId="5EBBE2C4" w14:textId="77777777" w:rsidR="004A0EDF" w:rsidRPr="00F41464" w:rsidRDefault="00341076">
            <w:pPr>
              <w:spacing w:line="0" w:lineRule="atLeast"/>
              <w:jc w:val="center"/>
              <w:rPr>
                <w:rFonts w:ascii="Arial" w:eastAsia="Arial" w:hAnsi="Arial"/>
                <w:b/>
                <w:w w:val="99"/>
                <w:sz w:val="18"/>
              </w:rPr>
            </w:pPr>
            <w:r w:rsidRPr="00F41464">
              <w:rPr>
                <w:rFonts w:ascii="Arial" w:eastAsia="Arial" w:hAnsi="Arial"/>
                <w:b/>
                <w:w w:val="99"/>
                <w:sz w:val="18"/>
              </w:rPr>
              <w:t>2</w:t>
            </w:r>
          </w:p>
        </w:tc>
        <w:tc>
          <w:tcPr>
            <w:tcW w:w="660" w:type="dxa"/>
            <w:tcBorders>
              <w:bottom w:val="single" w:sz="8" w:space="0" w:color="auto"/>
            </w:tcBorders>
            <w:shd w:val="clear" w:color="auto" w:fill="auto"/>
            <w:vAlign w:val="bottom"/>
          </w:tcPr>
          <w:p w14:paraId="68F75E21" w14:textId="77777777" w:rsidR="004A0EDF" w:rsidRPr="00F41464" w:rsidRDefault="004A0EDF">
            <w:pPr>
              <w:spacing w:line="0" w:lineRule="atLeast"/>
              <w:rPr>
                <w:rFonts w:ascii="Arial" w:eastAsia="Times New Roman" w:hAnsi="Arial"/>
                <w:sz w:val="24"/>
              </w:rPr>
            </w:pPr>
          </w:p>
        </w:tc>
        <w:tc>
          <w:tcPr>
            <w:tcW w:w="220" w:type="dxa"/>
            <w:tcBorders>
              <w:bottom w:val="single" w:sz="8" w:space="0" w:color="auto"/>
            </w:tcBorders>
            <w:shd w:val="clear" w:color="auto" w:fill="auto"/>
            <w:vAlign w:val="bottom"/>
          </w:tcPr>
          <w:p w14:paraId="74E30B86" w14:textId="77777777" w:rsidR="004A0EDF" w:rsidRPr="00F41464" w:rsidRDefault="00341076">
            <w:pPr>
              <w:spacing w:line="0" w:lineRule="atLeast"/>
              <w:jc w:val="center"/>
              <w:rPr>
                <w:rFonts w:ascii="Arial" w:eastAsia="Arial" w:hAnsi="Arial"/>
                <w:b/>
                <w:w w:val="99"/>
                <w:sz w:val="18"/>
              </w:rPr>
            </w:pPr>
            <w:r w:rsidRPr="00F41464">
              <w:rPr>
                <w:rFonts w:ascii="Arial" w:eastAsia="Arial" w:hAnsi="Arial"/>
                <w:b/>
                <w:w w:val="99"/>
                <w:sz w:val="18"/>
              </w:rPr>
              <w:t>3</w:t>
            </w:r>
          </w:p>
        </w:tc>
        <w:tc>
          <w:tcPr>
            <w:tcW w:w="640" w:type="dxa"/>
            <w:tcBorders>
              <w:bottom w:val="single" w:sz="8" w:space="0" w:color="auto"/>
              <w:right w:val="single" w:sz="8" w:space="0" w:color="auto"/>
            </w:tcBorders>
            <w:shd w:val="clear" w:color="auto" w:fill="auto"/>
            <w:vAlign w:val="bottom"/>
          </w:tcPr>
          <w:p w14:paraId="453E1754" w14:textId="77777777" w:rsidR="004A0EDF" w:rsidRPr="00F41464" w:rsidRDefault="004A0EDF">
            <w:pPr>
              <w:spacing w:line="0" w:lineRule="atLeast"/>
              <w:rPr>
                <w:rFonts w:ascii="Arial" w:eastAsia="Times New Roman" w:hAnsi="Arial"/>
                <w:sz w:val="24"/>
              </w:rPr>
            </w:pPr>
          </w:p>
        </w:tc>
        <w:tc>
          <w:tcPr>
            <w:tcW w:w="30" w:type="dxa"/>
            <w:tcBorders>
              <w:bottom w:val="single" w:sz="8" w:space="0" w:color="auto"/>
            </w:tcBorders>
            <w:shd w:val="clear" w:color="auto" w:fill="auto"/>
            <w:vAlign w:val="bottom"/>
          </w:tcPr>
          <w:p w14:paraId="7A11D0E5" w14:textId="77777777" w:rsidR="004A0EDF" w:rsidRPr="00F41464" w:rsidRDefault="004A0EDF">
            <w:pPr>
              <w:spacing w:line="0" w:lineRule="atLeast"/>
              <w:rPr>
                <w:rFonts w:ascii="Arial" w:eastAsia="Times New Roman" w:hAnsi="Arial"/>
                <w:sz w:val="24"/>
              </w:rPr>
            </w:pPr>
          </w:p>
        </w:tc>
        <w:tc>
          <w:tcPr>
            <w:tcW w:w="880" w:type="dxa"/>
            <w:tcBorders>
              <w:bottom w:val="single" w:sz="8" w:space="0" w:color="auto"/>
            </w:tcBorders>
            <w:shd w:val="clear" w:color="auto" w:fill="auto"/>
            <w:vAlign w:val="bottom"/>
          </w:tcPr>
          <w:p w14:paraId="1887EA2A" w14:textId="77777777" w:rsidR="004A0EDF" w:rsidRPr="00F41464" w:rsidRDefault="004A0EDF">
            <w:pPr>
              <w:spacing w:line="0" w:lineRule="atLeast"/>
              <w:rPr>
                <w:rFonts w:ascii="Arial" w:eastAsia="Times New Roman" w:hAnsi="Arial"/>
                <w:sz w:val="24"/>
              </w:rPr>
            </w:pPr>
          </w:p>
        </w:tc>
        <w:tc>
          <w:tcPr>
            <w:tcW w:w="1080" w:type="dxa"/>
            <w:gridSpan w:val="2"/>
            <w:tcBorders>
              <w:bottom w:val="single" w:sz="8" w:space="0" w:color="auto"/>
              <w:right w:val="single" w:sz="8" w:space="0" w:color="auto"/>
            </w:tcBorders>
            <w:shd w:val="clear" w:color="auto" w:fill="auto"/>
            <w:vAlign w:val="bottom"/>
          </w:tcPr>
          <w:p w14:paraId="312F023C" w14:textId="77777777" w:rsidR="004A0EDF" w:rsidRPr="00F41464" w:rsidRDefault="00341076">
            <w:pPr>
              <w:spacing w:line="0" w:lineRule="atLeast"/>
              <w:ind w:right="849"/>
              <w:jc w:val="center"/>
              <w:rPr>
                <w:rFonts w:ascii="Arial" w:eastAsia="Arial" w:hAnsi="Arial"/>
                <w:b/>
                <w:w w:val="99"/>
                <w:sz w:val="18"/>
              </w:rPr>
            </w:pPr>
            <w:r w:rsidRPr="00F41464">
              <w:rPr>
                <w:rFonts w:ascii="Arial" w:eastAsia="Arial" w:hAnsi="Arial"/>
                <w:b/>
                <w:w w:val="99"/>
                <w:sz w:val="18"/>
              </w:rPr>
              <w:t>4</w:t>
            </w:r>
          </w:p>
        </w:tc>
        <w:tc>
          <w:tcPr>
            <w:tcW w:w="760" w:type="dxa"/>
            <w:tcBorders>
              <w:bottom w:val="single" w:sz="8" w:space="0" w:color="auto"/>
            </w:tcBorders>
            <w:shd w:val="clear" w:color="auto" w:fill="auto"/>
            <w:vAlign w:val="bottom"/>
          </w:tcPr>
          <w:p w14:paraId="73757B61" w14:textId="77777777" w:rsidR="004A0EDF" w:rsidRPr="00F41464" w:rsidRDefault="00341076">
            <w:pPr>
              <w:spacing w:line="0" w:lineRule="atLeast"/>
              <w:jc w:val="right"/>
              <w:rPr>
                <w:rFonts w:ascii="Arial" w:eastAsia="Arial" w:hAnsi="Arial"/>
                <w:b/>
                <w:sz w:val="18"/>
              </w:rPr>
            </w:pPr>
            <w:r w:rsidRPr="00F41464">
              <w:rPr>
                <w:rFonts w:ascii="Arial" w:eastAsia="Arial" w:hAnsi="Arial"/>
                <w:b/>
                <w:sz w:val="18"/>
              </w:rPr>
              <w:t>5</w:t>
            </w:r>
          </w:p>
        </w:tc>
        <w:tc>
          <w:tcPr>
            <w:tcW w:w="640" w:type="dxa"/>
            <w:tcBorders>
              <w:bottom w:val="single" w:sz="8" w:space="0" w:color="auto"/>
              <w:right w:val="single" w:sz="8" w:space="0" w:color="auto"/>
            </w:tcBorders>
            <w:shd w:val="clear" w:color="auto" w:fill="auto"/>
            <w:vAlign w:val="bottom"/>
          </w:tcPr>
          <w:p w14:paraId="7D0B324B" w14:textId="77777777" w:rsidR="004A0EDF" w:rsidRPr="00F41464" w:rsidRDefault="004A0EDF">
            <w:pPr>
              <w:spacing w:line="0" w:lineRule="atLeast"/>
              <w:rPr>
                <w:rFonts w:ascii="Arial" w:eastAsia="Times New Roman" w:hAnsi="Arial"/>
                <w:sz w:val="24"/>
              </w:rPr>
            </w:pPr>
          </w:p>
        </w:tc>
        <w:tc>
          <w:tcPr>
            <w:tcW w:w="1370" w:type="dxa"/>
            <w:gridSpan w:val="2"/>
            <w:tcBorders>
              <w:bottom w:val="single" w:sz="8" w:space="0" w:color="auto"/>
            </w:tcBorders>
            <w:shd w:val="clear" w:color="auto" w:fill="auto"/>
            <w:vAlign w:val="bottom"/>
          </w:tcPr>
          <w:p w14:paraId="31956367" w14:textId="77777777" w:rsidR="004A0EDF" w:rsidRPr="00F41464" w:rsidRDefault="00341076">
            <w:pPr>
              <w:spacing w:line="0" w:lineRule="atLeast"/>
              <w:ind w:right="129"/>
              <w:jc w:val="right"/>
              <w:rPr>
                <w:rFonts w:ascii="Arial" w:eastAsia="Arial" w:hAnsi="Arial"/>
                <w:b/>
                <w:sz w:val="18"/>
              </w:rPr>
            </w:pPr>
            <w:r w:rsidRPr="00F41464">
              <w:rPr>
                <w:rFonts w:ascii="Arial" w:eastAsia="Arial" w:hAnsi="Arial"/>
                <w:b/>
                <w:sz w:val="18"/>
              </w:rPr>
              <w:t>6</w:t>
            </w:r>
          </w:p>
        </w:tc>
        <w:tc>
          <w:tcPr>
            <w:tcW w:w="840" w:type="dxa"/>
            <w:tcBorders>
              <w:bottom w:val="single" w:sz="8" w:space="0" w:color="auto"/>
              <w:right w:val="single" w:sz="8" w:space="0" w:color="auto"/>
            </w:tcBorders>
            <w:shd w:val="clear" w:color="auto" w:fill="auto"/>
            <w:vAlign w:val="bottom"/>
          </w:tcPr>
          <w:p w14:paraId="4B133F82" w14:textId="77777777" w:rsidR="004A0EDF" w:rsidRPr="00F41464" w:rsidRDefault="004A0EDF">
            <w:pPr>
              <w:spacing w:line="0" w:lineRule="atLeast"/>
              <w:rPr>
                <w:rFonts w:ascii="Arial" w:eastAsia="Times New Roman" w:hAnsi="Arial"/>
                <w:sz w:val="24"/>
              </w:rPr>
            </w:pPr>
          </w:p>
        </w:tc>
      </w:tr>
      <w:tr w:rsidR="004A0EDF" w:rsidRPr="00F41464" w14:paraId="25601391" w14:textId="77777777" w:rsidTr="006004D9">
        <w:trPr>
          <w:trHeight w:val="402"/>
        </w:trPr>
        <w:tc>
          <w:tcPr>
            <w:tcW w:w="580" w:type="dxa"/>
            <w:tcBorders>
              <w:left w:val="single" w:sz="8" w:space="0" w:color="auto"/>
              <w:bottom w:val="single" w:sz="8" w:space="0" w:color="auto"/>
              <w:right w:val="single" w:sz="8" w:space="0" w:color="auto"/>
            </w:tcBorders>
            <w:shd w:val="clear" w:color="auto" w:fill="auto"/>
            <w:vAlign w:val="bottom"/>
          </w:tcPr>
          <w:p w14:paraId="6AE097C9" w14:textId="77777777" w:rsidR="004A0EDF" w:rsidRPr="00F41464" w:rsidRDefault="004A0EDF">
            <w:pPr>
              <w:spacing w:line="0" w:lineRule="atLeast"/>
              <w:rPr>
                <w:rFonts w:ascii="Arial" w:eastAsia="Times New Roman" w:hAnsi="Arial"/>
                <w:sz w:val="24"/>
              </w:rPr>
            </w:pPr>
          </w:p>
        </w:tc>
        <w:tc>
          <w:tcPr>
            <w:tcW w:w="1840" w:type="dxa"/>
            <w:tcBorders>
              <w:bottom w:val="single" w:sz="8" w:space="0" w:color="auto"/>
              <w:right w:val="single" w:sz="8" w:space="0" w:color="auto"/>
            </w:tcBorders>
            <w:shd w:val="clear" w:color="auto" w:fill="auto"/>
            <w:vAlign w:val="bottom"/>
          </w:tcPr>
          <w:p w14:paraId="452BEADD" w14:textId="77777777" w:rsidR="004A0EDF" w:rsidRPr="00F41464" w:rsidRDefault="004A0EDF">
            <w:pPr>
              <w:spacing w:line="0" w:lineRule="atLeast"/>
              <w:rPr>
                <w:rFonts w:ascii="Arial" w:eastAsia="Times New Roman" w:hAnsi="Arial"/>
                <w:sz w:val="24"/>
              </w:rPr>
            </w:pPr>
          </w:p>
        </w:tc>
        <w:tc>
          <w:tcPr>
            <w:tcW w:w="660" w:type="dxa"/>
            <w:tcBorders>
              <w:bottom w:val="single" w:sz="8" w:space="0" w:color="auto"/>
            </w:tcBorders>
            <w:shd w:val="clear" w:color="auto" w:fill="auto"/>
            <w:vAlign w:val="bottom"/>
          </w:tcPr>
          <w:p w14:paraId="40DDE90A" w14:textId="77777777" w:rsidR="004A0EDF" w:rsidRPr="00F41464" w:rsidRDefault="00341076">
            <w:pPr>
              <w:spacing w:line="0" w:lineRule="atLeast"/>
              <w:jc w:val="right"/>
              <w:rPr>
                <w:rFonts w:ascii="Arial" w:eastAsia="Arial" w:hAnsi="Arial"/>
                <w:b/>
                <w:sz w:val="18"/>
              </w:rPr>
            </w:pPr>
            <w:r w:rsidRPr="00F41464">
              <w:rPr>
                <w:rFonts w:ascii="Arial" w:eastAsia="Arial" w:hAnsi="Arial"/>
                <w:b/>
                <w:sz w:val="18"/>
              </w:rPr>
              <w:t>-</w:t>
            </w:r>
          </w:p>
        </w:tc>
        <w:tc>
          <w:tcPr>
            <w:tcW w:w="860" w:type="dxa"/>
            <w:gridSpan w:val="2"/>
            <w:tcBorders>
              <w:bottom w:val="single" w:sz="8" w:space="0" w:color="auto"/>
              <w:right w:val="single" w:sz="8" w:space="0" w:color="auto"/>
            </w:tcBorders>
            <w:shd w:val="clear" w:color="auto" w:fill="auto"/>
            <w:vAlign w:val="bottom"/>
          </w:tcPr>
          <w:p w14:paraId="1C420CC9" w14:textId="77777777" w:rsidR="004A0EDF" w:rsidRPr="00F41464" w:rsidRDefault="00341076">
            <w:pPr>
              <w:spacing w:line="0" w:lineRule="atLeast"/>
              <w:ind w:left="120"/>
              <w:rPr>
                <w:rFonts w:ascii="Arial" w:eastAsia="Arial" w:hAnsi="Arial"/>
                <w:b/>
                <w:sz w:val="18"/>
              </w:rPr>
            </w:pPr>
            <w:r w:rsidRPr="00F41464">
              <w:rPr>
                <w:rFonts w:ascii="Arial" w:eastAsia="Arial" w:hAnsi="Arial"/>
                <w:b/>
                <w:sz w:val="18"/>
              </w:rPr>
              <w:t>zł</w:t>
            </w:r>
          </w:p>
        </w:tc>
        <w:tc>
          <w:tcPr>
            <w:tcW w:w="910" w:type="dxa"/>
            <w:gridSpan w:val="2"/>
            <w:tcBorders>
              <w:bottom w:val="single" w:sz="8" w:space="0" w:color="auto"/>
            </w:tcBorders>
            <w:shd w:val="clear" w:color="auto" w:fill="auto"/>
            <w:vAlign w:val="bottom"/>
          </w:tcPr>
          <w:p w14:paraId="2CF140EE" w14:textId="77777777" w:rsidR="004A0EDF" w:rsidRPr="00F41464" w:rsidRDefault="00341076">
            <w:pPr>
              <w:spacing w:line="0" w:lineRule="atLeast"/>
              <w:jc w:val="right"/>
              <w:rPr>
                <w:rFonts w:ascii="Arial" w:eastAsia="Arial" w:hAnsi="Arial"/>
                <w:b/>
                <w:sz w:val="18"/>
              </w:rPr>
            </w:pPr>
            <w:r w:rsidRPr="00F41464">
              <w:rPr>
                <w:rFonts w:ascii="Arial" w:eastAsia="Arial" w:hAnsi="Arial"/>
                <w:b/>
                <w:sz w:val="18"/>
              </w:rPr>
              <w:t>-</w:t>
            </w:r>
          </w:p>
        </w:tc>
        <w:tc>
          <w:tcPr>
            <w:tcW w:w="100" w:type="dxa"/>
            <w:tcBorders>
              <w:bottom w:val="single" w:sz="8" w:space="0" w:color="auto"/>
            </w:tcBorders>
            <w:shd w:val="clear" w:color="auto" w:fill="auto"/>
            <w:vAlign w:val="bottom"/>
          </w:tcPr>
          <w:p w14:paraId="3E54AFFF" w14:textId="77777777" w:rsidR="004A0EDF" w:rsidRPr="00F41464" w:rsidRDefault="004A0EDF">
            <w:pPr>
              <w:spacing w:line="0" w:lineRule="atLeast"/>
              <w:rPr>
                <w:rFonts w:ascii="Arial" w:eastAsia="Times New Roman" w:hAnsi="Arial"/>
                <w:sz w:val="24"/>
              </w:rPr>
            </w:pPr>
          </w:p>
        </w:tc>
        <w:tc>
          <w:tcPr>
            <w:tcW w:w="980" w:type="dxa"/>
            <w:tcBorders>
              <w:bottom w:val="single" w:sz="8" w:space="0" w:color="auto"/>
              <w:right w:val="single" w:sz="8" w:space="0" w:color="auto"/>
            </w:tcBorders>
            <w:shd w:val="clear" w:color="auto" w:fill="auto"/>
            <w:vAlign w:val="bottom"/>
          </w:tcPr>
          <w:p w14:paraId="51F092B1" w14:textId="77777777" w:rsidR="004A0EDF" w:rsidRPr="00F41464" w:rsidRDefault="00341076">
            <w:pPr>
              <w:spacing w:line="0" w:lineRule="atLeast"/>
              <w:ind w:left="20"/>
              <w:rPr>
                <w:rFonts w:ascii="Arial" w:eastAsia="Arial" w:hAnsi="Arial"/>
                <w:b/>
                <w:sz w:val="18"/>
              </w:rPr>
            </w:pPr>
            <w:r w:rsidRPr="00F41464">
              <w:rPr>
                <w:rFonts w:ascii="Arial" w:eastAsia="Arial" w:hAnsi="Arial"/>
                <w:b/>
                <w:sz w:val="18"/>
              </w:rPr>
              <w:t>zł</w:t>
            </w:r>
          </w:p>
        </w:tc>
        <w:tc>
          <w:tcPr>
            <w:tcW w:w="760" w:type="dxa"/>
            <w:tcBorders>
              <w:bottom w:val="single" w:sz="8" w:space="0" w:color="auto"/>
            </w:tcBorders>
            <w:shd w:val="clear" w:color="auto" w:fill="auto"/>
            <w:vAlign w:val="bottom"/>
          </w:tcPr>
          <w:p w14:paraId="15386DF7" w14:textId="77777777" w:rsidR="004A0EDF" w:rsidRPr="00F41464" w:rsidRDefault="004A0EDF">
            <w:pPr>
              <w:spacing w:line="0" w:lineRule="atLeast"/>
              <w:rPr>
                <w:rFonts w:ascii="Arial" w:eastAsia="Times New Roman" w:hAnsi="Arial"/>
                <w:sz w:val="24"/>
              </w:rPr>
            </w:pPr>
          </w:p>
        </w:tc>
        <w:tc>
          <w:tcPr>
            <w:tcW w:w="640" w:type="dxa"/>
            <w:tcBorders>
              <w:bottom w:val="single" w:sz="8" w:space="0" w:color="auto"/>
              <w:right w:val="single" w:sz="8" w:space="0" w:color="auto"/>
            </w:tcBorders>
            <w:shd w:val="clear" w:color="auto" w:fill="auto"/>
            <w:vAlign w:val="bottom"/>
          </w:tcPr>
          <w:p w14:paraId="30DF5228" w14:textId="77777777" w:rsidR="004A0EDF" w:rsidRPr="00F41464" w:rsidRDefault="004A0EDF">
            <w:pPr>
              <w:spacing w:line="0" w:lineRule="atLeast"/>
              <w:rPr>
                <w:rFonts w:ascii="Arial" w:eastAsia="Times New Roman" w:hAnsi="Arial"/>
                <w:sz w:val="24"/>
              </w:rPr>
            </w:pPr>
          </w:p>
        </w:tc>
        <w:tc>
          <w:tcPr>
            <w:tcW w:w="30" w:type="dxa"/>
            <w:tcBorders>
              <w:bottom w:val="single" w:sz="8" w:space="0" w:color="auto"/>
            </w:tcBorders>
            <w:shd w:val="clear" w:color="auto" w:fill="auto"/>
            <w:vAlign w:val="bottom"/>
          </w:tcPr>
          <w:p w14:paraId="025F8F91" w14:textId="77777777" w:rsidR="004A0EDF" w:rsidRPr="00F41464" w:rsidRDefault="004A0EDF">
            <w:pPr>
              <w:spacing w:line="0" w:lineRule="atLeast"/>
              <w:rPr>
                <w:rFonts w:ascii="Arial" w:eastAsia="Times New Roman" w:hAnsi="Arial"/>
                <w:sz w:val="24"/>
              </w:rPr>
            </w:pPr>
          </w:p>
        </w:tc>
        <w:tc>
          <w:tcPr>
            <w:tcW w:w="1340" w:type="dxa"/>
            <w:tcBorders>
              <w:bottom w:val="single" w:sz="8" w:space="0" w:color="auto"/>
            </w:tcBorders>
            <w:shd w:val="clear" w:color="auto" w:fill="auto"/>
            <w:vAlign w:val="bottom"/>
          </w:tcPr>
          <w:p w14:paraId="271368A5" w14:textId="77777777" w:rsidR="004A0EDF" w:rsidRPr="00F41464" w:rsidRDefault="004A0EDF">
            <w:pPr>
              <w:spacing w:line="0" w:lineRule="atLeast"/>
              <w:rPr>
                <w:rFonts w:ascii="Arial" w:eastAsia="Times New Roman" w:hAnsi="Arial"/>
                <w:sz w:val="24"/>
              </w:rPr>
            </w:pPr>
          </w:p>
        </w:tc>
        <w:tc>
          <w:tcPr>
            <w:tcW w:w="840" w:type="dxa"/>
            <w:tcBorders>
              <w:bottom w:val="single" w:sz="8" w:space="0" w:color="auto"/>
              <w:right w:val="single" w:sz="8" w:space="0" w:color="auto"/>
            </w:tcBorders>
            <w:shd w:val="clear" w:color="auto" w:fill="auto"/>
            <w:vAlign w:val="bottom"/>
          </w:tcPr>
          <w:p w14:paraId="2EA259E9" w14:textId="77777777" w:rsidR="004A0EDF" w:rsidRPr="00F41464" w:rsidRDefault="004A0EDF">
            <w:pPr>
              <w:spacing w:line="0" w:lineRule="atLeast"/>
              <w:rPr>
                <w:rFonts w:ascii="Arial" w:eastAsia="Times New Roman" w:hAnsi="Arial"/>
                <w:sz w:val="24"/>
              </w:rPr>
            </w:pPr>
          </w:p>
        </w:tc>
      </w:tr>
      <w:tr w:rsidR="004A0EDF" w:rsidRPr="00F41464" w14:paraId="5F3DE91A" w14:textId="77777777" w:rsidTr="006004D9">
        <w:trPr>
          <w:trHeight w:val="407"/>
        </w:trPr>
        <w:tc>
          <w:tcPr>
            <w:tcW w:w="580" w:type="dxa"/>
            <w:tcBorders>
              <w:left w:val="single" w:sz="8" w:space="0" w:color="auto"/>
              <w:bottom w:val="single" w:sz="8" w:space="0" w:color="auto"/>
              <w:right w:val="single" w:sz="8" w:space="0" w:color="auto"/>
            </w:tcBorders>
            <w:shd w:val="clear" w:color="auto" w:fill="auto"/>
            <w:vAlign w:val="bottom"/>
          </w:tcPr>
          <w:p w14:paraId="71DB65EF" w14:textId="77777777" w:rsidR="004A0EDF" w:rsidRPr="00F41464" w:rsidRDefault="004A0EDF">
            <w:pPr>
              <w:spacing w:line="0" w:lineRule="atLeast"/>
              <w:rPr>
                <w:rFonts w:ascii="Arial" w:eastAsia="Times New Roman" w:hAnsi="Arial"/>
                <w:sz w:val="24"/>
              </w:rPr>
            </w:pPr>
          </w:p>
        </w:tc>
        <w:tc>
          <w:tcPr>
            <w:tcW w:w="1840" w:type="dxa"/>
            <w:tcBorders>
              <w:bottom w:val="single" w:sz="8" w:space="0" w:color="auto"/>
              <w:right w:val="single" w:sz="8" w:space="0" w:color="auto"/>
            </w:tcBorders>
            <w:shd w:val="clear" w:color="auto" w:fill="auto"/>
            <w:vAlign w:val="bottom"/>
          </w:tcPr>
          <w:p w14:paraId="08E26DE0" w14:textId="77777777" w:rsidR="004A0EDF" w:rsidRPr="00F41464" w:rsidRDefault="004A0EDF">
            <w:pPr>
              <w:spacing w:line="0" w:lineRule="atLeast"/>
              <w:rPr>
                <w:rFonts w:ascii="Arial" w:eastAsia="Times New Roman" w:hAnsi="Arial"/>
                <w:sz w:val="24"/>
              </w:rPr>
            </w:pPr>
          </w:p>
        </w:tc>
        <w:tc>
          <w:tcPr>
            <w:tcW w:w="660" w:type="dxa"/>
            <w:tcBorders>
              <w:bottom w:val="single" w:sz="8" w:space="0" w:color="auto"/>
            </w:tcBorders>
            <w:shd w:val="clear" w:color="auto" w:fill="auto"/>
            <w:vAlign w:val="bottom"/>
          </w:tcPr>
          <w:p w14:paraId="719DDB27" w14:textId="77777777" w:rsidR="004A0EDF" w:rsidRPr="00F41464" w:rsidRDefault="00341076">
            <w:pPr>
              <w:spacing w:line="0" w:lineRule="atLeast"/>
              <w:jc w:val="right"/>
              <w:rPr>
                <w:rFonts w:ascii="Arial" w:eastAsia="Arial" w:hAnsi="Arial"/>
                <w:b/>
                <w:sz w:val="18"/>
              </w:rPr>
            </w:pPr>
            <w:r w:rsidRPr="00F41464">
              <w:rPr>
                <w:rFonts w:ascii="Arial" w:eastAsia="Arial" w:hAnsi="Arial"/>
                <w:b/>
                <w:sz w:val="18"/>
              </w:rPr>
              <w:t>-</w:t>
            </w:r>
          </w:p>
        </w:tc>
        <w:tc>
          <w:tcPr>
            <w:tcW w:w="860" w:type="dxa"/>
            <w:gridSpan w:val="2"/>
            <w:tcBorders>
              <w:bottom w:val="single" w:sz="8" w:space="0" w:color="auto"/>
              <w:right w:val="single" w:sz="8" w:space="0" w:color="auto"/>
            </w:tcBorders>
            <w:shd w:val="clear" w:color="auto" w:fill="auto"/>
            <w:vAlign w:val="bottom"/>
          </w:tcPr>
          <w:p w14:paraId="4FED4A86" w14:textId="77777777" w:rsidR="004A0EDF" w:rsidRPr="00F41464" w:rsidRDefault="00341076">
            <w:pPr>
              <w:spacing w:line="0" w:lineRule="atLeast"/>
              <w:ind w:left="120"/>
              <w:rPr>
                <w:rFonts w:ascii="Arial" w:eastAsia="Arial" w:hAnsi="Arial"/>
                <w:b/>
                <w:sz w:val="18"/>
              </w:rPr>
            </w:pPr>
            <w:r w:rsidRPr="00F41464">
              <w:rPr>
                <w:rFonts w:ascii="Arial" w:eastAsia="Arial" w:hAnsi="Arial"/>
                <w:b/>
                <w:sz w:val="18"/>
              </w:rPr>
              <w:t>zł</w:t>
            </w:r>
          </w:p>
        </w:tc>
        <w:tc>
          <w:tcPr>
            <w:tcW w:w="910" w:type="dxa"/>
            <w:gridSpan w:val="2"/>
            <w:tcBorders>
              <w:bottom w:val="single" w:sz="8" w:space="0" w:color="auto"/>
            </w:tcBorders>
            <w:shd w:val="clear" w:color="auto" w:fill="auto"/>
            <w:vAlign w:val="bottom"/>
          </w:tcPr>
          <w:p w14:paraId="5D50CB1F" w14:textId="77777777" w:rsidR="004A0EDF" w:rsidRPr="00F41464" w:rsidRDefault="00341076">
            <w:pPr>
              <w:spacing w:line="0" w:lineRule="atLeast"/>
              <w:jc w:val="right"/>
              <w:rPr>
                <w:rFonts w:ascii="Arial" w:eastAsia="Arial" w:hAnsi="Arial"/>
                <w:b/>
                <w:sz w:val="18"/>
              </w:rPr>
            </w:pPr>
            <w:r w:rsidRPr="00F41464">
              <w:rPr>
                <w:rFonts w:ascii="Arial" w:eastAsia="Arial" w:hAnsi="Arial"/>
                <w:b/>
                <w:sz w:val="18"/>
              </w:rPr>
              <w:t>-</w:t>
            </w:r>
          </w:p>
        </w:tc>
        <w:tc>
          <w:tcPr>
            <w:tcW w:w="100" w:type="dxa"/>
            <w:tcBorders>
              <w:bottom w:val="single" w:sz="8" w:space="0" w:color="auto"/>
            </w:tcBorders>
            <w:shd w:val="clear" w:color="auto" w:fill="auto"/>
            <w:vAlign w:val="bottom"/>
          </w:tcPr>
          <w:p w14:paraId="7F8D594C" w14:textId="77777777" w:rsidR="004A0EDF" w:rsidRPr="00F41464" w:rsidRDefault="004A0EDF">
            <w:pPr>
              <w:spacing w:line="0" w:lineRule="atLeast"/>
              <w:rPr>
                <w:rFonts w:ascii="Arial" w:eastAsia="Times New Roman" w:hAnsi="Arial"/>
                <w:sz w:val="24"/>
              </w:rPr>
            </w:pPr>
          </w:p>
        </w:tc>
        <w:tc>
          <w:tcPr>
            <w:tcW w:w="980" w:type="dxa"/>
            <w:tcBorders>
              <w:bottom w:val="single" w:sz="8" w:space="0" w:color="auto"/>
              <w:right w:val="single" w:sz="8" w:space="0" w:color="auto"/>
            </w:tcBorders>
            <w:shd w:val="clear" w:color="auto" w:fill="auto"/>
            <w:vAlign w:val="bottom"/>
          </w:tcPr>
          <w:p w14:paraId="6CA7AE2B" w14:textId="77777777" w:rsidR="004A0EDF" w:rsidRPr="00F41464" w:rsidRDefault="00341076">
            <w:pPr>
              <w:spacing w:line="0" w:lineRule="atLeast"/>
              <w:ind w:left="20"/>
              <w:rPr>
                <w:rFonts w:ascii="Arial" w:eastAsia="Arial" w:hAnsi="Arial"/>
                <w:b/>
                <w:sz w:val="18"/>
              </w:rPr>
            </w:pPr>
            <w:r w:rsidRPr="00F41464">
              <w:rPr>
                <w:rFonts w:ascii="Arial" w:eastAsia="Arial" w:hAnsi="Arial"/>
                <w:b/>
                <w:sz w:val="18"/>
              </w:rPr>
              <w:t>zł</w:t>
            </w:r>
          </w:p>
        </w:tc>
        <w:tc>
          <w:tcPr>
            <w:tcW w:w="760" w:type="dxa"/>
            <w:tcBorders>
              <w:bottom w:val="single" w:sz="8" w:space="0" w:color="auto"/>
            </w:tcBorders>
            <w:shd w:val="clear" w:color="auto" w:fill="auto"/>
            <w:vAlign w:val="bottom"/>
          </w:tcPr>
          <w:p w14:paraId="77D1A7AC" w14:textId="77777777" w:rsidR="004A0EDF" w:rsidRPr="00F41464" w:rsidRDefault="004A0EDF">
            <w:pPr>
              <w:spacing w:line="0" w:lineRule="atLeast"/>
              <w:rPr>
                <w:rFonts w:ascii="Arial" w:eastAsia="Times New Roman" w:hAnsi="Arial"/>
                <w:sz w:val="24"/>
              </w:rPr>
            </w:pPr>
          </w:p>
        </w:tc>
        <w:tc>
          <w:tcPr>
            <w:tcW w:w="640" w:type="dxa"/>
            <w:tcBorders>
              <w:bottom w:val="single" w:sz="8" w:space="0" w:color="auto"/>
              <w:right w:val="single" w:sz="8" w:space="0" w:color="auto"/>
            </w:tcBorders>
            <w:shd w:val="clear" w:color="auto" w:fill="auto"/>
            <w:vAlign w:val="bottom"/>
          </w:tcPr>
          <w:p w14:paraId="411A5BA8" w14:textId="77777777" w:rsidR="004A0EDF" w:rsidRPr="00F41464" w:rsidRDefault="004A0EDF">
            <w:pPr>
              <w:spacing w:line="0" w:lineRule="atLeast"/>
              <w:rPr>
                <w:rFonts w:ascii="Arial" w:eastAsia="Times New Roman" w:hAnsi="Arial"/>
                <w:sz w:val="24"/>
              </w:rPr>
            </w:pPr>
          </w:p>
        </w:tc>
        <w:tc>
          <w:tcPr>
            <w:tcW w:w="30" w:type="dxa"/>
            <w:tcBorders>
              <w:bottom w:val="single" w:sz="8" w:space="0" w:color="auto"/>
            </w:tcBorders>
            <w:shd w:val="clear" w:color="auto" w:fill="auto"/>
            <w:vAlign w:val="bottom"/>
          </w:tcPr>
          <w:p w14:paraId="2B3B24B5" w14:textId="77777777" w:rsidR="004A0EDF" w:rsidRPr="00F41464" w:rsidRDefault="004A0EDF">
            <w:pPr>
              <w:spacing w:line="0" w:lineRule="atLeast"/>
              <w:rPr>
                <w:rFonts w:ascii="Arial" w:eastAsia="Times New Roman" w:hAnsi="Arial"/>
                <w:sz w:val="24"/>
              </w:rPr>
            </w:pPr>
          </w:p>
        </w:tc>
        <w:tc>
          <w:tcPr>
            <w:tcW w:w="1340" w:type="dxa"/>
            <w:tcBorders>
              <w:bottom w:val="single" w:sz="8" w:space="0" w:color="auto"/>
            </w:tcBorders>
            <w:shd w:val="clear" w:color="auto" w:fill="auto"/>
            <w:vAlign w:val="bottom"/>
          </w:tcPr>
          <w:p w14:paraId="16FC0414" w14:textId="77777777" w:rsidR="004A0EDF" w:rsidRPr="00F41464" w:rsidRDefault="004A0EDF">
            <w:pPr>
              <w:spacing w:line="0" w:lineRule="atLeast"/>
              <w:rPr>
                <w:rFonts w:ascii="Arial" w:eastAsia="Times New Roman" w:hAnsi="Arial"/>
                <w:sz w:val="24"/>
              </w:rPr>
            </w:pPr>
          </w:p>
        </w:tc>
        <w:tc>
          <w:tcPr>
            <w:tcW w:w="840" w:type="dxa"/>
            <w:tcBorders>
              <w:bottom w:val="single" w:sz="8" w:space="0" w:color="auto"/>
              <w:right w:val="single" w:sz="8" w:space="0" w:color="auto"/>
            </w:tcBorders>
            <w:shd w:val="clear" w:color="auto" w:fill="auto"/>
            <w:vAlign w:val="bottom"/>
          </w:tcPr>
          <w:p w14:paraId="5D354250" w14:textId="77777777" w:rsidR="004A0EDF" w:rsidRPr="00F41464" w:rsidRDefault="004A0EDF">
            <w:pPr>
              <w:spacing w:line="0" w:lineRule="atLeast"/>
              <w:rPr>
                <w:rFonts w:ascii="Arial" w:eastAsia="Times New Roman" w:hAnsi="Arial"/>
                <w:sz w:val="24"/>
              </w:rPr>
            </w:pPr>
          </w:p>
        </w:tc>
      </w:tr>
      <w:tr w:rsidR="004A0EDF" w:rsidRPr="00F41464" w14:paraId="45BFAC1A" w14:textId="77777777" w:rsidTr="006004D9">
        <w:trPr>
          <w:trHeight w:val="402"/>
        </w:trPr>
        <w:tc>
          <w:tcPr>
            <w:tcW w:w="580" w:type="dxa"/>
            <w:tcBorders>
              <w:left w:val="single" w:sz="8" w:space="0" w:color="auto"/>
              <w:bottom w:val="single" w:sz="8" w:space="0" w:color="auto"/>
              <w:right w:val="single" w:sz="8" w:space="0" w:color="auto"/>
            </w:tcBorders>
            <w:shd w:val="clear" w:color="auto" w:fill="auto"/>
            <w:vAlign w:val="bottom"/>
          </w:tcPr>
          <w:p w14:paraId="652475D1" w14:textId="77777777" w:rsidR="004A0EDF" w:rsidRPr="00F41464" w:rsidRDefault="004A0EDF">
            <w:pPr>
              <w:spacing w:line="0" w:lineRule="atLeast"/>
              <w:rPr>
                <w:rFonts w:ascii="Arial" w:eastAsia="Times New Roman" w:hAnsi="Arial"/>
                <w:sz w:val="24"/>
              </w:rPr>
            </w:pPr>
          </w:p>
        </w:tc>
        <w:tc>
          <w:tcPr>
            <w:tcW w:w="1840" w:type="dxa"/>
            <w:tcBorders>
              <w:bottom w:val="single" w:sz="8" w:space="0" w:color="auto"/>
              <w:right w:val="single" w:sz="8" w:space="0" w:color="auto"/>
            </w:tcBorders>
            <w:shd w:val="clear" w:color="auto" w:fill="auto"/>
            <w:vAlign w:val="bottom"/>
          </w:tcPr>
          <w:p w14:paraId="42C8B7EE" w14:textId="77777777" w:rsidR="004A0EDF" w:rsidRPr="00F41464" w:rsidRDefault="004A0EDF">
            <w:pPr>
              <w:spacing w:line="0" w:lineRule="atLeast"/>
              <w:rPr>
                <w:rFonts w:ascii="Arial" w:eastAsia="Times New Roman" w:hAnsi="Arial"/>
                <w:sz w:val="24"/>
              </w:rPr>
            </w:pPr>
          </w:p>
        </w:tc>
        <w:tc>
          <w:tcPr>
            <w:tcW w:w="660" w:type="dxa"/>
            <w:tcBorders>
              <w:bottom w:val="single" w:sz="8" w:space="0" w:color="auto"/>
            </w:tcBorders>
            <w:shd w:val="clear" w:color="auto" w:fill="auto"/>
            <w:vAlign w:val="bottom"/>
          </w:tcPr>
          <w:p w14:paraId="2944F99B" w14:textId="77777777" w:rsidR="004A0EDF" w:rsidRPr="00F41464" w:rsidRDefault="00341076">
            <w:pPr>
              <w:spacing w:line="0" w:lineRule="atLeast"/>
              <w:jc w:val="right"/>
              <w:rPr>
                <w:rFonts w:ascii="Arial" w:eastAsia="Arial" w:hAnsi="Arial"/>
                <w:b/>
                <w:sz w:val="18"/>
              </w:rPr>
            </w:pPr>
            <w:r w:rsidRPr="00F41464">
              <w:rPr>
                <w:rFonts w:ascii="Arial" w:eastAsia="Arial" w:hAnsi="Arial"/>
                <w:b/>
                <w:sz w:val="18"/>
              </w:rPr>
              <w:t>-</w:t>
            </w:r>
          </w:p>
        </w:tc>
        <w:tc>
          <w:tcPr>
            <w:tcW w:w="860" w:type="dxa"/>
            <w:gridSpan w:val="2"/>
            <w:tcBorders>
              <w:bottom w:val="single" w:sz="8" w:space="0" w:color="auto"/>
              <w:right w:val="single" w:sz="8" w:space="0" w:color="auto"/>
            </w:tcBorders>
            <w:shd w:val="clear" w:color="auto" w:fill="auto"/>
            <w:vAlign w:val="bottom"/>
          </w:tcPr>
          <w:p w14:paraId="56288879" w14:textId="77777777" w:rsidR="004A0EDF" w:rsidRPr="00F41464" w:rsidRDefault="00341076">
            <w:pPr>
              <w:spacing w:line="0" w:lineRule="atLeast"/>
              <w:ind w:left="120"/>
              <w:rPr>
                <w:rFonts w:ascii="Arial" w:eastAsia="Arial" w:hAnsi="Arial"/>
                <w:b/>
                <w:sz w:val="18"/>
              </w:rPr>
            </w:pPr>
            <w:r w:rsidRPr="00F41464">
              <w:rPr>
                <w:rFonts w:ascii="Arial" w:eastAsia="Arial" w:hAnsi="Arial"/>
                <w:b/>
                <w:sz w:val="18"/>
              </w:rPr>
              <w:t>zł</w:t>
            </w:r>
          </w:p>
        </w:tc>
        <w:tc>
          <w:tcPr>
            <w:tcW w:w="910" w:type="dxa"/>
            <w:gridSpan w:val="2"/>
            <w:tcBorders>
              <w:bottom w:val="single" w:sz="8" w:space="0" w:color="auto"/>
            </w:tcBorders>
            <w:shd w:val="clear" w:color="auto" w:fill="auto"/>
            <w:vAlign w:val="bottom"/>
          </w:tcPr>
          <w:p w14:paraId="6C0869A3" w14:textId="77777777" w:rsidR="004A0EDF" w:rsidRPr="00F41464" w:rsidRDefault="00341076">
            <w:pPr>
              <w:spacing w:line="0" w:lineRule="atLeast"/>
              <w:jc w:val="right"/>
              <w:rPr>
                <w:rFonts w:ascii="Arial" w:eastAsia="Arial" w:hAnsi="Arial"/>
                <w:b/>
                <w:sz w:val="18"/>
              </w:rPr>
            </w:pPr>
            <w:r w:rsidRPr="00F41464">
              <w:rPr>
                <w:rFonts w:ascii="Arial" w:eastAsia="Arial" w:hAnsi="Arial"/>
                <w:b/>
                <w:sz w:val="18"/>
              </w:rPr>
              <w:t>-</w:t>
            </w:r>
          </w:p>
        </w:tc>
        <w:tc>
          <w:tcPr>
            <w:tcW w:w="100" w:type="dxa"/>
            <w:tcBorders>
              <w:bottom w:val="single" w:sz="8" w:space="0" w:color="auto"/>
            </w:tcBorders>
            <w:shd w:val="clear" w:color="auto" w:fill="auto"/>
            <w:vAlign w:val="bottom"/>
          </w:tcPr>
          <w:p w14:paraId="19C990B2" w14:textId="77777777" w:rsidR="004A0EDF" w:rsidRPr="00F41464" w:rsidRDefault="004A0EDF">
            <w:pPr>
              <w:spacing w:line="0" w:lineRule="atLeast"/>
              <w:rPr>
                <w:rFonts w:ascii="Arial" w:eastAsia="Times New Roman" w:hAnsi="Arial"/>
                <w:sz w:val="24"/>
              </w:rPr>
            </w:pPr>
          </w:p>
        </w:tc>
        <w:tc>
          <w:tcPr>
            <w:tcW w:w="980" w:type="dxa"/>
            <w:tcBorders>
              <w:bottom w:val="single" w:sz="8" w:space="0" w:color="auto"/>
              <w:right w:val="single" w:sz="8" w:space="0" w:color="auto"/>
            </w:tcBorders>
            <w:shd w:val="clear" w:color="auto" w:fill="auto"/>
            <w:vAlign w:val="bottom"/>
          </w:tcPr>
          <w:p w14:paraId="64C0C784" w14:textId="77777777" w:rsidR="004A0EDF" w:rsidRPr="00F41464" w:rsidRDefault="00341076">
            <w:pPr>
              <w:spacing w:line="0" w:lineRule="atLeast"/>
              <w:ind w:left="20"/>
              <w:rPr>
                <w:rFonts w:ascii="Arial" w:eastAsia="Arial" w:hAnsi="Arial"/>
                <w:b/>
                <w:sz w:val="18"/>
              </w:rPr>
            </w:pPr>
            <w:r w:rsidRPr="00F41464">
              <w:rPr>
                <w:rFonts w:ascii="Arial" w:eastAsia="Arial" w:hAnsi="Arial"/>
                <w:b/>
                <w:sz w:val="18"/>
              </w:rPr>
              <w:t>zł</w:t>
            </w:r>
          </w:p>
        </w:tc>
        <w:tc>
          <w:tcPr>
            <w:tcW w:w="760" w:type="dxa"/>
            <w:tcBorders>
              <w:bottom w:val="single" w:sz="8" w:space="0" w:color="auto"/>
            </w:tcBorders>
            <w:shd w:val="clear" w:color="auto" w:fill="auto"/>
            <w:vAlign w:val="bottom"/>
          </w:tcPr>
          <w:p w14:paraId="52B2FE66" w14:textId="77777777" w:rsidR="004A0EDF" w:rsidRPr="00F41464" w:rsidRDefault="004A0EDF">
            <w:pPr>
              <w:spacing w:line="0" w:lineRule="atLeast"/>
              <w:rPr>
                <w:rFonts w:ascii="Arial" w:eastAsia="Times New Roman" w:hAnsi="Arial"/>
                <w:sz w:val="24"/>
              </w:rPr>
            </w:pPr>
          </w:p>
        </w:tc>
        <w:tc>
          <w:tcPr>
            <w:tcW w:w="640" w:type="dxa"/>
            <w:tcBorders>
              <w:bottom w:val="single" w:sz="8" w:space="0" w:color="auto"/>
              <w:right w:val="single" w:sz="8" w:space="0" w:color="auto"/>
            </w:tcBorders>
            <w:shd w:val="clear" w:color="auto" w:fill="auto"/>
            <w:vAlign w:val="bottom"/>
          </w:tcPr>
          <w:p w14:paraId="37D67B07" w14:textId="77777777" w:rsidR="004A0EDF" w:rsidRPr="00F41464" w:rsidRDefault="004A0EDF">
            <w:pPr>
              <w:spacing w:line="0" w:lineRule="atLeast"/>
              <w:rPr>
                <w:rFonts w:ascii="Arial" w:eastAsia="Times New Roman" w:hAnsi="Arial"/>
                <w:sz w:val="24"/>
              </w:rPr>
            </w:pPr>
          </w:p>
        </w:tc>
        <w:tc>
          <w:tcPr>
            <w:tcW w:w="30" w:type="dxa"/>
            <w:tcBorders>
              <w:bottom w:val="single" w:sz="8" w:space="0" w:color="auto"/>
            </w:tcBorders>
            <w:shd w:val="clear" w:color="auto" w:fill="auto"/>
            <w:vAlign w:val="bottom"/>
          </w:tcPr>
          <w:p w14:paraId="3A3A8B91" w14:textId="77777777" w:rsidR="004A0EDF" w:rsidRPr="00F41464" w:rsidRDefault="004A0EDF">
            <w:pPr>
              <w:spacing w:line="0" w:lineRule="atLeast"/>
              <w:rPr>
                <w:rFonts w:ascii="Arial" w:eastAsia="Times New Roman" w:hAnsi="Arial"/>
                <w:sz w:val="24"/>
              </w:rPr>
            </w:pPr>
          </w:p>
        </w:tc>
        <w:tc>
          <w:tcPr>
            <w:tcW w:w="1340" w:type="dxa"/>
            <w:tcBorders>
              <w:bottom w:val="single" w:sz="8" w:space="0" w:color="auto"/>
            </w:tcBorders>
            <w:shd w:val="clear" w:color="auto" w:fill="auto"/>
            <w:vAlign w:val="bottom"/>
          </w:tcPr>
          <w:p w14:paraId="73091336" w14:textId="77777777" w:rsidR="004A0EDF" w:rsidRPr="00F41464" w:rsidRDefault="004A0EDF">
            <w:pPr>
              <w:spacing w:line="0" w:lineRule="atLeast"/>
              <w:rPr>
                <w:rFonts w:ascii="Arial" w:eastAsia="Times New Roman" w:hAnsi="Arial"/>
                <w:sz w:val="24"/>
              </w:rPr>
            </w:pPr>
          </w:p>
        </w:tc>
        <w:tc>
          <w:tcPr>
            <w:tcW w:w="840" w:type="dxa"/>
            <w:tcBorders>
              <w:bottom w:val="single" w:sz="8" w:space="0" w:color="auto"/>
              <w:right w:val="single" w:sz="8" w:space="0" w:color="auto"/>
            </w:tcBorders>
            <w:shd w:val="clear" w:color="auto" w:fill="auto"/>
            <w:vAlign w:val="bottom"/>
          </w:tcPr>
          <w:p w14:paraId="3E330125" w14:textId="77777777" w:rsidR="004A0EDF" w:rsidRPr="00F41464" w:rsidRDefault="004A0EDF">
            <w:pPr>
              <w:spacing w:line="0" w:lineRule="atLeast"/>
              <w:rPr>
                <w:rFonts w:ascii="Arial" w:eastAsia="Times New Roman" w:hAnsi="Arial"/>
                <w:sz w:val="24"/>
              </w:rPr>
            </w:pPr>
          </w:p>
        </w:tc>
      </w:tr>
      <w:tr w:rsidR="004A0EDF" w:rsidRPr="00F41464" w14:paraId="41A3A3E3" w14:textId="77777777" w:rsidTr="006004D9">
        <w:trPr>
          <w:trHeight w:val="402"/>
        </w:trPr>
        <w:tc>
          <w:tcPr>
            <w:tcW w:w="580" w:type="dxa"/>
            <w:tcBorders>
              <w:left w:val="single" w:sz="8" w:space="0" w:color="auto"/>
              <w:bottom w:val="single" w:sz="8" w:space="0" w:color="auto"/>
              <w:right w:val="single" w:sz="8" w:space="0" w:color="auto"/>
            </w:tcBorders>
            <w:shd w:val="clear" w:color="auto" w:fill="auto"/>
            <w:vAlign w:val="bottom"/>
          </w:tcPr>
          <w:p w14:paraId="653A3C1B" w14:textId="77777777" w:rsidR="004A0EDF" w:rsidRPr="00F41464" w:rsidRDefault="004A0EDF">
            <w:pPr>
              <w:spacing w:line="0" w:lineRule="atLeast"/>
              <w:rPr>
                <w:rFonts w:ascii="Arial" w:eastAsia="Times New Roman" w:hAnsi="Arial"/>
                <w:sz w:val="24"/>
              </w:rPr>
            </w:pPr>
          </w:p>
        </w:tc>
        <w:tc>
          <w:tcPr>
            <w:tcW w:w="1840" w:type="dxa"/>
            <w:tcBorders>
              <w:bottom w:val="single" w:sz="8" w:space="0" w:color="auto"/>
              <w:right w:val="single" w:sz="8" w:space="0" w:color="auto"/>
            </w:tcBorders>
            <w:shd w:val="clear" w:color="auto" w:fill="auto"/>
            <w:vAlign w:val="bottom"/>
          </w:tcPr>
          <w:p w14:paraId="0620CFC6" w14:textId="77777777" w:rsidR="004A0EDF" w:rsidRPr="00F41464" w:rsidRDefault="004A0EDF">
            <w:pPr>
              <w:spacing w:line="0" w:lineRule="atLeast"/>
              <w:rPr>
                <w:rFonts w:ascii="Arial" w:eastAsia="Times New Roman" w:hAnsi="Arial"/>
                <w:sz w:val="24"/>
              </w:rPr>
            </w:pPr>
          </w:p>
        </w:tc>
        <w:tc>
          <w:tcPr>
            <w:tcW w:w="660" w:type="dxa"/>
            <w:tcBorders>
              <w:bottom w:val="single" w:sz="8" w:space="0" w:color="auto"/>
            </w:tcBorders>
            <w:shd w:val="clear" w:color="auto" w:fill="auto"/>
            <w:vAlign w:val="bottom"/>
          </w:tcPr>
          <w:p w14:paraId="33CF8AFD" w14:textId="77777777" w:rsidR="004A0EDF" w:rsidRPr="00F41464" w:rsidRDefault="00341076">
            <w:pPr>
              <w:spacing w:line="0" w:lineRule="atLeast"/>
              <w:jc w:val="right"/>
              <w:rPr>
                <w:rFonts w:ascii="Arial" w:eastAsia="Arial" w:hAnsi="Arial"/>
                <w:b/>
                <w:sz w:val="18"/>
              </w:rPr>
            </w:pPr>
            <w:r w:rsidRPr="00F41464">
              <w:rPr>
                <w:rFonts w:ascii="Arial" w:eastAsia="Arial" w:hAnsi="Arial"/>
                <w:b/>
                <w:sz w:val="18"/>
              </w:rPr>
              <w:t>-</w:t>
            </w:r>
          </w:p>
        </w:tc>
        <w:tc>
          <w:tcPr>
            <w:tcW w:w="860" w:type="dxa"/>
            <w:gridSpan w:val="2"/>
            <w:tcBorders>
              <w:bottom w:val="single" w:sz="8" w:space="0" w:color="auto"/>
              <w:right w:val="single" w:sz="8" w:space="0" w:color="auto"/>
            </w:tcBorders>
            <w:shd w:val="clear" w:color="auto" w:fill="auto"/>
            <w:vAlign w:val="bottom"/>
          </w:tcPr>
          <w:p w14:paraId="3C13DE42" w14:textId="77777777" w:rsidR="004A0EDF" w:rsidRPr="00F41464" w:rsidRDefault="00341076">
            <w:pPr>
              <w:spacing w:line="0" w:lineRule="atLeast"/>
              <w:ind w:left="120"/>
              <w:rPr>
                <w:rFonts w:ascii="Arial" w:eastAsia="Arial" w:hAnsi="Arial"/>
                <w:b/>
                <w:sz w:val="18"/>
              </w:rPr>
            </w:pPr>
            <w:r w:rsidRPr="00F41464">
              <w:rPr>
                <w:rFonts w:ascii="Arial" w:eastAsia="Arial" w:hAnsi="Arial"/>
                <w:b/>
                <w:sz w:val="18"/>
              </w:rPr>
              <w:t>zł</w:t>
            </w:r>
          </w:p>
        </w:tc>
        <w:tc>
          <w:tcPr>
            <w:tcW w:w="910" w:type="dxa"/>
            <w:gridSpan w:val="2"/>
            <w:tcBorders>
              <w:bottom w:val="single" w:sz="8" w:space="0" w:color="auto"/>
            </w:tcBorders>
            <w:shd w:val="clear" w:color="auto" w:fill="auto"/>
            <w:vAlign w:val="bottom"/>
          </w:tcPr>
          <w:p w14:paraId="6142555A" w14:textId="77777777" w:rsidR="004A0EDF" w:rsidRPr="00F41464" w:rsidRDefault="00341076">
            <w:pPr>
              <w:spacing w:line="0" w:lineRule="atLeast"/>
              <w:jc w:val="right"/>
              <w:rPr>
                <w:rFonts w:ascii="Arial" w:eastAsia="Arial" w:hAnsi="Arial"/>
                <w:b/>
                <w:sz w:val="18"/>
              </w:rPr>
            </w:pPr>
            <w:r w:rsidRPr="00F41464">
              <w:rPr>
                <w:rFonts w:ascii="Arial" w:eastAsia="Arial" w:hAnsi="Arial"/>
                <w:b/>
                <w:sz w:val="18"/>
              </w:rPr>
              <w:t>-</w:t>
            </w:r>
          </w:p>
        </w:tc>
        <w:tc>
          <w:tcPr>
            <w:tcW w:w="100" w:type="dxa"/>
            <w:tcBorders>
              <w:bottom w:val="single" w:sz="8" w:space="0" w:color="auto"/>
            </w:tcBorders>
            <w:shd w:val="clear" w:color="auto" w:fill="auto"/>
            <w:vAlign w:val="bottom"/>
          </w:tcPr>
          <w:p w14:paraId="48D1538F" w14:textId="77777777" w:rsidR="004A0EDF" w:rsidRPr="00F41464" w:rsidRDefault="004A0EDF">
            <w:pPr>
              <w:spacing w:line="0" w:lineRule="atLeast"/>
              <w:rPr>
                <w:rFonts w:ascii="Arial" w:eastAsia="Times New Roman" w:hAnsi="Arial"/>
                <w:sz w:val="24"/>
              </w:rPr>
            </w:pPr>
          </w:p>
        </w:tc>
        <w:tc>
          <w:tcPr>
            <w:tcW w:w="980" w:type="dxa"/>
            <w:tcBorders>
              <w:bottom w:val="single" w:sz="8" w:space="0" w:color="auto"/>
              <w:right w:val="single" w:sz="8" w:space="0" w:color="auto"/>
            </w:tcBorders>
            <w:shd w:val="clear" w:color="auto" w:fill="auto"/>
            <w:vAlign w:val="bottom"/>
          </w:tcPr>
          <w:p w14:paraId="217F6413" w14:textId="77777777" w:rsidR="004A0EDF" w:rsidRPr="00F41464" w:rsidRDefault="00341076">
            <w:pPr>
              <w:spacing w:line="0" w:lineRule="atLeast"/>
              <w:ind w:left="20"/>
              <w:rPr>
                <w:rFonts w:ascii="Arial" w:eastAsia="Arial" w:hAnsi="Arial"/>
                <w:b/>
                <w:sz w:val="18"/>
              </w:rPr>
            </w:pPr>
            <w:r w:rsidRPr="00F41464">
              <w:rPr>
                <w:rFonts w:ascii="Arial" w:eastAsia="Arial" w:hAnsi="Arial"/>
                <w:b/>
                <w:sz w:val="18"/>
              </w:rPr>
              <w:t>zł</w:t>
            </w:r>
          </w:p>
        </w:tc>
        <w:tc>
          <w:tcPr>
            <w:tcW w:w="760" w:type="dxa"/>
            <w:tcBorders>
              <w:bottom w:val="single" w:sz="8" w:space="0" w:color="auto"/>
            </w:tcBorders>
            <w:shd w:val="clear" w:color="auto" w:fill="auto"/>
            <w:vAlign w:val="bottom"/>
          </w:tcPr>
          <w:p w14:paraId="2F2EFF8D" w14:textId="77777777" w:rsidR="004A0EDF" w:rsidRPr="00F41464" w:rsidRDefault="004A0EDF">
            <w:pPr>
              <w:spacing w:line="0" w:lineRule="atLeast"/>
              <w:rPr>
                <w:rFonts w:ascii="Arial" w:eastAsia="Times New Roman" w:hAnsi="Arial"/>
                <w:sz w:val="24"/>
              </w:rPr>
            </w:pPr>
          </w:p>
        </w:tc>
        <w:tc>
          <w:tcPr>
            <w:tcW w:w="640" w:type="dxa"/>
            <w:tcBorders>
              <w:bottom w:val="single" w:sz="8" w:space="0" w:color="auto"/>
              <w:right w:val="single" w:sz="8" w:space="0" w:color="auto"/>
            </w:tcBorders>
            <w:shd w:val="clear" w:color="auto" w:fill="auto"/>
            <w:vAlign w:val="bottom"/>
          </w:tcPr>
          <w:p w14:paraId="390E851C" w14:textId="77777777" w:rsidR="004A0EDF" w:rsidRPr="00F41464" w:rsidRDefault="004A0EDF">
            <w:pPr>
              <w:spacing w:line="0" w:lineRule="atLeast"/>
              <w:rPr>
                <w:rFonts w:ascii="Arial" w:eastAsia="Times New Roman" w:hAnsi="Arial"/>
                <w:sz w:val="24"/>
              </w:rPr>
            </w:pPr>
          </w:p>
        </w:tc>
        <w:tc>
          <w:tcPr>
            <w:tcW w:w="30" w:type="dxa"/>
            <w:tcBorders>
              <w:bottom w:val="single" w:sz="8" w:space="0" w:color="auto"/>
            </w:tcBorders>
            <w:shd w:val="clear" w:color="auto" w:fill="auto"/>
            <w:vAlign w:val="bottom"/>
          </w:tcPr>
          <w:p w14:paraId="7D15688C" w14:textId="77777777" w:rsidR="004A0EDF" w:rsidRPr="00F41464" w:rsidRDefault="004A0EDF">
            <w:pPr>
              <w:spacing w:line="0" w:lineRule="atLeast"/>
              <w:rPr>
                <w:rFonts w:ascii="Arial" w:eastAsia="Times New Roman" w:hAnsi="Arial"/>
                <w:sz w:val="24"/>
              </w:rPr>
            </w:pPr>
          </w:p>
        </w:tc>
        <w:tc>
          <w:tcPr>
            <w:tcW w:w="1340" w:type="dxa"/>
            <w:tcBorders>
              <w:bottom w:val="single" w:sz="8" w:space="0" w:color="auto"/>
            </w:tcBorders>
            <w:shd w:val="clear" w:color="auto" w:fill="auto"/>
            <w:vAlign w:val="bottom"/>
          </w:tcPr>
          <w:p w14:paraId="3958B9D9" w14:textId="77777777" w:rsidR="004A0EDF" w:rsidRPr="00F41464" w:rsidRDefault="004A0EDF">
            <w:pPr>
              <w:spacing w:line="0" w:lineRule="atLeast"/>
              <w:rPr>
                <w:rFonts w:ascii="Arial" w:eastAsia="Times New Roman" w:hAnsi="Arial"/>
                <w:sz w:val="24"/>
              </w:rPr>
            </w:pPr>
          </w:p>
        </w:tc>
        <w:tc>
          <w:tcPr>
            <w:tcW w:w="840" w:type="dxa"/>
            <w:tcBorders>
              <w:bottom w:val="single" w:sz="8" w:space="0" w:color="auto"/>
              <w:right w:val="single" w:sz="8" w:space="0" w:color="auto"/>
            </w:tcBorders>
            <w:shd w:val="clear" w:color="auto" w:fill="auto"/>
            <w:vAlign w:val="bottom"/>
          </w:tcPr>
          <w:p w14:paraId="1BDE7E65" w14:textId="77777777" w:rsidR="004A0EDF" w:rsidRPr="00F41464" w:rsidRDefault="004A0EDF">
            <w:pPr>
              <w:spacing w:line="0" w:lineRule="atLeast"/>
              <w:rPr>
                <w:rFonts w:ascii="Arial" w:eastAsia="Times New Roman" w:hAnsi="Arial"/>
                <w:sz w:val="24"/>
              </w:rPr>
            </w:pPr>
          </w:p>
        </w:tc>
      </w:tr>
      <w:tr w:rsidR="004A0EDF" w:rsidRPr="00F41464" w14:paraId="715FB0C6" w14:textId="77777777" w:rsidTr="006004D9">
        <w:trPr>
          <w:trHeight w:val="407"/>
        </w:trPr>
        <w:tc>
          <w:tcPr>
            <w:tcW w:w="580" w:type="dxa"/>
            <w:tcBorders>
              <w:left w:val="single" w:sz="8" w:space="0" w:color="auto"/>
              <w:bottom w:val="single" w:sz="8" w:space="0" w:color="auto"/>
              <w:right w:val="single" w:sz="8" w:space="0" w:color="auto"/>
            </w:tcBorders>
            <w:shd w:val="clear" w:color="auto" w:fill="auto"/>
            <w:vAlign w:val="bottom"/>
          </w:tcPr>
          <w:p w14:paraId="3DD301F9" w14:textId="77777777" w:rsidR="004A0EDF" w:rsidRPr="00F41464" w:rsidRDefault="004A0EDF">
            <w:pPr>
              <w:spacing w:line="0" w:lineRule="atLeast"/>
              <w:rPr>
                <w:rFonts w:ascii="Arial" w:eastAsia="Times New Roman" w:hAnsi="Arial"/>
                <w:sz w:val="24"/>
              </w:rPr>
            </w:pPr>
          </w:p>
        </w:tc>
        <w:tc>
          <w:tcPr>
            <w:tcW w:w="1840" w:type="dxa"/>
            <w:tcBorders>
              <w:bottom w:val="single" w:sz="8" w:space="0" w:color="auto"/>
              <w:right w:val="single" w:sz="8" w:space="0" w:color="auto"/>
            </w:tcBorders>
            <w:shd w:val="clear" w:color="auto" w:fill="auto"/>
            <w:vAlign w:val="bottom"/>
          </w:tcPr>
          <w:p w14:paraId="62FF845F" w14:textId="77777777" w:rsidR="004A0EDF" w:rsidRPr="00F41464" w:rsidRDefault="004A0EDF">
            <w:pPr>
              <w:spacing w:line="0" w:lineRule="atLeast"/>
              <w:rPr>
                <w:rFonts w:ascii="Arial" w:eastAsia="Times New Roman" w:hAnsi="Arial"/>
                <w:sz w:val="24"/>
              </w:rPr>
            </w:pPr>
          </w:p>
        </w:tc>
        <w:tc>
          <w:tcPr>
            <w:tcW w:w="660" w:type="dxa"/>
            <w:tcBorders>
              <w:bottom w:val="single" w:sz="8" w:space="0" w:color="auto"/>
            </w:tcBorders>
            <w:shd w:val="clear" w:color="auto" w:fill="auto"/>
            <w:vAlign w:val="bottom"/>
          </w:tcPr>
          <w:p w14:paraId="7F862552" w14:textId="77777777" w:rsidR="004A0EDF" w:rsidRPr="00F41464" w:rsidRDefault="00341076">
            <w:pPr>
              <w:spacing w:line="0" w:lineRule="atLeast"/>
              <w:jc w:val="right"/>
              <w:rPr>
                <w:rFonts w:ascii="Arial" w:eastAsia="Arial" w:hAnsi="Arial"/>
                <w:b/>
                <w:sz w:val="18"/>
              </w:rPr>
            </w:pPr>
            <w:r w:rsidRPr="00F41464">
              <w:rPr>
                <w:rFonts w:ascii="Arial" w:eastAsia="Arial" w:hAnsi="Arial"/>
                <w:b/>
                <w:sz w:val="18"/>
              </w:rPr>
              <w:t>-</w:t>
            </w:r>
          </w:p>
        </w:tc>
        <w:tc>
          <w:tcPr>
            <w:tcW w:w="860" w:type="dxa"/>
            <w:gridSpan w:val="2"/>
            <w:tcBorders>
              <w:bottom w:val="single" w:sz="8" w:space="0" w:color="auto"/>
              <w:right w:val="single" w:sz="8" w:space="0" w:color="auto"/>
            </w:tcBorders>
            <w:shd w:val="clear" w:color="auto" w:fill="auto"/>
            <w:vAlign w:val="bottom"/>
          </w:tcPr>
          <w:p w14:paraId="5852C1CF" w14:textId="77777777" w:rsidR="004A0EDF" w:rsidRPr="00F41464" w:rsidRDefault="00341076">
            <w:pPr>
              <w:spacing w:line="0" w:lineRule="atLeast"/>
              <w:ind w:left="120"/>
              <w:rPr>
                <w:rFonts w:ascii="Arial" w:eastAsia="Arial" w:hAnsi="Arial"/>
                <w:b/>
                <w:sz w:val="18"/>
              </w:rPr>
            </w:pPr>
            <w:r w:rsidRPr="00F41464">
              <w:rPr>
                <w:rFonts w:ascii="Arial" w:eastAsia="Arial" w:hAnsi="Arial"/>
                <w:b/>
                <w:sz w:val="18"/>
              </w:rPr>
              <w:t>zł</w:t>
            </w:r>
          </w:p>
        </w:tc>
        <w:tc>
          <w:tcPr>
            <w:tcW w:w="910" w:type="dxa"/>
            <w:gridSpan w:val="2"/>
            <w:tcBorders>
              <w:bottom w:val="single" w:sz="8" w:space="0" w:color="auto"/>
            </w:tcBorders>
            <w:shd w:val="clear" w:color="auto" w:fill="auto"/>
            <w:vAlign w:val="bottom"/>
          </w:tcPr>
          <w:p w14:paraId="79E20853" w14:textId="77777777" w:rsidR="004A0EDF" w:rsidRPr="00F41464" w:rsidRDefault="00341076">
            <w:pPr>
              <w:spacing w:line="0" w:lineRule="atLeast"/>
              <w:jc w:val="right"/>
              <w:rPr>
                <w:rFonts w:ascii="Arial" w:eastAsia="Arial" w:hAnsi="Arial"/>
                <w:b/>
                <w:sz w:val="18"/>
              </w:rPr>
            </w:pPr>
            <w:r w:rsidRPr="00F41464">
              <w:rPr>
                <w:rFonts w:ascii="Arial" w:eastAsia="Arial" w:hAnsi="Arial"/>
                <w:b/>
                <w:sz w:val="18"/>
              </w:rPr>
              <w:t>-</w:t>
            </w:r>
          </w:p>
        </w:tc>
        <w:tc>
          <w:tcPr>
            <w:tcW w:w="100" w:type="dxa"/>
            <w:tcBorders>
              <w:bottom w:val="single" w:sz="8" w:space="0" w:color="auto"/>
            </w:tcBorders>
            <w:shd w:val="clear" w:color="auto" w:fill="auto"/>
            <w:vAlign w:val="bottom"/>
          </w:tcPr>
          <w:p w14:paraId="6F664818" w14:textId="77777777" w:rsidR="004A0EDF" w:rsidRPr="00F41464" w:rsidRDefault="004A0EDF">
            <w:pPr>
              <w:spacing w:line="0" w:lineRule="atLeast"/>
              <w:rPr>
                <w:rFonts w:ascii="Arial" w:eastAsia="Times New Roman" w:hAnsi="Arial"/>
                <w:sz w:val="24"/>
              </w:rPr>
            </w:pPr>
          </w:p>
        </w:tc>
        <w:tc>
          <w:tcPr>
            <w:tcW w:w="980" w:type="dxa"/>
            <w:tcBorders>
              <w:bottom w:val="single" w:sz="8" w:space="0" w:color="auto"/>
              <w:right w:val="single" w:sz="8" w:space="0" w:color="auto"/>
            </w:tcBorders>
            <w:shd w:val="clear" w:color="auto" w:fill="auto"/>
            <w:vAlign w:val="bottom"/>
          </w:tcPr>
          <w:p w14:paraId="41E8A8F2" w14:textId="77777777" w:rsidR="004A0EDF" w:rsidRPr="00F41464" w:rsidRDefault="00341076">
            <w:pPr>
              <w:spacing w:line="0" w:lineRule="atLeast"/>
              <w:ind w:left="20"/>
              <w:rPr>
                <w:rFonts w:ascii="Arial" w:eastAsia="Arial" w:hAnsi="Arial"/>
                <w:b/>
                <w:sz w:val="18"/>
              </w:rPr>
            </w:pPr>
            <w:r w:rsidRPr="00F41464">
              <w:rPr>
                <w:rFonts w:ascii="Arial" w:eastAsia="Arial" w:hAnsi="Arial"/>
                <w:b/>
                <w:sz w:val="18"/>
              </w:rPr>
              <w:t>zł</w:t>
            </w:r>
          </w:p>
        </w:tc>
        <w:tc>
          <w:tcPr>
            <w:tcW w:w="760" w:type="dxa"/>
            <w:tcBorders>
              <w:bottom w:val="single" w:sz="8" w:space="0" w:color="auto"/>
            </w:tcBorders>
            <w:shd w:val="clear" w:color="auto" w:fill="auto"/>
            <w:vAlign w:val="bottom"/>
          </w:tcPr>
          <w:p w14:paraId="15A618DE" w14:textId="77777777" w:rsidR="004A0EDF" w:rsidRPr="00F41464" w:rsidRDefault="004A0EDF">
            <w:pPr>
              <w:spacing w:line="0" w:lineRule="atLeast"/>
              <w:rPr>
                <w:rFonts w:ascii="Arial" w:eastAsia="Times New Roman" w:hAnsi="Arial"/>
                <w:sz w:val="24"/>
              </w:rPr>
            </w:pPr>
          </w:p>
        </w:tc>
        <w:tc>
          <w:tcPr>
            <w:tcW w:w="640" w:type="dxa"/>
            <w:tcBorders>
              <w:bottom w:val="single" w:sz="8" w:space="0" w:color="auto"/>
              <w:right w:val="single" w:sz="8" w:space="0" w:color="auto"/>
            </w:tcBorders>
            <w:shd w:val="clear" w:color="auto" w:fill="auto"/>
            <w:vAlign w:val="bottom"/>
          </w:tcPr>
          <w:p w14:paraId="2014C508" w14:textId="77777777" w:rsidR="004A0EDF" w:rsidRPr="00F41464" w:rsidRDefault="004A0EDF">
            <w:pPr>
              <w:spacing w:line="0" w:lineRule="atLeast"/>
              <w:rPr>
                <w:rFonts w:ascii="Arial" w:eastAsia="Times New Roman" w:hAnsi="Arial"/>
                <w:sz w:val="24"/>
              </w:rPr>
            </w:pPr>
          </w:p>
        </w:tc>
        <w:tc>
          <w:tcPr>
            <w:tcW w:w="30" w:type="dxa"/>
            <w:tcBorders>
              <w:bottom w:val="single" w:sz="8" w:space="0" w:color="auto"/>
            </w:tcBorders>
            <w:shd w:val="clear" w:color="auto" w:fill="auto"/>
            <w:vAlign w:val="bottom"/>
          </w:tcPr>
          <w:p w14:paraId="57D78937" w14:textId="77777777" w:rsidR="004A0EDF" w:rsidRPr="00F41464" w:rsidRDefault="004A0EDF">
            <w:pPr>
              <w:spacing w:line="0" w:lineRule="atLeast"/>
              <w:rPr>
                <w:rFonts w:ascii="Arial" w:eastAsia="Times New Roman" w:hAnsi="Arial"/>
                <w:sz w:val="24"/>
              </w:rPr>
            </w:pPr>
          </w:p>
        </w:tc>
        <w:tc>
          <w:tcPr>
            <w:tcW w:w="1340" w:type="dxa"/>
            <w:tcBorders>
              <w:bottom w:val="single" w:sz="8" w:space="0" w:color="auto"/>
            </w:tcBorders>
            <w:shd w:val="clear" w:color="auto" w:fill="auto"/>
            <w:vAlign w:val="bottom"/>
          </w:tcPr>
          <w:p w14:paraId="02B7DD7F" w14:textId="77777777" w:rsidR="004A0EDF" w:rsidRPr="00F41464" w:rsidRDefault="004A0EDF">
            <w:pPr>
              <w:spacing w:line="0" w:lineRule="atLeast"/>
              <w:rPr>
                <w:rFonts w:ascii="Arial" w:eastAsia="Times New Roman" w:hAnsi="Arial"/>
                <w:sz w:val="24"/>
              </w:rPr>
            </w:pPr>
          </w:p>
        </w:tc>
        <w:tc>
          <w:tcPr>
            <w:tcW w:w="840" w:type="dxa"/>
            <w:tcBorders>
              <w:bottom w:val="single" w:sz="8" w:space="0" w:color="auto"/>
              <w:right w:val="single" w:sz="8" w:space="0" w:color="auto"/>
            </w:tcBorders>
            <w:shd w:val="clear" w:color="auto" w:fill="auto"/>
            <w:vAlign w:val="bottom"/>
          </w:tcPr>
          <w:p w14:paraId="62B914CC" w14:textId="77777777" w:rsidR="004A0EDF" w:rsidRPr="00F41464" w:rsidRDefault="004A0EDF">
            <w:pPr>
              <w:spacing w:line="0" w:lineRule="atLeast"/>
              <w:rPr>
                <w:rFonts w:ascii="Arial" w:eastAsia="Times New Roman" w:hAnsi="Arial"/>
                <w:sz w:val="24"/>
              </w:rPr>
            </w:pPr>
          </w:p>
        </w:tc>
      </w:tr>
      <w:tr w:rsidR="004A0EDF" w:rsidRPr="00F41464" w14:paraId="2B538A67" w14:textId="77777777" w:rsidTr="006004D9">
        <w:trPr>
          <w:trHeight w:val="402"/>
        </w:trPr>
        <w:tc>
          <w:tcPr>
            <w:tcW w:w="580" w:type="dxa"/>
            <w:tcBorders>
              <w:left w:val="single" w:sz="8" w:space="0" w:color="auto"/>
              <w:bottom w:val="single" w:sz="8" w:space="0" w:color="auto"/>
              <w:right w:val="single" w:sz="8" w:space="0" w:color="auto"/>
            </w:tcBorders>
            <w:shd w:val="clear" w:color="auto" w:fill="auto"/>
            <w:vAlign w:val="bottom"/>
          </w:tcPr>
          <w:p w14:paraId="7F0D8487" w14:textId="77777777" w:rsidR="004A0EDF" w:rsidRPr="00F41464" w:rsidRDefault="004A0EDF">
            <w:pPr>
              <w:spacing w:line="0" w:lineRule="atLeast"/>
              <w:rPr>
                <w:rFonts w:ascii="Arial" w:eastAsia="Times New Roman" w:hAnsi="Arial"/>
                <w:sz w:val="24"/>
              </w:rPr>
            </w:pPr>
          </w:p>
        </w:tc>
        <w:tc>
          <w:tcPr>
            <w:tcW w:w="1840" w:type="dxa"/>
            <w:tcBorders>
              <w:bottom w:val="single" w:sz="8" w:space="0" w:color="auto"/>
              <w:right w:val="single" w:sz="8" w:space="0" w:color="auto"/>
            </w:tcBorders>
            <w:shd w:val="clear" w:color="auto" w:fill="auto"/>
            <w:vAlign w:val="bottom"/>
          </w:tcPr>
          <w:p w14:paraId="44A21EC3" w14:textId="77777777" w:rsidR="004A0EDF" w:rsidRPr="00F41464" w:rsidRDefault="004A0EDF">
            <w:pPr>
              <w:spacing w:line="0" w:lineRule="atLeast"/>
              <w:rPr>
                <w:rFonts w:ascii="Arial" w:eastAsia="Times New Roman" w:hAnsi="Arial"/>
                <w:sz w:val="24"/>
              </w:rPr>
            </w:pPr>
          </w:p>
        </w:tc>
        <w:tc>
          <w:tcPr>
            <w:tcW w:w="660" w:type="dxa"/>
            <w:tcBorders>
              <w:bottom w:val="single" w:sz="8" w:space="0" w:color="auto"/>
            </w:tcBorders>
            <w:shd w:val="clear" w:color="auto" w:fill="auto"/>
            <w:vAlign w:val="bottom"/>
          </w:tcPr>
          <w:p w14:paraId="1A82F216" w14:textId="77777777" w:rsidR="004A0EDF" w:rsidRPr="00F41464" w:rsidRDefault="00341076">
            <w:pPr>
              <w:spacing w:line="0" w:lineRule="atLeast"/>
              <w:jc w:val="right"/>
              <w:rPr>
                <w:rFonts w:ascii="Arial" w:eastAsia="Arial" w:hAnsi="Arial"/>
                <w:b/>
                <w:sz w:val="18"/>
              </w:rPr>
            </w:pPr>
            <w:r w:rsidRPr="00F41464">
              <w:rPr>
                <w:rFonts w:ascii="Arial" w:eastAsia="Arial" w:hAnsi="Arial"/>
                <w:b/>
                <w:sz w:val="18"/>
              </w:rPr>
              <w:t>-</w:t>
            </w:r>
          </w:p>
        </w:tc>
        <w:tc>
          <w:tcPr>
            <w:tcW w:w="860" w:type="dxa"/>
            <w:gridSpan w:val="2"/>
            <w:tcBorders>
              <w:bottom w:val="single" w:sz="8" w:space="0" w:color="auto"/>
              <w:right w:val="single" w:sz="8" w:space="0" w:color="auto"/>
            </w:tcBorders>
            <w:shd w:val="clear" w:color="auto" w:fill="auto"/>
            <w:vAlign w:val="bottom"/>
          </w:tcPr>
          <w:p w14:paraId="2C8E0844" w14:textId="77777777" w:rsidR="004A0EDF" w:rsidRPr="00F41464" w:rsidRDefault="00341076">
            <w:pPr>
              <w:spacing w:line="0" w:lineRule="atLeast"/>
              <w:ind w:left="120"/>
              <w:rPr>
                <w:rFonts w:ascii="Arial" w:eastAsia="Arial" w:hAnsi="Arial"/>
                <w:b/>
                <w:sz w:val="18"/>
              </w:rPr>
            </w:pPr>
            <w:r w:rsidRPr="00F41464">
              <w:rPr>
                <w:rFonts w:ascii="Arial" w:eastAsia="Arial" w:hAnsi="Arial"/>
                <w:b/>
                <w:sz w:val="18"/>
              </w:rPr>
              <w:t>zł</w:t>
            </w:r>
          </w:p>
        </w:tc>
        <w:tc>
          <w:tcPr>
            <w:tcW w:w="910" w:type="dxa"/>
            <w:gridSpan w:val="2"/>
            <w:tcBorders>
              <w:bottom w:val="single" w:sz="8" w:space="0" w:color="auto"/>
            </w:tcBorders>
            <w:shd w:val="clear" w:color="auto" w:fill="auto"/>
            <w:vAlign w:val="bottom"/>
          </w:tcPr>
          <w:p w14:paraId="5FDFDD1C" w14:textId="77777777" w:rsidR="004A0EDF" w:rsidRPr="00F41464" w:rsidRDefault="00341076">
            <w:pPr>
              <w:spacing w:line="0" w:lineRule="atLeast"/>
              <w:jc w:val="right"/>
              <w:rPr>
                <w:rFonts w:ascii="Arial" w:eastAsia="Arial" w:hAnsi="Arial"/>
                <w:b/>
                <w:sz w:val="18"/>
              </w:rPr>
            </w:pPr>
            <w:r w:rsidRPr="00F41464">
              <w:rPr>
                <w:rFonts w:ascii="Arial" w:eastAsia="Arial" w:hAnsi="Arial"/>
                <w:b/>
                <w:sz w:val="18"/>
              </w:rPr>
              <w:t>-</w:t>
            </w:r>
          </w:p>
        </w:tc>
        <w:tc>
          <w:tcPr>
            <w:tcW w:w="100" w:type="dxa"/>
            <w:tcBorders>
              <w:bottom w:val="single" w:sz="8" w:space="0" w:color="auto"/>
            </w:tcBorders>
            <w:shd w:val="clear" w:color="auto" w:fill="auto"/>
            <w:vAlign w:val="bottom"/>
          </w:tcPr>
          <w:p w14:paraId="2A327528" w14:textId="77777777" w:rsidR="004A0EDF" w:rsidRPr="00F41464" w:rsidRDefault="004A0EDF">
            <w:pPr>
              <w:spacing w:line="0" w:lineRule="atLeast"/>
              <w:rPr>
                <w:rFonts w:ascii="Arial" w:eastAsia="Times New Roman" w:hAnsi="Arial"/>
                <w:sz w:val="24"/>
              </w:rPr>
            </w:pPr>
          </w:p>
        </w:tc>
        <w:tc>
          <w:tcPr>
            <w:tcW w:w="980" w:type="dxa"/>
            <w:tcBorders>
              <w:bottom w:val="single" w:sz="8" w:space="0" w:color="auto"/>
              <w:right w:val="single" w:sz="8" w:space="0" w:color="auto"/>
            </w:tcBorders>
            <w:shd w:val="clear" w:color="auto" w:fill="auto"/>
            <w:vAlign w:val="bottom"/>
          </w:tcPr>
          <w:p w14:paraId="6CC54E47" w14:textId="77777777" w:rsidR="004A0EDF" w:rsidRPr="00F41464" w:rsidRDefault="00341076">
            <w:pPr>
              <w:spacing w:line="0" w:lineRule="atLeast"/>
              <w:ind w:left="20"/>
              <w:rPr>
                <w:rFonts w:ascii="Arial" w:eastAsia="Arial" w:hAnsi="Arial"/>
                <w:b/>
                <w:sz w:val="18"/>
              </w:rPr>
            </w:pPr>
            <w:r w:rsidRPr="00F41464">
              <w:rPr>
                <w:rFonts w:ascii="Arial" w:eastAsia="Arial" w:hAnsi="Arial"/>
                <w:b/>
                <w:sz w:val="18"/>
              </w:rPr>
              <w:t>zł</w:t>
            </w:r>
          </w:p>
        </w:tc>
        <w:tc>
          <w:tcPr>
            <w:tcW w:w="760" w:type="dxa"/>
            <w:tcBorders>
              <w:bottom w:val="single" w:sz="8" w:space="0" w:color="auto"/>
            </w:tcBorders>
            <w:shd w:val="clear" w:color="auto" w:fill="auto"/>
            <w:vAlign w:val="bottom"/>
          </w:tcPr>
          <w:p w14:paraId="6858F652" w14:textId="77777777" w:rsidR="004A0EDF" w:rsidRPr="00F41464" w:rsidRDefault="004A0EDF">
            <w:pPr>
              <w:spacing w:line="0" w:lineRule="atLeast"/>
              <w:rPr>
                <w:rFonts w:ascii="Arial" w:eastAsia="Times New Roman" w:hAnsi="Arial"/>
                <w:sz w:val="24"/>
              </w:rPr>
            </w:pPr>
          </w:p>
        </w:tc>
        <w:tc>
          <w:tcPr>
            <w:tcW w:w="640" w:type="dxa"/>
            <w:tcBorders>
              <w:bottom w:val="single" w:sz="8" w:space="0" w:color="auto"/>
              <w:right w:val="single" w:sz="8" w:space="0" w:color="auto"/>
            </w:tcBorders>
            <w:shd w:val="clear" w:color="auto" w:fill="auto"/>
            <w:vAlign w:val="bottom"/>
          </w:tcPr>
          <w:p w14:paraId="37EEA3CC" w14:textId="77777777" w:rsidR="004A0EDF" w:rsidRPr="00F41464" w:rsidRDefault="004A0EDF">
            <w:pPr>
              <w:spacing w:line="0" w:lineRule="atLeast"/>
              <w:rPr>
                <w:rFonts w:ascii="Arial" w:eastAsia="Times New Roman" w:hAnsi="Arial"/>
                <w:sz w:val="24"/>
              </w:rPr>
            </w:pPr>
          </w:p>
        </w:tc>
        <w:tc>
          <w:tcPr>
            <w:tcW w:w="30" w:type="dxa"/>
            <w:tcBorders>
              <w:bottom w:val="single" w:sz="8" w:space="0" w:color="auto"/>
            </w:tcBorders>
            <w:shd w:val="clear" w:color="auto" w:fill="auto"/>
            <w:vAlign w:val="bottom"/>
          </w:tcPr>
          <w:p w14:paraId="590E9430" w14:textId="77777777" w:rsidR="004A0EDF" w:rsidRPr="00F41464" w:rsidRDefault="004A0EDF">
            <w:pPr>
              <w:spacing w:line="0" w:lineRule="atLeast"/>
              <w:rPr>
                <w:rFonts w:ascii="Arial" w:eastAsia="Times New Roman" w:hAnsi="Arial"/>
                <w:sz w:val="24"/>
              </w:rPr>
            </w:pPr>
          </w:p>
        </w:tc>
        <w:tc>
          <w:tcPr>
            <w:tcW w:w="1340" w:type="dxa"/>
            <w:tcBorders>
              <w:bottom w:val="single" w:sz="8" w:space="0" w:color="auto"/>
            </w:tcBorders>
            <w:shd w:val="clear" w:color="auto" w:fill="auto"/>
            <w:vAlign w:val="bottom"/>
          </w:tcPr>
          <w:p w14:paraId="1F57CF6E" w14:textId="77777777" w:rsidR="004A0EDF" w:rsidRPr="00F41464" w:rsidRDefault="004A0EDF">
            <w:pPr>
              <w:spacing w:line="0" w:lineRule="atLeast"/>
              <w:rPr>
                <w:rFonts w:ascii="Arial" w:eastAsia="Times New Roman" w:hAnsi="Arial"/>
                <w:sz w:val="24"/>
              </w:rPr>
            </w:pPr>
          </w:p>
        </w:tc>
        <w:tc>
          <w:tcPr>
            <w:tcW w:w="840" w:type="dxa"/>
            <w:tcBorders>
              <w:bottom w:val="single" w:sz="8" w:space="0" w:color="auto"/>
              <w:right w:val="single" w:sz="8" w:space="0" w:color="auto"/>
            </w:tcBorders>
            <w:shd w:val="clear" w:color="auto" w:fill="auto"/>
            <w:vAlign w:val="bottom"/>
          </w:tcPr>
          <w:p w14:paraId="06BD6836" w14:textId="77777777" w:rsidR="004A0EDF" w:rsidRPr="00F41464" w:rsidRDefault="004A0EDF">
            <w:pPr>
              <w:spacing w:line="0" w:lineRule="atLeast"/>
              <w:rPr>
                <w:rFonts w:ascii="Arial" w:eastAsia="Times New Roman" w:hAnsi="Arial"/>
                <w:sz w:val="24"/>
              </w:rPr>
            </w:pPr>
          </w:p>
        </w:tc>
      </w:tr>
      <w:tr w:rsidR="004A0EDF" w:rsidRPr="00F41464" w14:paraId="0045379E" w14:textId="77777777" w:rsidTr="006004D9">
        <w:trPr>
          <w:trHeight w:val="402"/>
        </w:trPr>
        <w:tc>
          <w:tcPr>
            <w:tcW w:w="580" w:type="dxa"/>
            <w:tcBorders>
              <w:left w:val="single" w:sz="8" w:space="0" w:color="auto"/>
              <w:bottom w:val="single" w:sz="8" w:space="0" w:color="auto"/>
              <w:right w:val="single" w:sz="8" w:space="0" w:color="auto"/>
            </w:tcBorders>
            <w:shd w:val="clear" w:color="auto" w:fill="auto"/>
            <w:vAlign w:val="bottom"/>
          </w:tcPr>
          <w:p w14:paraId="3EF16065" w14:textId="77777777" w:rsidR="004A0EDF" w:rsidRPr="00F41464" w:rsidRDefault="004A0EDF">
            <w:pPr>
              <w:spacing w:line="0" w:lineRule="atLeast"/>
              <w:rPr>
                <w:rFonts w:ascii="Arial" w:eastAsia="Times New Roman" w:hAnsi="Arial"/>
                <w:sz w:val="24"/>
              </w:rPr>
            </w:pPr>
          </w:p>
        </w:tc>
        <w:tc>
          <w:tcPr>
            <w:tcW w:w="1840" w:type="dxa"/>
            <w:tcBorders>
              <w:bottom w:val="single" w:sz="8" w:space="0" w:color="auto"/>
              <w:right w:val="single" w:sz="8" w:space="0" w:color="auto"/>
            </w:tcBorders>
            <w:shd w:val="clear" w:color="auto" w:fill="auto"/>
            <w:vAlign w:val="bottom"/>
          </w:tcPr>
          <w:p w14:paraId="4D0BC766" w14:textId="77777777" w:rsidR="004A0EDF" w:rsidRPr="00F41464" w:rsidRDefault="004A0EDF">
            <w:pPr>
              <w:spacing w:line="0" w:lineRule="atLeast"/>
              <w:rPr>
                <w:rFonts w:ascii="Arial" w:eastAsia="Times New Roman" w:hAnsi="Arial"/>
                <w:sz w:val="24"/>
              </w:rPr>
            </w:pPr>
          </w:p>
        </w:tc>
        <w:tc>
          <w:tcPr>
            <w:tcW w:w="660" w:type="dxa"/>
            <w:tcBorders>
              <w:bottom w:val="single" w:sz="8" w:space="0" w:color="auto"/>
            </w:tcBorders>
            <w:shd w:val="clear" w:color="auto" w:fill="auto"/>
            <w:vAlign w:val="bottom"/>
          </w:tcPr>
          <w:p w14:paraId="57ED838C" w14:textId="77777777" w:rsidR="004A0EDF" w:rsidRPr="00F41464" w:rsidRDefault="00341076">
            <w:pPr>
              <w:spacing w:line="0" w:lineRule="atLeast"/>
              <w:jc w:val="right"/>
              <w:rPr>
                <w:rFonts w:ascii="Arial" w:eastAsia="Arial" w:hAnsi="Arial"/>
                <w:b/>
                <w:sz w:val="18"/>
              </w:rPr>
            </w:pPr>
            <w:r w:rsidRPr="00F41464">
              <w:rPr>
                <w:rFonts w:ascii="Arial" w:eastAsia="Arial" w:hAnsi="Arial"/>
                <w:b/>
                <w:sz w:val="18"/>
              </w:rPr>
              <w:t>-</w:t>
            </w:r>
          </w:p>
        </w:tc>
        <w:tc>
          <w:tcPr>
            <w:tcW w:w="860" w:type="dxa"/>
            <w:gridSpan w:val="2"/>
            <w:tcBorders>
              <w:bottom w:val="single" w:sz="8" w:space="0" w:color="auto"/>
              <w:right w:val="single" w:sz="8" w:space="0" w:color="auto"/>
            </w:tcBorders>
            <w:shd w:val="clear" w:color="auto" w:fill="auto"/>
            <w:vAlign w:val="bottom"/>
          </w:tcPr>
          <w:p w14:paraId="4DDC767D" w14:textId="77777777" w:rsidR="004A0EDF" w:rsidRPr="00F41464" w:rsidRDefault="00341076">
            <w:pPr>
              <w:spacing w:line="0" w:lineRule="atLeast"/>
              <w:ind w:left="120"/>
              <w:rPr>
                <w:rFonts w:ascii="Arial" w:eastAsia="Arial" w:hAnsi="Arial"/>
                <w:b/>
                <w:sz w:val="18"/>
              </w:rPr>
            </w:pPr>
            <w:r w:rsidRPr="00F41464">
              <w:rPr>
                <w:rFonts w:ascii="Arial" w:eastAsia="Arial" w:hAnsi="Arial"/>
                <w:b/>
                <w:sz w:val="18"/>
              </w:rPr>
              <w:t>zł</w:t>
            </w:r>
          </w:p>
        </w:tc>
        <w:tc>
          <w:tcPr>
            <w:tcW w:w="910" w:type="dxa"/>
            <w:gridSpan w:val="2"/>
            <w:tcBorders>
              <w:bottom w:val="single" w:sz="8" w:space="0" w:color="auto"/>
            </w:tcBorders>
            <w:shd w:val="clear" w:color="auto" w:fill="auto"/>
            <w:vAlign w:val="bottom"/>
          </w:tcPr>
          <w:p w14:paraId="1DBA7114" w14:textId="77777777" w:rsidR="004A0EDF" w:rsidRPr="00F41464" w:rsidRDefault="00341076">
            <w:pPr>
              <w:spacing w:line="0" w:lineRule="atLeast"/>
              <w:jc w:val="right"/>
              <w:rPr>
                <w:rFonts w:ascii="Arial" w:eastAsia="Arial" w:hAnsi="Arial"/>
                <w:b/>
                <w:sz w:val="18"/>
              </w:rPr>
            </w:pPr>
            <w:r w:rsidRPr="00F41464">
              <w:rPr>
                <w:rFonts w:ascii="Arial" w:eastAsia="Arial" w:hAnsi="Arial"/>
                <w:b/>
                <w:sz w:val="18"/>
              </w:rPr>
              <w:t>-</w:t>
            </w:r>
          </w:p>
        </w:tc>
        <w:tc>
          <w:tcPr>
            <w:tcW w:w="100" w:type="dxa"/>
            <w:tcBorders>
              <w:bottom w:val="single" w:sz="8" w:space="0" w:color="auto"/>
            </w:tcBorders>
            <w:shd w:val="clear" w:color="auto" w:fill="auto"/>
            <w:vAlign w:val="bottom"/>
          </w:tcPr>
          <w:p w14:paraId="1490D3AD" w14:textId="77777777" w:rsidR="004A0EDF" w:rsidRPr="00F41464" w:rsidRDefault="004A0EDF">
            <w:pPr>
              <w:spacing w:line="0" w:lineRule="atLeast"/>
              <w:rPr>
                <w:rFonts w:ascii="Arial" w:eastAsia="Times New Roman" w:hAnsi="Arial"/>
                <w:sz w:val="24"/>
              </w:rPr>
            </w:pPr>
          </w:p>
        </w:tc>
        <w:tc>
          <w:tcPr>
            <w:tcW w:w="980" w:type="dxa"/>
            <w:tcBorders>
              <w:bottom w:val="single" w:sz="8" w:space="0" w:color="auto"/>
              <w:right w:val="single" w:sz="8" w:space="0" w:color="auto"/>
            </w:tcBorders>
            <w:shd w:val="clear" w:color="auto" w:fill="auto"/>
            <w:vAlign w:val="bottom"/>
          </w:tcPr>
          <w:p w14:paraId="13154B4C" w14:textId="77777777" w:rsidR="004A0EDF" w:rsidRPr="00F41464" w:rsidRDefault="00341076">
            <w:pPr>
              <w:spacing w:line="0" w:lineRule="atLeast"/>
              <w:ind w:left="20"/>
              <w:rPr>
                <w:rFonts w:ascii="Arial" w:eastAsia="Arial" w:hAnsi="Arial"/>
                <w:b/>
                <w:sz w:val="18"/>
              </w:rPr>
            </w:pPr>
            <w:r w:rsidRPr="00F41464">
              <w:rPr>
                <w:rFonts w:ascii="Arial" w:eastAsia="Arial" w:hAnsi="Arial"/>
                <w:b/>
                <w:sz w:val="18"/>
              </w:rPr>
              <w:t>zł</w:t>
            </w:r>
          </w:p>
        </w:tc>
        <w:tc>
          <w:tcPr>
            <w:tcW w:w="760" w:type="dxa"/>
            <w:tcBorders>
              <w:bottom w:val="single" w:sz="8" w:space="0" w:color="auto"/>
            </w:tcBorders>
            <w:shd w:val="clear" w:color="auto" w:fill="auto"/>
            <w:vAlign w:val="bottom"/>
          </w:tcPr>
          <w:p w14:paraId="32F665F9" w14:textId="77777777" w:rsidR="004A0EDF" w:rsidRPr="00F41464" w:rsidRDefault="004A0EDF">
            <w:pPr>
              <w:spacing w:line="0" w:lineRule="atLeast"/>
              <w:rPr>
                <w:rFonts w:ascii="Arial" w:eastAsia="Times New Roman" w:hAnsi="Arial"/>
                <w:sz w:val="24"/>
              </w:rPr>
            </w:pPr>
          </w:p>
        </w:tc>
        <w:tc>
          <w:tcPr>
            <w:tcW w:w="640" w:type="dxa"/>
            <w:tcBorders>
              <w:bottom w:val="single" w:sz="8" w:space="0" w:color="auto"/>
              <w:right w:val="single" w:sz="8" w:space="0" w:color="auto"/>
            </w:tcBorders>
            <w:shd w:val="clear" w:color="auto" w:fill="auto"/>
            <w:vAlign w:val="bottom"/>
          </w:tcPr>
          <w:p w14:paraId="31B2C040" w14:textId="77777777" w:rsidR="004A0EDF" w:rsidRPr="00F41464" w:rsidRDefault="004A0EDF">
            <w:pPr>
              <w:spacing w:line="0" w:lineRule="atLeast"/>
              <w:rPr>
                <w:rFonts w:ascii="Arial" w:eastAsia="Times New Roman" w:hAnsi="Arial"/>
                <w:sz w:val="24"/>
              </w:rPr>
            </w:pPr>
          </w:p>
        </w:tc>
        <w:tc>
          <w:tcPr>
            <w:tcW w:w="30" w:type="dxa"/>
            <w:tcBorders>
              <w:bottom w:val="single" w:sz="8" w:space="0" w:color="auto"/>
            </w:tcBorders>
            <w:shd w:val="clear" w:color="auto" w:fill="auto"/>
            <w:vAlign w:val="bottom"/>
          </w:tcPr>
          <w:p w14:paraId="318612F8" w14:textId="77777777" w:rsidR="004A0EDF" w:rsidRPr="00F41464" w:rsidRDefault="004A0EDF">
            <w:pPr>
              <w:spacing w:line="0" w:lineRule="atLeast"/>
              <w:rPr>
                <w:rFonts w:ascii="Arial" w:eastAsia="Times New Roman" w:hAnsi="Arial"/>
                <w:sz w:val="24"/>
              </w:rPr>
            </w:pPr>
          </w:p>
        </w:tc>
        <w:tc>
          <w:tcPr>
            <w:tcW w:w="1340" w:type="dxa"/>
            <w:tcBorders>
              <w:bottom w:val="single" w:sz="8" w:space="0" w:color="auto"/>
            </w:tcBorders>
            <w:shd w:val="clear" w:color="auto" w:fill="auto"/>
            <w:vAlign w:val="bottom"/>
          </w:tcPr>
          <w:p w14:paraId="7F928503" w14:textId="77777777" w:rsidR="004A0EDF" w:rsidRPr="00F41464" w:rsidRDefault="004A0EDF">
            <w:pPr>
              <w:spacing w:line="0" w:lineRule="atLeast"/>
              <w:rPr>
                <w:rFonts w:ascii="Arial" w:eastAsia="Times New Roman" w:hAnsi="Arial"/>
                <w:sz w:val="24"/>
              </w:rPr>
            </w:pPr>
          </w:p>
        </w:tc>
        <w:tc>
          <w:tcPr>
            <w:tcW w:w="840" w:type="dxa"/>
            <w:tcBorders>
              <w:bottom w:val="single" w:sz="8" w:space="0" w:color="auto"/>
              <w:right w:val="single" w:sz="8" w:space="0" w:color="auto"/>
            </w:tcBorders>
            <w:shd w:val="clear" w:color="auto" w:fill="auto"/>
            <w:vAlign w:val="bottom"/>
          </w:tcPr>
          <w:p w14:paraId="3305CAE3" w14:textId="77777777" w:rsidR="004A0EDF" w:rsidRPr="00F41464" w:rsidRDefault="004A0EDF">
            <w:pPr>
              <w:spacing w:line="0" w:lineRule="atLeast"/>
              <w:rPr>
                <w:rFonts w:ascii="Arial" w:eastAsia="Times New Roman" w:hAnsi="Arial"/>
                <w:sz w:val="24"/>
              </w:rPr>
            </w:pPr>
          </w:p>
        </w:tc>
      </w:tr>
      <w:tr w:rsidR="004A0EDF" w:rsidRPr="00F41464" w14:paraId="6B996368" w14:textId="77777777" w:rsidTr="006004D9">
        <w:trPr>
          <w:trHeight w:val="407"/>
        </w:trPr>
        <w:tc>
          <w:tcPr>
            <w:tcW w:w="580" w:type="dxa"/>
            <w:tcBorders>
              <w:left w:val="single" w:sz="8" w:space="0" w:color="auto"/>
              <w:bottom w:val="single" w:sz="8" w:space="0" w:color="auto"/>
              <w:right w:val="single" w:sz="8" w:space="0" w:color="auto"/>
            </w:tcBorders>
            <w:shd w:val="clear" w:color="auto" w:fill="auto"/>
            <w:vAlign w:val="bottom"/>
          </w:tcPr>
          <w:p w14:paraId="7A735102" w14:textId="77777777" w:rsidR="004A0EDF" w:rsidRPr="00F41464" w:rsidRDefault="004A0EDF">
            <w:pPr>
              <w:spacing w:line="0" w:lineRule="atLeast"/>
              <w:rPr>
                <w:rFonts w:ascii="Arial" w:eastAsia="Times New Roman" w:hAnsi="Arial"/>
                <w:sz w:val="24"/>
              </w:rPr>
            </w:pPr>
          </w:p>
        </w:tc>
        <w:tc>
          <w:tcPr>
            <w:tcW w:w="1840" w:type="dxa"/>
            <w:tcBorders>
              <w:bottom w:val="single" w:sz="8" w:space="0" w:color="auto"/>
              <w:right w:val="single" w:sz="8" w:space="0" w:color="auto"/>
            </w:tcBorders>
            <w:shd w:val="clear" w:color="auto" w:fill="auto"/>
            <w:vAlign w:val="bottom"/>
          </w:tcPr>
          <w:p w14:paraId="34F7A4CD" w14:textId="77777777" w:rsidR="004A0EDF" w:rsidRPr="00F41464" w:rsidRDefault="004A0EDF">
            <w:pPr>
              <w:spacing w:line="0" w:lineRule="atLeast"/>
              <w:rPr>
                <w:rFonts w:ascii="Arial" w:eastAsia="Times New Roman" w:hAnsi="Arial"/>
                <w:sz w:val="24"/>
              </w:rPr>
            </w:pPr>
          </w:p>
        </w:tc>
        <w:tc>
          <w:tcPr>
            <w:tcW w:w="660" w:type="dxa"/>
            <w:tcBorders>
              <w:bottom w:val="single" w:sz="8" w:space="0" w:color="auto"/>
            </w:tcBorders>
            <w:shd w:val="clear" w:color="auto" w:fill="auto"/>
            <w:vAlign w:val="bottom"/>
          </w:tcPr>
          <w:p w14:paraId="1B7A2411" w14:textId="77777777" w:rsidR="004A0EDF" w:rsidRPr="00F41464" w:rsidRDefault="00341076">
            <w:pPr>
              <w:spacing w:line="0" w:lineRule="atLeast"/>
              <w:jc w:val="right"/>
              <w:rPr>
                <w:rFonts w:ascii="Arial" w:eastAsia="Arial" w:hAnsi="Arial"/>
                <w:b/>
                <w:sz w:val="18"/>
              </w:rPr>
            </w:pPr>
            <w:r w:rsidRPr="00F41464">
              <w:rPr>
                <w:rFonts w:ascii="Arial" w:eastAsia="Arial" w:hAnsi="Arial"/>
                <w:b/>
                <w:sz w:val="18"/>
              </w:rPr>
              <w:t>-</w:t>
            </w:r>
          </w:p>
        </w:tc>
        <w:tc>
          <w:tcPr>
            <w:tcW w:w="860" w:type="dxa"/>
            <w:gridSpan w:val="2"/>
            <w:tcBorders>
              <w:bottom w:val="single" w:sz="8" w:space="0" w:color="auto"/>
              <w:right w:val="single" w:sz="8" w:space="0" w:color="auto"/>
            </w:tcBorders>
            <w:shd w:val="clear" w:color="auto" w:fill="auto"/>
            <w:vAlign w:val="bottom"/>
          </w:tcPr>
          <w:p w14:paraId="37C6609D" w14:textId="77777777" w:rsidR="004A0EDF" w:rsidRPr="00F41464" w:rsidRDefault="00341076">
            <w:pPr>
              <w:spacing w:line="0" w:lineRule="atLeast"/>
              <w:ind w:left="120"/>
              <w:rPr>
                <w:rFonts w:ascii="Arial" w:eastAsia="Arial" w:hAnsi="Arial"/>
                <w:b/>
                <w:sz w:val="18"/>
              </w:rPr>
            </w:pPr>
            <w:r w:rsidRPr="00F41464">
              <w:rPr>
                <w:rFonts w:ascii="Arial" w:eastAsia="Arial" w:hAnsi="Arial"/>
                <w:b/>
                <w:sz w:val="18"/>
              </w:rPr>
              <w:t>zł</w:t>
            </w:r>
          </w:p>
        </w:tc>
        <w:tc>
          <w:tcPr>
            <w:tcW w:w="910" w:type="dxa"/>
            <w:gridSpan w:val="2"/>
            <w:tcBorders>
              <w:bottom w:val="single" w:sz="8" w:space="0" w:color="auto"/>
            </w:tcBorders>
            <w:shd w:val="clear" w:color="auto" w:fill="auto"/>
            <w:vAlign w:val="bottom"/>
          </w:tcPr>
          <w:p w14:paraId="507548F7" w14:textId="77777777" w:rsidR="004A0EDF" w:rsidRPr="00F41464" w:rsidRDefault="00341076">
            <w:pPr>
              <w:spacing w:line="0" w:lineRule="atLeast"/>
              <w:jc w:val="right"/>
              <w:rPr>
                <w:rFonts w:ascii="Arial" w:eastAsia="Arial" w:hAnsi="Arial"/>
                <w:b/>
                <w:sz w:val="18"/>
              </w:rPr>
            </w:pPr>
            <w:r w:rsidRPr="00F41464">
              <w:rPr>
                <w:rFonts w:ascii="Arial" w:eastAsia="Arial" w:hAnsi="Arial"/>
                <w:b/>
                <w:sz w:val="18"/>
              </w:rPr>
              <w:t>-</w:t>
            </w:r>
          </w:p>
        </w:tc>
        <w:tc>
          <w:tcPr>
            <w:tcW w:w="100" w:type="dxa"/>
            <w:tcBorders>
              <w:bottom w:val="single" w:sz="8" w:space="0" w:color="auto"/>
            </w:tcBorders>
            <w:shd w:val="clear" w:color="auto" w:fill="auto"/>
            <w:vAlign w:val="bottom"/>
          </w:tcPr>
          <w:p w14:paraId="3E7D1514" w14:textId="77777777" w:rsidR="004A0EDF" w:rsidRPr="00F41464" w:rsidRDefault="004A0EDF">
            <w:pPr>
              <w:spacing w:line="0" w:lineRule="atLeast"/>
              <w:rPr>
                <w:rFonts w:ascii="Arial" w:eastAsia="Times New Roman" w:hAnsi="Arial"/>
                <w:sz w:val="24"/>
              </w:rPr>
            </w:pPr>
          </w:p>
        </w:tc>
        <w:tc>
          <w:tcPr>
            <w:tcW w:w="980" w:type="dxa"/>
            <w:tcBorders>
              <w:bottom w:val="single" w:sz="8" w:space="0" w:color="auto"/>
              <w:right w:val="single" w:sz="8" w:space="0" w:color="auto"/>
            </w:tcBorders>
            <w:shd w:val="clear" w:color="auto" w:fill="auto"/>
            <w:vAlign w:val="bottom"/>
          </w:tcPr>
          <w:p w14:paraId="5F9E88F0" w14:textId="77777777" w:rsidR="004A0EDF" w:rsidRPr="00F41464" w:rsidRDefault="00341076">
            <w:pPr>
              <w:spacing w:line="0" w:lineRule="atLeast"/>
              <w:ind w:left="20"/>
              <w:rPr>
                <w:rFonts w:ascii="Arial" w:eastAsia="Arial" w:hAnsi="Arial"/>
                <w:b/>
                <w:sz w:val="18"/>
              </w:rPr>
            </w:pPr>
            <w:r w:rsidRPr="00F41464">
              <w:rPr>
                <w:rFonts w:ascii="Arial" w:eastAsia="Arial" w:hAnsi="Arial"/>
                <w:b/>
                <w:sz w:val="18"/>
              </w:rPr>
              <w:t>zł</w:t>
            </w:r>
          </w:p>
        </w:tc>
        <w:tc>
          <w:tcPr>
            <w:tcW w:w="760" w:type="dxa"/>
            <w:tcBorders>
              <w:bottom w:val="single" w:sz="8" w:space="0" w:color="auto"/>
            </w:tcBorders>
            <w:shd w:val="clear" w:color="auto" w:fill="auto"/>
            <w:vAlign w:val="bottom"/>
          </w:tcPr>
          <w:p w14:paraId="5FF855DF" w14:textId="77777777" w:rsidR="004A0EDF" w:rsidRPr="00F41464" w:rsidRDefault="004A0EDF">
            <w:pPr>
              <w:spacing w:line="0" w:lineRule="atLeast"/>
              <w:rPr>
                <w:rFonts w:ascii="Arial" w:eastAsia="Times New Roman" w:hAnsi="Arial"/>
                <w:sz w:val="24"/>
              </w:rPr>
            </w:pPr>
          </w:p>
        </w:tc>
        <w:tc>
          <w:tcPr>
            <w:tcW w:w="640" w:type="dxa"/>
            <w:tcBorders>
              <w:bottom w:val="single" w:sz="8" w:space="0" w:color="auto"/>
              <w:right w:val="single" w:sz="8" w:space="0" w:color="auto"/>
            </w:tcBorders>
            <w:shd w:val="clear" w:color="auto" w:fill="auto"/>
            <w:vAlign w:val="bottom"/>
          </w:tcPr>
          <w:p w14:paraId="5503416C" w14:textId="77777777" w:rsidR="004A0EDF" w:rsidRPr="00F41464" w:rsidRDefault="004A0EDF">
            <w:pPr>
              <w:spacing w:line="0" w:lineRule="atLeast"/>
              <w:rPr>
                <w:rFonts w:ascii="Arial" w:eastAsia="Times New Roman" w:hAnsi="Arial"/>
                <w:sz w:val="24"/>
              </w:rPr>
            </w:pPr>
          </w:p>
        </w:tc>
        <w:tc>
          <w:tcPr>
            <w:tcW w:w="30" w:type="dxa"/>
            <w:tcBorders>
              <w:bottom w:val="single" w:sz="8" w:space="0" w:color="auto"/>
            </w:tcBorders>
            <w:shd w:val="clear" w:color="auto" w:fill="auto"/>
            <w:vAlign w:val="bottom"/>
          </w:tcPr>
          <w:p w14:paraId="78F1BE46" w14:textId="77777777" w:rsidR="004A0EDF" w:rsidRPr="00F41464" w:rsidRDefault="004A0EDF">
            <w:pPr>
              <w:spacing w:line="0" w:lineRule="atLeast"/>
              <w:rPr>
                <w:rFonts w:ascii="Arial" w:eastAsia="Times New Roman" w:hAnsi="Arial"/>
                <w:sz w:val="24"/>
              </w:rPr>
            </w:pPr>
          </w:p>
        </w:tc>
        <w:tc>
          <w:tcPr>
            <w:tcW w:w="1340" w:type="dxa"/>
            <w:tcBorders>
              <w:bottom w:val="single" w:sz="8" w:space="0" w:color="auto"/>
            </w:tcBorders>
            <w:shd w:val="clear" w:color="auto" w:fill="auto"/>
            <w:vAlign w:val="bottom"/>
          </w:tcPr>
          <w:p w14:paraId="6D1D6ECD" w14:textId="77777777" w:rsidR="004A0EDF" w:rsidRPr="00F41464" w:rsidRDefault="004A0EDF">
            <w:pPr>
              <w:spacing w:line="0" w:lineRule="atLeast"/>
              <w:rPr>
                <w:rFonts w:ascii="Arial" w:eastAsia="Times New Roman" w:hAnsi="Arial"/>
                <w:sz w:val="24"/>
              </w:rPr>
            </w:pPr>
          </w:p>
        </w:tc>
        <w:tc>
          <w:tcPr>
            <w:tcW w:w="840" w:type="dxa"/>
            <w:tcBorders>
              <w:bottom w:val="single" w:sz="8" w:space="0" w:color="auto"/>
              <w:right w:val="single" w:sz="8" w:space="0" w:color="auto"/>
            </w:tcBorders>
            <w:shd w:val="clear" w:color="auto" w:fill="auto"/>
            <w:vAlign w:val="bottom"/>
          </w:tcPr>
          <w:p w14:paraId="1D30938E" w14:textId="77777777" w:rsidR="004A0EDF" w:rsidRPr="00F41464" w:rsidRDefault="004A0EDF">
            <w:pPr>
              <w:spacing w:line="0" w:lineRule="atLeast"/>
              <w:rPr>
                <w:rFonts w:ascii="Arial" w:eastAsia="Times New Roman" w:hAnsi="Arial"/>
                <w:sz w:val="24"/>
              </w:rPr>
            </w:pPr>
          </w:p>
        </w:tc>
      </w:tr>
      <w:tr w:rsidR="004A0EDF" w:rsidRPr="00F41464" w14:paraId="2736E04D" w14:textId="77777777" w:rsidTr="006004D9">
        <w:trPr>
          <w:trHeight w:val="177"/>
        </w:trPr>
        <w:tc>
          <w:tcPr>
            <w:tcW w:w="580" w:type="dxa"/>
            <w:tcBorders>
              <w:left w:val="single" w:sz="8" w:space="0" w:color="auto"/>
            </w:tcBorders>
            <w:shd w:val="clear" w:color="auto" w:fill="auto"/>
            <w:vAlign w:val="bottom"/>
          </w:tcPr>
          <w:p w14:paraId="76878F27" w14:textId="77777777" w:rsidR="004A0EDF" w:rsidRPr="00F41464" w:rsidRDefault="004A0EDF">
            <w:pPr>
              <w:spacing w:line="0" w:lineRule="atLeast"/>
              <w:rPr>
                <w:rFonts w:ascii="Arial" w:eastAsia="Times New Roman" w:hAnsi="Arial"/>
                <w:sz w:val="15"/>
              </w:rPr>
            </w:pPr>
          </w:p>
        </w:tc>
        <w:tc>
          <w:tcPr>
            <w:tcW w:w="1840" w:type="dxa"/>
            <w:vMerge w:val="restart"/>
            <w:tcBorders>
              <w:right w:val="single" w:sz="8" w:space="0" w:color="auto"/>
            </w:tcBorders>
            <w:shd w:val="clear" w:color="auto" w:fill="auto"/>
            <w:vAlign w:val="bottom"/>
          </w:tcPr>
          <w:p w14:paraId="498BCD78" w14:textId="77777777" w:rsidR="004A0EDF" w:rsidRPr="00F41464" w:rsidRDefault="00341076">
            <w:pPr>
              <w:spacing w:line="0" w:lineRule="atLeast"/>
              <w:ind w:left="1000"/>
              <w:rPr>
                <w:rFonts w:ascii="Arial" w:eastAsia="Arial" w:hAnsi="Arial"/>
                <w:b/>
                <w:sz w:val="18"/>
              </w:rPr>
            </w:pPr>
            <w:r w:rsidRPr="00F41464">
              <w:rPr>
                <w:rFonts w:ascii="Arial" w:eastAsia="Arial" w:hAnsi="Arial"/>
                <w:b/>
                <w:sz w:val="18"/>
              </w:rPr>
              <w:t>Ogółem:</w:t>
            </w:r>
          </w:p>
        </w:tc>
        <w:tc>
          <w:tcPr>
            <w:tcW w:w="880" w:type="dxa"/>
            <w:gridSpan w:val="2"/>
            <w:vMerge w:val="restart"/>
            <w:tcBorders>
              <w:right w:val="single" w:sz="8" w:space="0" w:color="auto"/>
            </w:tcBorders>
            <w:shd w:val="clear" w:color="auto" w:fill="auto"/>
            <w:vAlign w:val="bottom"/>
          </w:tcPr>
          <w:p w14:paraId="135649A4" w14:textId="77777777" w:rsidR="004A0EDF" w:rsidRPr="00F41464" w:rsidRDefault="00341076">
            <w:pPr>
              <w:spacing w:line="0" w:lineRule="atLeast"/>
              <w:ind w:left="80"/>
              <w:rPr>
                <w:rFonts w:ascii="Arial" w:eastAsia="Arial" w:hAnsi="Arial"/>
                <w:b/>
                <w:sz w:val="18"/>
              </w:rPr>
            </w:pPr>
            <w:r w:rsidRPr="00F41464">
              <w:rPr>
                <w:rFonts w:ascii="Arial" w:eastAsia="Arial" w:hAnsi="Arial"/>
                <w:b/>
                <w:sz w:val="18"/>
              </w:rPr>
              <w:t>Razem:</w:t>
            </w:r>
          </w:p>
        </w:tc>
        <w:tc>
          <w:tcPr>
            <w:tcW w:w="640" w:type="dxa"/>
            <w:vMerge w:val="restart"/>
            <w:tcBorders>
              <w:right w:val="single" w:sz="8" w:space="0" w:color="auto"/>
            </w:tcBorders>
            <w:shd w:val="clear" w:color="auto" w:fill="auto"/>
            <w:vAlign w:val="bottom"/>
          </w:tcPr>
          <w:p w14:paraId="7053D245" w14:textId="77777777" w:rsidR="004A0EDF" w:rsidRPr="00F41464" w:rsidRDefault="00341076">
            <w:pPr>
              <w:spacing w:line="0" w:lineRule="atLeast"/>
              <w:ind w:left="120"/>
              <w:rPr>
                <w:rFonts w:ascii="Arial" w:eastAsia="Arial" w:hAnsi="Arial"/>
                <w:b/>
                <w:sz w:val="18"/>
              </w:rPr>
            </w:pPr>
            <w:r w:rsidRPr="00F41464">
              <w:rPr>
                <w:rFonts w:ascii="Arial" w:eastAsia="Arial" w:hAnsi="Arial"/>
                <w:b/>
                <w:sz w:val="18"/>
              </w:rPr>
              <w:t>-  zł</w:t>
            </w:r>
          </w:p>
        </w:tc>
        <w:tc>
          <w:tcPr>
            <w:tcW w:w="30" w:type="dxa"/>
            <w:shd w:val="clear" w:color="auto" w:fill="auto"/>
            <w:vAlign w:val="bottom"/>
          </w:tcPr>
          <w:p w14:paraId="5AB69C06" w14:textId="77777777" w:rsidR="004A0EDF" w:rsidRPr="00F41464" w:rsidRDefault="004A0EDF">
            <w:pPr>
              <w:spacing w:line="0" w:lineRule="atLeast"/>
              <w:rPr>
                <w:rFonts w:ascii="Arial" w:eastAsia="Times New Roman" w:hAnsi="Arial"/>
                <w:sz w:val="15"/>
              </w:rPr>
            </w:pPr>
          </w:p>
        </w:tc>
        <w:tc>
          <w:tcPr>
            <w:tcW w:w="880" w:type="dxa"/>
            <w:vMerge w:val="restart"/>
            <w:shd w:val="clear" w:color="auto" w:fill="auto"/>
            <w:vAlign w:val="bottom"/>
          </w:tcPr>
          <w:p w14:paraId="2A8C6EDE" w14:textId="77777777" w:rsidR="004A0EDF" w:rsidRPr="00F41464" w:rsidRDefault="00341076">
            <w:pPr>
              <w:spacing w:line="0" w:lineRule="atLeast"/>
              <w:jc w:val="right"/>
              <w:rPr>
                <w:rFonts w:ascii="Arial" w:eastAsia="Arial" w:hAnsi="Arial"/>
                <w:b/>
                <w:sz w:val="18"/>
              </w:rPr>
            </w:pPr>
            <w:r w:rsidRPr="00F41464">
              <w:rPr>
                <w:rFonts w:ascii="Arial" w:eastAsia="Arial" w:hAnsi="Arial"/>
                <w:b/>
                <w:sz w:val="18"/>
              </w:rPr>
              <w:t>Razem:</w:t>
            </w:r>
          </w:p>
        </w:tc>
        <w:tc>
          <w:tcPr>
            <w:tcW w:w="100" w:type="dxa"/>
            <w:tcBorders>
              <w:right w:val="single" w:sz="8" w:space="0" w:color="auto"/>
            </w:tcBorders>
            <w:shd w:val="clear" w:color="auto" w:fill="auto"/>
            <w:vAlign w:val="bottom"/>
          </w:tcPr>
          <w:p w14:paraId="68860892" w14:textId="77777777" w:rsidR="004A0EDF" w:rsidRPr="00F41464" w:rsidRDefault="004A0EDF">
            <w:pPr>
              <w:spacing w:line="0" w:lineRule="atLeast"/>
              <w:rPr>
                <w:rFonts w:ascii="Arial" w:eastAsia="Times New Roman" w:hAnsi="Arial"/>
                <w:sz w:val="15"/>
              </w:rPr>
            </w:pPr>
          </w:p>
        </w:tc>
        <w:tc>
          <w:tcPr>
            <w:tcW w:w="980" w:type="dxa"/>
            <w:tcBorders>
              <w:right w:val="single" w:sz="8" w:space="0" w:color="auto"/>
            </w:tcBorders>
            <w:shd w:val="clear" w:color="auto" w:fill="auto"/>
            <w:vAlign w:val="bottom"/>
          </w:tcPr>
          <w:p w14:paraId="7903C5A4" w14:textId="77777777" w:rsidR="004A0EDF" w:rsidRPr="00F41464" w:rsidRDefault="00341076">
            <w:pPr>
              <w:spacing w:line="177" w:lineRule="exact"/>
              <w:ind w:left="760"/>
              <w:rPr>
                <w:rFonts w:ascii="Arial" w:eastAsia="Arial" w:hAnsi="Arial"/>
                <w:b/>
                <w:sz w:val="18"/>
              </w:rPr>
            </w:pPr>
            <w:r w:rsidRPr="00F41464">
              <w:rPr>
                <w:rFonts w:ascii="Arial" w:eastAsia="Arial" w:hAnsi="Arial"/>
                <w:b/>
                <w:sz w:val="18"/>
              </w:rPr>
              <w:t>-</w:t>
            </w:r>
          </w:p>
        </w:tc>
        <w:tc>
          <w:tcPr>
            <w:tcW w:w="760" w:type="dxa"/>
            <w:vMerge w:val="restart"/>
            <w:shd w:val="clear" w:color="auto" w:fill="auto"/>
            <w:vAlign w:val="bottom"/>
          </w:tcPr>
          <w:p w14:paraId="20C22768" w14:textId="77777777" w:rsidR="004A0EDF" w:rsidRPr="00F41464" w:rsidRDefault="00341076">
            <w:pPr>
              <w:spacing w:line="0" w:lineRule="atLeast"/>
              <w:jc w:val="right"/>
              <w:rPr>
                <w:rFonts w:ascii="Arial" w:eastAsia="Arial" w:hAnsi="Arial"/>
                <w:b/>
                <w:sz w:val="18"/>
              </w:rPr>
            </w:pPr>
            <w:r w:rsidRPr="00F41464">
              <w:rPr>
                <w:rFonts w:ascii="Arial" w:eastAsia="Arial" w:hAnsi="Arial"/>
                <w:b/>
                <w:sz w:val="18"/>
              </w:rPr>
              <w:t>-</w:t>
            </w:r>
          </w:p>
        </w:tc>
        <w:tc>
          <w:tcPr>
            <w:tcW w:w="640" w:type="dxa"/>
            <w:tcBorders>
              <w:right w:val="single" w:sz="8" w:space="0" w:color="auto"/>
            </w:tcBorders>
            <w:shd w:val="clear" w:color="auto" w:fill="auto"/>
            <w:vAlign w:val="bottom"/>
          </w:tcPr>
          <w:p w14:paraId="536E79F3" w14:textId="77777777" w:rsidR="004A0EDF" w:rsidRPr="00F41464" w:rsidRDefault="004A0EDF">
            <w:pPr>
              <w:spacing w:line="0" w:lineRule="atLeast"/>
              <w:rPr>
                <w:rFonts w:ascii="Arial" w:eastAsia="Times New Roman" w:hAnsi="Arial"/>
                <w:sz w:val="15"/>
              </w:rPr>
            </w:pPr>
          </w:p>
        </w:tc>
        <w:tc>
          <w:tcPr>
            <w:tcW w:w="1370" w:type="dxa"/>
            <w:gridSpan w:val="2"/>
            <w:vMerge w:val="restart"/>
            <w:shd w:val="clear" w:color="auto" w:fill="auto"/>
            <w:vAlign w:val="bottom"/>
          </w:tcPr>
          <w:p w14:paraId="50494FD2" w14:textId="77777777" w:rsidR="004A0EDF" w:rsidRPr="00F41464" w:rsidRDefault="00341076">
            <w:pPr>
              <w:spacing w:line="0" w:lineRule="atLeast"/>
              <w:ind w:right="149"/>
              <w:jc w:val="right"/>
              <w:rPr>
                <w:rFonts w:ascii="Arial" w:eastAsia="Arial" w:hAnsi="Arial"/>
                <w:b/>
                <w:sz w:val="18"/>
              </w:rPr>
            </w:pPr>
            <w:r w:rsidRPr="00F41464">
              <w:rPr>
                <w:rFonts w:ascii="Arial" w:eastAsia="Arial" w:hAnsi="Arial"/>
                <w:b/>
                <w:sz w:val="18"/>
              </w:rPr>
              <w:t>-</w:t>
            </w:r>
          </w:p>
        </w:tc>
        <w:tc>
          <w:tcPr>
            <w:tcW w:w="840" w:type="dxa"/>
            <w:tcBorders>
              <w:right w:val="single" w:sz="8" w:space="0" w:color="auto"/>
            </w:tcBorders>
            <w:shd w:val="clear" w:color="auto" w:fill="auto"/>
            <w:vAlign w:val="bottom"/>
          </w:tcPr>
          <w:p w14:paraId="2787FE63" w14:textId="77777777" w:rsidR="004A0EDF" w:rsidRPr="00F41464" w:rsidRDefault="004A0EDF">
            <w:pPr>
              <w:spacing w:line="0" w:lineRule="atLeast"/>
              <w:rPr>
                <w:rFonts w:ascii="Arial" w:eastAsia="Times New Roman" w:hAnsi="Arial"/>
                <w:sz w:val="15"/>
              </w:rPr>
            </w:pPr>
          </w:p>
        </w:tc>
      </w:tr>
      <w:tr w:rsidR="004A0EDF" w:rsidRPr="00F41464" w14:paraId="179F6509" w14:textId="77777777" w:rsidTr="006004D9">
        <w:trPr>
          <w:trHeight w:val="235"/>
        </w:trPr>
        <w:tc>
          <w:tcPr>
            <w:tcW w:w="580" w:type="dxa"/>
            <w:tcBorders>
              <w:left w:val="single" w:sz="8" w:space="0" w:color="auto"/>
              <w:bottom w:val="single" w:sz="8" w:space="0" w:color="auto"/>
            </w:tcBorders>
            <w:shd w:val="clear" w:color="auto" w:fill="auto"/>
            <w:vAlign w:val="bottom"/>
          </w:tcPr>
          <w:p w14:paraId="7F47B69F" w14:textId="77777777" w:rsidR="004A0EDF" w:rsidRPr="00F41464" w:rsidRDefault="004A0EDF">
            <w:pPr>
              <w:spacing w:line="0" w:lineRule="atLeast"/>
              <w:rPr>
                <w:rFonts w:ascii="Arial" w:eastAsia="Times New Roman" w:hAnsi="Arial"/>
              </w:rPr>
            </w:pPr>
          </w:p>
        </w:tc>
        <w:tc>
          <w:tcPr>
            <w:tcW w:w="1840" w:type="dxa"/>
            <w:vMerge/>
            <w:tcBorders>
              <w:bottom w:val="single" w:sz="8" w:space="0" w:color="auto"/>
              <w:right w:val="single" w:sz="8" w:space="0" w:color="auto"/>
            </w:tcBorders>
            <w:shd w:val="clear" w:color="auto" w:fill="auto"/>
            <w:vAlign w:val="bottom"/>
          </w:tcPr>
          <w:p w14:paraId="7D35EAFE" w14:textId="77777777" w:rsidR="004A0EDF" w:rsidRPr="00F41464" w:rsidRDefault="004A0EDF">
            <w:pPr>
              <w:spacing w:line="0" w:lineRule="atLeast"/>
              <w:rPr>
                <w:rFonts w:ascii="Arial" w:eastAsia="Times New Roman" w:hAnsi="Arial"/>
              </w:rPr>
            </w:pPr>
          </w:p>
        </w:tc>
        <w:tc>
          <w:tcPr>
            <w:tcW w:w="880" w:type="dxa"/>
            <w:gridSpan w:val="2"/>
            <w:vMerge/>
            <w:tcBorders>
              <w:bottom w:val="single" w:sz="8" w:space="0" w:color="auto"/>
              <w:right w:val="single" w:sz="8" w:space="0" w:color="auto"/>
            </w:tcBorders>
            <w:shd w:val="clear" w:color="auto" w:fill="auto"/>
            <w:vAlign w:val="bottom"/>
          </w:tcPr>
          <w:p w14:paraId="18850E95" w14:textId="77777777" w:rsidR="004A0EDF" w:rsidRPr="00F41464" w:rsidRDefault="004A0EDF">
            <w:pPr>
              <w:spacing w:line="0" w:lineRule="atLeast"/>
              <w:rPr>
                <w:rFonts w:ascii="Arial" w:eastAsia="Times New Roman" w:hAnsi="Arial"/>
              </w:rPr>
            </w:pPr>
          </w:p>
        </w:tc>
        <w:tc>
          <w:tcPr>
            <w:tcW w:w="640" w:type="dxa"/>
            <w:vMerge/>
            <w:tcBorders>
              <w:bottom w:val="single" w:sz="8" w:space="0" w:color="auto"/>
              <w:right w:val="single" w:sz="8" w:space="0" w:color="auto"/>
            </w:tcBorders>
            <w:shd w:val="clear" w:color="auto" w:fill="auto"/>
            <w:vAlign w:val="bottom"/>
          </w:tcPr>
          <w:p w14:paraId="438D2ACB" w14:textId="77777777" w:rsidR="004A0EDF" w:rsidRPr="00F41464" w:rsidRDefault="004A0EDF">
            <w:pPr>
              <w:spacing w:line="0" w:lineRule="atLeast"/>
              <w:rPr>
                <w:rFonts w:ascii="Arial" w:eastAsia="Times New Roman" w:hAnsi="Arial"/>
              </w:rPr>
            </w:pPr>
          </w:p>
        </w:tc>
        <w:tc>
          <w:tcPr>
            <w:tcW w:w="30" w:type="dxa"/>
            <w:shd w:val="clear" w:color="auto" w:fill="auto"/>
            <w:vAlign w:val="bottom"/>
          </w:tcPr>
          <w:p w14:paraId="19AF7E39" w14:textId="77777777" w:rsidR="004A0EDF" w:rsidRPr="00F41464" w:rsidRDefault="004A0EDF">
            <w:pPr>
              <w:spacing w:line="0" w:lineRule="atLeast"/>
              <w:rPr>
                <w:rFonts w:ascii="Arial" w:eastAsia="Times New Roman" w:hAnsi="Arial"/>
              </w:rPr>
            </w:pPr>
          </w:p>
        </w:tc>
        <w:tc>
          <w:tcPr>
            <w:tcW w:w="880" w:type="dxa"/>
            <w:vMerge/>
            <w:tcBorders>
              <w:bottom w:val="single" w:sz="8" w:space="0" w:color="auto"/>
            </w:tcBorders>
            <w:shd w:val="clear" w:color="auto" w:fill="auto"/>
            <w:vAlign w:val="bottom"/>
          </w:tcPr>
          <w:p w14:paraId="7C8A0754" w14:textId="77777777" w:rsidR="004A0EDF" w:rsidRPr="00F41464" w:rsidRDefault="004A0EDF">
            <w:pPr>
              <w:spacing w:line="0" w:lineRule="atLeast"/>
              <w:rPr>
                <w:rFonts w:ascii="Arial" w:eastAsia="Times New Roman" w:hAnsi="Arial"/>
              </w:rPr>
            </w:pPr>
          </w:p>
        </w:tc>
        <w:tc>
          <w:tcPr>
            <w:tcW w:w="100" w:type="dxa"/>
            <w:tcBorders>
              <w:bottom w:val="single" w:sz="8" w:space="0" w:color="auto"/>
              <w:right w:val="single" w:sz="8" w:space="0" w:color="auto"/>
            </w:tcBorders>
            <w:shd w:val="clear" w:color="auto" w:fill="auto"/>
            <w:vAlign w:val="bottom"/>
          </w:tcPr>
          <w:p w14:paraId="56480B50" w14:textId="77777777" w:rsidR="004A0EDF" w:rsidRPr="00F41464" w:rsidRDefault="004A0EDF">
            <w:pPr>
              <w:spacing w:line="0" w:lineRule="atLeast"/>
              <w:rPr>
                <w:rFonts w:ascii="Arial" w:eastAsia="Times New Roman" w:hAnsi="Arial"/>
              </w:rPr>
            </w:pPr>
          </w:p>
        </w:tc>
        <w:tc>
          <w:tcPr>
            <w:tcW w:w="980" w:type="dxa"/>
            <w:tcBorders>
              <w:bottom w:val="single" w:sz="8" w:space="0" w:color="auto"/>
              <w:right w:val="single" w:sz="8" w:space="0" w:color="auto"/>
            </w:tcBorders>
            <w:shd w:val="clear" w:color="auto" w:fill="auto"/>
            <w:vAlign w:val="bottom"/>
          </w:tcPr>
          <w:p w14:paraId="24E6E830" w14:textId="77777777" w:rsidR="004A0EDF" w:rsidRPr="00F41464" w:rsidRDefault="00341076">
            <w:pPr>
              <w:spacing w:line="0" w:lineRule="atLeast"/>
              <w:ind w:left="400"/>
              <w:rPr>
                <w:rFonts w:ascii="Arial" w:eastAsia="Arial" w:hAnsi="Arial"/>
                <w:b/>
                <w:sz w:val="18"/>
              </w:rPr>
            </w:pPr>
            <w:r w:rsidRPr="00F41464">
              <w:rPr>
                <w:rFonts w:ascii="Arial" w:eastAsia="Arial" w:hAnsi="Arial"/>
                <w:b/>
                <w:sz w:val="18"/>
              </w:rPr>
              <w:t>zł</w:t>
            </w:r>
          </w:p>
        </w:tc>
        <w:tc>
          <w:tcPr>
            <w:tcW w:w="760" w:type="dxa"/>
            <w:vMerge/>
            <w:tcBorders>
              <w:bottom w:val="single" w:sz="8" w:space="0" w:color="auto"/>
            </w:tcBorders>
            <w:shd w:val="clear" w:color="auto" w:fill="auto"/>
            <w:vAlign w:val="bottom"/>
          </w:tcPr>
          <w:p w14:paraId="49663109" w14:textId="77777777" w:rsidR="004A0EDF" w:rsidRPr="00F41464" w:rsidRDefault="004A0EDF">
            <w:pPr>
              <w:spacing w:line="0" w:lineRule="atLeast"/>
              <w:rPr>
                <w:rFonts w:ascii="Arial" w:eastAsia="Times New Roman" w:hAnsi="Arial"/>
              </w:rPr>
            </w:pPr>
          </w:p>
        </w:tc>
        <w:tc>
          <w:tcPr>
            <w:tcW w:w="640" w:type="dxa"/>
            <w:tcBorders>
              <w:bottom w:val="single" w:sz="8" w:space="0" w:color="auto"/>
              <w:right w:val="single" w:sz="8" w:space="0" w:color="auto"/>
            </w:tcBorders>
            <w:shd w:val="clear" w:color="auto" w:fill="auto"/>
            <w:vAlign w:val="bottom"/>
          </w:tcPr>
          <w:p w14:paraId="7073F790" w14:textId="77777777" w:rsidR="004A0EDF" w:rsidRPr="00F41464" w:rsidRDefault="004A0EDF">
            <w:pPr>
              <w:spacing w:line="0" w:lineRule="atLeast"/>
              <w:rPr>
                <w:rFonts w:ascii="Arial" w:eastAsia="Times New Roman" w:hAnsi="Arial"/>
              </w:rPr>
            </w:pPr>
          </w:p>
        </w:tc>
        <w:tc>
          <w:tcPr>
            <w:tcW w:w="1370" w:type="dxa"/>
            <w:gridSpan w:val="2"/>
            <w:vMerge/>
            <w:tcBorders>
              <w:bottom w:val="single" w:sz="8" w:space="0" w:color="auto"/>
            </w:tcBorders>
            <w:shd w:val="clear" w:color="auto" w:fill="auto"/>
            <w:vAlign w:val="bottom"/>
          </w:tcPr>
          <w:p w14:paraId="2BED5297" w14:textId="77777777" w:rsidR="004A0EDF" w:rsidRPr="00F41464" w:rsidRDefault="004A0EDF">
            <w:pPr>
              <w:spacing w:line="0" w:lineRule="atLeast"/>
              <w:rPr>
                <w:rFonts w:ascii="Arial" w:eastAsia="Times New Roman" w:hAnsi="Arial"/>
              </w:rPr>
            </w:pPr>
          </w:p>
        </w:tc>
        <w:tc>
          <w:tcPr>
            <w:tcW w:w="840" w:type="dxa"/>
            <w:tcBorders>
              <w:bottom w:val="single" w:sz="8" w:space="0" w:color="auto"/>
              <w:right w:val="single" w:sz="8" w:space="0" w:color="auto"/>
            </w:tcBorders>
            <w:shd w:val="clear" w:color="auto" w:fill="auto"/>
            <w:vAlign w:val="bottom"/>
          </w:tcPr>
          <w:p w14:paraId="4A862753" w14:textId="77777777" w:rsidR="004A0EDF" w:rsidRPr="00F41464" w:rsidRDefault="004A0EDF">
            <w:pPr>
              <w:spacing w:line="0" w:lineRule="atLeast"/>
              <w:rPr>
                <w:rFonts w:ascii="Arial" w:eastAsia="Times New Roman" w:hAnsi="Arial"/>
              </w:rPr>
            </w:pPr>
          </w:p>
        </w:tc>
      </w:tr>
      <w:tr w:rsidR="004A0EDF" w:rsidRPr="00F41464" w14:paraId="768C395E" w14:textId="77777777" w:rsidTr="006004D9">
        <w:trPr>
          <w:trHeight w:val="268"/>
        </w:trPr>
        <w:tc>
          <w:tcPr>
            <w:tcW w:w="8700" w:type="dxa"/>
            <w:gridSpan w:val="13"/>
            <w:tcBorders>
              <w:left w:val="single" w:sz="8" w:space="0" w:color="auto"/>
              <w:right w:val="single" w:sz="8" w:space="0" w:color="auto"/>
            </w:tcBorders>
            <w:shd w:val="clear" w:color="auto" w:fill="auto"/>
            <w:vAlign w:val="bottom"/>
          </w:tcPr>
          <w:p w14:paraId="58F3C17E" w14:textId="77777777" w:rsidR="004A0EDF" w:rsidRPr="00F41464" w:rsidRDefault="00341076">
            <w:pPr>
              <w:spacing w:line="0" w:lineRule="atLeast"/>
              <w:ind w:left="80"/>
              <w:rPr>
                <w:rFonts w:ascii="Arial" w:eastAsia="Arial" w:hAnsi="Arial"/>
                <w:sz w:val="18"/>
              </w:rPr>
            </w:pPr>
            <w:r w:rsidRPr="00F41464">
              <w:rPr>
                <w:rFonts w:ascii="Arial" w:eastAsia="Arial" w:hAnsi="Arial"/>
                <w:sz w:val="18"/>
              </w:rPr>
              <w:t>Roboty ujęte</w:t>
            </w:r>
            <w:r w:rsidR="002B0614">
              <w:rPr>
                <w:rFonts w:ascii="Arial" w:eastAsia="Arial" w:hAnsi="Arial"/>
                <w:sz w:val="18"/>
              </w:rPr>
              <w:t xml:space="preserve"> w </w:t>
            </w:r>
            <w:r w:rsidRPr="00F41464">
              <w:rPr>
                <w:rFonts w:ascii="Arial" w:eastAsia="Arial" w:hAnsi="Arial"/>
                <w:sz w:val="18"/>
              </w:rPr>
              <w:t>kolumnach 1-5 (powyżej), zostały wykonane zgodnie</w:t>
            </w:r>
            <w:r w:rsidR="002B0614">
              <w:rPr>
                <w:rFonts w:ascii="Arial" w:eastAsia="Arial" w:hAnsi="Arial"/>
                <w:sz w:val="18"/>
              </w:rPr>
              <w:t xml:space="preserve"> z </w:t>
            </w:r>
            <w:r w:rsidRPr="00F41464">
              <w:rPr>
                <w:rFonts w:ascii="Arial" w:eastAsia="Arial" w:hAnsi="Arial"/>
                <w:sz w:val="18"/>
              </w:rPr>
              <w:t>umową (projektem</w:t>
            </w:r>
            <w:r w:rsidR="002B0614">
              <w:rPr>
                <w:rFonts w:ascii="Arial" w:eastAsia="Arial" w:hAnsi="Arial"/>
                <w:sz w:val="18"/>
              </w:rPr>
              <w:t xml:space="preserve"> i </w:t>
            </w:r>
            <w:r w:rsidRPr="00F41464">
              <w:rPr>
                <w:rFonts w:ascii="Arial" w:eastAsia="Arial" w:hAnsi="Arial"/>
                <w:sz w:val="18"/>
              </w:rPr>
              <w:t>kosztorysem)</w:t>
            </w:r>
          </w:p>
        </w:tc>
        <w:tc>
          <w:tcPr>
            <w:tcW w:w="840" w:type="dxa"/>
            <w:tcBorders>
              <w:right w:val="single" w:sz="8" w:space="0" w:color="auto"/>
            </w:tcBorders>
            <w:shd w:val="clear" w:color="auto" w:fill="auto"/>
            <w:vAlign w:val="bottom"/>
          </w:tcPr>
          <w:p w14:paraId="1A52D398" w14:textId="77777777" w:rsidR="004A0EDF" w:rsidRPr="00F41464" w:rsidRDefault="004A0EDF">
            <w:pPr>
              <w:spacing w:line="0" w:lineRule="atLeast"/>
              <w:rPr>
                <w:rFonts w:ascii="Arial" w:eastAsia="Times New Roman" w:hAnsi="Arial"/>
                <w:sz w:val="23"/>
              </w:rPr>
            </w:pPr>
          </w:p>
        </w:tc>
      </w:tr>
      <w:tr w:rsidR="004A0EDF" w:rsidRPr="00F41464" w14:paraId="0D3DB312" w14:textId="77777777" w:rsidTr="006004D9">
        <w:trPr>
          <w:trHeight w:val="33"/>
        </w:trPr>
        <w:tc>
          <w:tcPr>
            <w:tcW w:w="580" w:type="dxa"/>
            <w:tcBorders>
              <w:left w:val="single" w:sz="8" w:space="0" w:color="auto"/>
              <w:bottom w:val="single" w:sz="8" w:space="0" w:color="auto"/>
            </w:tcBorders>
            <w:shd w:val="clear" w:color="auto" w:fill="auto"/>
            <w:vAlign w:val="bottom"/>
          </w:tcPr>
          <w:p w14:paraId="7C81D277" w14:textId="77777777" w:rsidR="004A0EDF" w:rsidRPr="00F41464" w:rsidRDefault="004A0EDF">
            <w:pPr>
              <w:spacing w:line="0" w:lineRule="atLeast"/>
              <w:rPr>
                <w:rFonts w:ascii="Arial" w:eastAsia="Times New Roman" w:hAnsi="Arial"/>
                <w:sz w:val="2"/>
              </w:rPr>
            </w:pPr>
          </w:p>
        </w:tc>
        <w:tc>
          <w:tcPr>
            <w:tcW w:w="1840" w:type="dxa"/>
            <w:tcBorders>
              <w:bottom w:val="single" w:sz="8" w:space="0" w:color="auto"/>
            </w:tcBorders>
            <w:shd w:val="clear" w:color="auto" w:fill="auto"/>
            <w:vAlign w:val="bottom"/>
          </w:tcPr>
          <w:p w14:paraId="1B74213C" w14:textId="77777777" w:rsidR="004A0EDF" w:rsidRPr="00F41464" w:rsidRDefault="004A0EDF">
            <w:pPr>
              <w:spacing w:line="0" w:lineRule="atLeast"/>
              <w:rPr>
                <w:rFonts w:ascii="Arial" w:eastAsia="Times New Roman" w:hAnsi="Arial"/>
                <w:sz w:val="2"/>
              </w:rPr>
            </w:pPr>
          </w:p>
        </w:tc>
        <w:tc>
          <w:tcPr>
            <w:tcW w:w="1520" w:type="dxa"/>
            <w:gridSpan w:val="3"/>
            <w:tcBorders>
              <w:bottom w:val="single" w:sz="8" w:space="0" w:color="auto"/>
            </w:tcBorders>
            <w:shd w:val="clear" w:color="auto" w:fill="auto"/>
            <w:vAlign w:val="bottom"/>
          </w:tcPr>
          <w:p w14:paraId="512BB3F7" w14:textId="77777777" w:rsidR="004A0EDF" w:rsidRPr="00F41464" w:rsidRDefault="004A0EDF">
            <w:pPr>
              <w:spacing w:line="0" w:lineRule="atLeast"/>
              <w:rPr>
                <w:rFonts w:ascii="Arial" w:eastAsia="Times New Roman" w:hAnsi="Arial"/>
                <w:sz w:val="2"/>
              </w:rPr>
            </w:pPr>
          </w:p>
        </w:tc>
        <w:tc>
          <w:tcPr>
            <w:tcW w:w="30" w:type="dxa"/>
            <w:tcBorders>
              <w:bottom w:val="single" w:sz="8" w:space="0" w:color="auto"/>
            </w:tcBorders>
            <w:shd w:val="clear" w:color="auto" w:fill="auto"/>
            <w:vAlign w:val="bottom"/>
          </w:tcPr>
          <w:p w14:paraId="14A3FB47" w14:textId="77777777" w:rsidR="004A0EDF" w:rsidRPr="00F41464" w:rsidRDefault="004A0EDF">
            <w:pPr>
              <w:spacing w:line="0" w:lineRule="atLeast"/>
              <w:rPr>
                <w:rFonts w:ascii="Arial" w:eastAsia="Times New Roman" w:hAnsi="Arial"/>
                <w:sz w:val="2"/>
              </w:rPr>
            </w:pPr>
          </w:p>
        </w:tc>
        <w:tc>
          <w:tcPr>
            <w:tcW w:w="1960" w:type="dxa"/>
            <w:gridSpan w:val="3"/>
            <w:tcBorders>
              <w:bottom w:val="single" w:sz="8" w:space="0" w:color="auto"/>
            </w:tcBorders>
            <w:shd w:val="clear" w:color="auto" w:fill="auto"/>
            <w:vAlign w:val="bottom"/>
          </w:tcPr>
          <w:p w14:paraId="71EB7F86" w14:textId="77777777" w:rsidR="004A0EDF" w:rsidRPr="00F41464" w:rsidRDefault="004A0EDF">
            <w:pPr>
              <w:spacing w:line="0" w:lineRule="atLeast"/>
              <w:rPr>
                <w:rFonts w:ascii="Arial" w:eastAsia="Times New Roman" w:hAnsi="Arial"/>
                <w:sz w:val="2"/>
              </w:rPr>
            </w:pPr>
          </w:p>
        </w:tc>
        <w:tc>
          <w:tcPr>
            <w:tcW w:w="760" w:type="dxa"/>
            <w:tcBorders>
              <w:bottom w:val="single" w:sz="8" w:space="0" w:color="auto"/>
            </w:tcBorders>
            <w:shd w:val="clear" w:color="auto" w:fill="auto"/>
            <w:vAlign w:val="bottom"/>
          </w:tcPr>
          <w:p w14:paraId="72882260" w14:textId="77777777" w:rsidR="004A0EDF" w:rsidRPr="00F41464" w:rsidRDefault="004A0EDF">
            <w:pPr>
              <w:spacing w:line="0" w:lineRule="atLeast"/>
              <w:rPr>
                <w:rFonts w:ascii="Arial" w:eastAsia="Times New Roman" w:hAnsi="Arial"/>
                <w:sz w:val="2"/>
              </w:rPr>
            </w:pPr>
          </w:p>
        </w:tc>
        <w:tc>
          <w:tcPr>
            <w:tcW w:w="670" w:type="dxa"/>
            <w:gridSpan w:val="2"/>
            <w:tcBorders>
              <w:bottom w:val="single" w:sz="8" w:space="0" w:color="auto"/>
            </w:tcBorders>
            <w:shd w:val="clear" w:color="auto" w:fill="auto"/>
            <w:vAlign w:val="bottom"/>
          </w:tcPr>
          <w:p w14:paraId="6B9BAFE3" w14:textId="77777777" w:rsidR="004A0EDF" w:rsidRPr="00F41464" w:rsidRDefault="004A0EDF">
            <w:pPr>
              <w:spacing w:line="0" w:lineRule="atLeast"/>
              <w:rPr>
                <w:rFonts w:ascii="Arial" w:eastAsia="Times New Roman" w:hAnsi="Arial"/>
                <w:sz w:val="2"/>
              </w:rPr>
            </w:pPr>
          </w:p>
        </w:tc>
        <w:tc>
          <w:tcPr>
            <w:tcW w:w="1340" w:type="dxa"/>
            <w:tcBorders>
              <w:bottom w:val="single" w:sz="8" w:space="0" w:color="auto"/>
              <w:right w:val="single" w:sz="8" w:space="0" w:color="auto"/>
            </w:tcBorders>
            <w:shd w:val="clear" w:color="auto" w:fill="auto"/>
            <w:vAlign w:val="bottom"/>
          </w:tcPr>
          <w:p w14:paraId="4EB790C6" w14:textId="77777777" w:rsidR="004A0EDF" w:rsidRPr="00F41464" w:rsidRDefault="004A0EDF">
            <w:pPr>
              <w:spacing w:line="0" w:lineRule="atLeast"/>
              <w:rPr>
                <w:rFonts w:ascii="Arial" w:eastAsia="Times New Roman" w:hAnsi="Arial"/>
                <w:sz w:val="2"/>
              </w:rPr>
            </w:pPr>
          </w:p>
        </w:tc>
        <w:tc>
          <w:tcPr>
            <w:tcW w:w="840" w:type="dxa"/>
            <w:tcBorders>
              <w:bottom w:val="single" w:sz="8" w:space="0" w:color="auto"/>
              <w:right w:val="single" w:sz="8" w:space="0" w:color="auto"/>
            </w:tcBorders>
            <w:shd w:val="clear" w:color="auto" w:fill="auto"/>
            <w:vAlign w:val="bottom"/>
          </w:tcPr>
          <w:p w14:paraId="7339D8C3" w14:textId="77777777" w:rsidR="004A0EDF" w:rsidRPr="00F41464" w:rsidRDefault="004A0EDF">
            <w:pPr>
              <w:spacing w:line="0" w:lineRule="atLeast"/>
              <w:rPr>
                <w:rFonts w:ascii="Arial" w:eastAsia="Times New Roman" w:hAnsi="Arial"/>
                <w:sz w:val="2"/>
              </w:rPr>
            </w:pPr>
          </w:p>
        </w:tc>
      </w:tr>
      <w:tr w:rsidR="004A0EDF" w:rsidRPr="00F41464" w14:paraId="705C9212" w14:textId="77777777" w:rsidTr="006004D9">
        <w:trPr>
          <w:trHeight w:val="167"/>
        </w:trPr>
        <w:tc>
          <w:tcPr>
            <w:tcW w:w="8700" w:type="dxa"/>
            <w:gridSpan w:val="13"/>
            <w:tcBorders>
              <w:left w:val="single" w:sz="8" w:space="0" w:color="auto"/>
              <w:right w:val="single" w:sz="8" w:space="0" w:color="auto"/>
            </w:tcBorders>
            <w:shd w:val="clear" w:color="auto" w:fill="auto"/>
            <w:vAlign w:val="bottom"/>
          </w:tcPr>
          <w:p w14:paraId="130B6154" w14:textId="77777777" w:rsidR="004A0EDF" w:rsidRPr="00F41464" w:rsidRDefault="00341076">
            <w:pPr>
              <w:spacing w:line="168" w:lineRule="exact"/>
              <w:ind w:left="80"/>
              <w:rPr>
                <w:rFonts w:ascii="Arial" w:eastAsia="Arial" w:hAnsi="Arial"/>
                <w:sz w:val="18"/>
              </w:rPr>
            </w:pPr>
            <w:r w:rsidRPr="00F41464">
              <w:rPr>
                <w:rFonts w:ascii="Arial" w:eastAsia="Arial" w:hAnsi="Arial"/>
                <w:sz w:val="18"/>
              </w:rPr>
              <w:t>Ogólny stan</w:t>
            </w:r>
            <w:r w:rsidR="002B0614">
              <w:rPr>
                <w:rFonts w:ascii="Arial" w:eastAsia="Arial" w:hAnsi="Arial"/>
                <w:sz w:val="18"/>
              </w:rPr>
              <w:t xml:space="preserve"> i </w:t>
            </w:r>
            <w:r w:rsidRPr="00F41464">
              <w:rPr>
                <w:rFonts w:ascii="Arial" w:eastAsia="Arial" w:hAnsi="Arial"/>
                <w:sz w:val="18"/>
              </w:rPr>
              <w:t>wartość robót wykonanych na dzień sporządzenia protokołu określa wartość robót</w:t>
            </w:r>
          </w:p>
        </w:tc>
        <w:tc>
          <w:tcPr>
            <w:tcW w:w="840" w:type="dxa"/>
            <w:tcBorders>
              <w:right w:val="single" w:sz="8" w:space="0" w:color="auto"/>
            </w:tcBorders>
            <w:shd w:val="clear" w:color="auto" w:fill="auto"/>
            <w:vAlign w:val="bottom"/>
          </w:tcPr>
          <w:p w14:paraId="36A1984D" w14:textId="77777777" w:rsidR="004A0EDF" w:rsidRPr="00F41464" w:rsidRDefault="004A0EDF">
            <w:pPr>
              <w:spacing w:line="0" w:lineRule="atLeast"/>
              <w:rPr>
                <w:rFonts w:ascii="Arial" w:eastAsia="Times New Roman" w:hAnsi="Arial"/>
                <w:sz w:val="14"/>
              </w:rPr>
            </w:pPr>
          </w:p>
        </w:tc>
      </w:tr>
      <w:tr w:rsidR="004A0EDF" w:rsidRPr="00F41464" w14:paraId="60CCFD2B" w14:textId="77777777" w:rsidTr="006004D9">
        <w:trPr>
          <w:trHeight w:val="235"/>
        </w:trPr>
        <w:tc>
          <w:tcPr>
            <w:tcW w:w="3940" w:type="dxa"/>
            <w:gridSpan w:val="5"/>
            <w:tcBorders>
              <w:left w:val="single" w:sz="8" w:space="0" w:color="auto"/>
              <w:bottom w:val="single" w:sz="8" w:space="0" w:color="auto"/>
            </w:tcBorders>
            <w:shd w:val="clear" w:color="auto" w:fill="auto"/>
            <w:vAlign w:val="bottom"/>
          </w:tcPr>
          <w:p w14:paraId="2A5C9D0C" w14:textId="77777777" w:rsidR="004A0EDF" w:rsidRPr="00F41464" w:rsidRDefault="00341076">
            <w:pPr>
              <w:spacing w:line="0" w:lineRule="atLeast"/>
              <w:ind w:left="80"/>
              <w:rPr>
                <w:rFonts w:ascii="Arial" w:eastAsia="Arial" w:hAnsi="Arial"/>
                <w:sz w:val="18"/>
              </w:rPr>
            </w:pPr>
            <w:r w:rsidRPr="00F41464">
              <w:rPr>
                <w:rFonts w:ascii="Arial" w:eastAsia="Arial" w:hAnsi="Arial"/>
                <w:sz w:val="18"/>
              </w:rPr>
              <w:t>wykonanych od początku budowy (</w:t>
            </w:r>
            <w:r w:rsidRPr="00F41464">
              <w:rPr>
                <w:rFonts w:ascii="Arial" w:eastAsia="Arial" w:hAnsi="Arial"/>
                <w:b/>
                <w:sz w:val="18"/>
              </w:rPr>
              <w:t>Tabela nr 2</w:t>
            </w:r>
            <w:r w:rsidRPr="00F41464">
              <w:rPr>
                <w:rFonts w:ascii="Arial" w:eastAsia="Arial" w:hAnsi="Arial"/>
                <w:sz w:val="18"/>
              </w:rPr>
              <w:t>)</w:t>
            </w:r>
          </w:p>
        </w:tc>
        <w:tc>
          <w:tcPr>
            <w:tcW w:w="30" w:type="dxa"/>
            <w:tcBorders>
              <w:bottom w:val="single" w:sz="8" w:space="0" w:color="auto"/>
            </w:tcBorders>
            <w:shd w:val="clear" w:color="auto" w:fill="auto"/>
            <w:vAlign w:val="bottom"/>
          </w:tcPr>
          <w:p w14:paraId="3E01AD67" w14:textId="77777777" w:rsidR="004A0EDF" w:rsidRPr="00F41464" w:rsidRDefault="004A0EDF">
            <w:pPr>
              <w:spacing w:line="0" w:lineRule="atLeast"/>
              <w:rPr>
                <w:rFonts w:ascii="Arial" w:eastAsia="Times New Roman" w:hAnsi="Arial"/>
              </w:rPr>
            </w:pPr>
          </w:p>
        </w:tc>
        <w:tc>
          <w:tcPr>
            <w:tcW w:w="880" w:type="dxa"/>
            <w:tcBorders>
              <w:bottom w:val="single" w:sz="8" w:space="0" w:color="auto"/>
            </w:tcBorders>
            <w:shd w:val="clear" w:color="auto" w:fill="auto"/>
            <w:vAlign w:val="bottom"/>
          </w:tcPr>
          <w:p w14:paraId="61660C4D" w14:textId="77777777" w:rsidR="004A0EDF" w:rsidRPr="00F41464" w:rsidRDefault="004A0EDF">
            <w:pPr>
              <w:spacing w:line="0" w:lineRule="atLeast"/>
              <w:rPr>
                <w:rFonts w:ascii="Arial" w:eastAsia="Times New Roman" w:hAnsi="Arial"/>
              </w:rPr>
            </w:pPr>
          </w:p>
        </w:tc>
        <w:tc>
          <w:tcPr>
            <w:tcW w:w="100" w:type="dxa"/>
            <w:tcBorders>
              <w:bottom w:val="single" w:sz="8" w:space="0" w:color="auto"/>
            </w:tcBorders>
            <w:shd w:val="clear" w:color="auto" w:fill="auto"/>
            <w:vAlign w:val="bottom"/>
          </w:tcPr>
          <w:p w14:paraId="22F2D58B" w14:textId="77777777" w:rsidR="004A0EDF" w:rsidRPr="00F41464" w:rsidRDefault="004A0EDF">
            <w:pPr>
              <w:spacing w:line="0" w:lineRule="atLeast"/>
              <w:rPr>
                <w:rFonts w:ascii="Arial" w:eastAsia="Times New Roman" w:hAnsi="Arial"/>
              </w:rPr>
            </w:pPr>
          </w:p>
        </w:tc>
        <w:tc>
          <w:tcPr>
            <w:tcW w:w="980" w:type="dxa"/>
            <w:tcBorders>
              <w:bottom w:val="single" w:sz="8" w:space="0" w:color="auto"/>
            </w:tcBorders>
            <w:shd w:val="clear" w:color="auto" w:fill="auto"/>
            <w:vAlign w:val="bottom"/>
          </w:tcPr>
          <w:p w14:paraId="58F6FABB" w14:textId="77777777" w:rsidR="004A0EDF" w:rsidRPr="00F41464" w:rsidRDefault="004A0EDF">
            <w:pPr>
              <w:spacing w:line="0" w:lineRule="atLeast"/>
              <w:rPr>
                <w:rFonts w:ascii="Arial" w:eastAsia="Times New Roman" w:hAnsi="Arial"/>
              </w:rPr>
            </w:pPr>
          </w:p>
        </w:tc>
        <w:tc>
          <w:tcPr>
            <w:tcW w:w="760" w:type="dxa"/>
            <w:tcBorders>
              <w:bottom w:val="single" w:sz="8" w:space="0" w:color="auto"/>
            </w:tcBorders>
            <w:shd w:val="clear" w:color="auto" w:fill="auto"/>
            <w:vAlign w:val="bottom"/>
          </w:tcPr>
          <w:p w14:paraId="15FDAB7B" w14:textId="77777777" w:rsidR="004A0EDF" w:rsidRPr="00F41464" w:rsidRDefault="004A0EDF">
            <w:pPr>
              <w:spacing w:line="0" w:lineRule="atLeast"/>
              <w:rPr>
                <w:rFonts w:ascii="Arial" w:eastAsia="Times New Roman" w:hAnsi="Arial"/>
              </w:rPr>
            </w:pPr>
          </w:p>
        </w:tc>
        <w:tc>
          <w:tcPr>
            <w:tcW w:w="640" w:type="dxa"/>
            <w:tcBorders>
              <w:bottom w:val="single" w:sz="8" w:space="0" w:color="auto"/>
            </w:tcBorders>
            <w:shd w:val="clear" w:color="auto" w:fill="auto"/>
            <w:vAlign w:val="bottom"/>
          </w:tcPr>
          <w:p w14:paraId="3FA85577" w14:textId="77777777" w:rsidR="004A0EDF" w:rsidRPr="00F41464" w:rsidRDefault="004A0EDF">
            <w:pPr>
              <w:spacing w:line="0" w:lineRule="atLeast"/>
              <w:rPr>
                <w:rFonts w:ascii="Arial" w:eastAsia="Times New Roman" w:hAnsi="Arial"/>
              </w:rPr>
            </w:pPr>
          </w:p>
        </w:tc>
        <w:tc>
          <w:tcPr>
            <w:tcW w:w="30" w:type="dxa"/>
            <w:tcBorders>
              <w:bottom w:val="single" w:sz="8" w:space="0" w:color="auto"/>
            </w:tcBorders>
            <w:shd w:val="clear" w:color="auto" w:fill="auto"/>
            <w:vAlign w:val="bottom"/>
          </w:tcPr>
          <w:p w14:paraId="37E39085" w14:textId="77777777" w:rsidR="004A0EDF" w:rsidRPr="00F41464" w:rsidRDefault="004A0EDF">
            <w:pPr>
              <w:spacing w:line="0" w:lineRule="atLeast"/>
              <w:rPr>
                <w:rFonts w:ascii="Arial" w:eastAsia="Times New Roman" w:hAnsi="Arial"/>
              </w:rPr>
            </w:pPr>
          </w:p>
        </w:tc>
        <w:tc>
          <w:tcPr>
            <w:tcW w:w="1340" w:type="dxa"/>
            <w:tcBorders>
              <w:bottom w:val="single" w:sz="8" w:space="0" w:color="auto"/>
              <w:right w:val="single" w:sz="8" w:space="0" w:color="auto"/>
            </w:tcBorders>
            <w:shd w:val="clear" w:color="auto" w:fill="auto"/>
            <w:vAlign w:val="bottom"/>
          </w:tcPr>
          <w:p w14:paraId="302C1370" w14:textId="77777777" w:rsidR="004A0EDF" w:rsidRPr="00F41464" w:rsidRDefault="004A0EDF">
            <w:pPr>
              <w:spacing w:line="0" w:lineRule="atLeast"/>
              <w:rPr>
                <w:rFonts w:ascii="Arial" w:eastAsia="Times New Roman" w:hAnsi="Arial"/>
              </w:rPr>
            </w:pPr>
          </w:p>
        </w:tc>
        <w:tc>
          <w:tcPr>
            <w:tcW w:w="840" w:type="dxa"/>
            <w:tcBorders>
              <w:bottom w:val="single" w:sz="8" w:space="0" w:color="auto"/>
              <w:right w:val="single" w:sz="8" w:space="0" w:color="auto"/>
            </w:tcBorders>
            <w:shd w:val="clear" w:color="auto" w:fill="auto"/>
            <w:vAlign w:val="bottom"/>
          </w:tcPr>
          <w:p w14:paraId="25F2705A" w14:textId="77777777" w:rsidR="004A0EDF" w:rsidRPr="00F41464" w:rsidRDefault="004A0EDF">
            <w:pPr>
              <w:spacing w:line="0" w:lineRule="atLeast"/>
              <w:rPr>
                <w:rFonts w:ascii="Arial" w:eastAsia="Times New Roman" w:hAnsi="Arial"/>
              </w:rPr>
            </w:pPr>
          </w:p>
        </w:tc>
      </w:tr>
      <w:tr w:rsidR="004A0EDF" w:rsidRPr="00F41464" w14:paraId="6C5DABED" w14:textId="77777777" w:rsidTr="006004D9">
        <w:trPr>
          <w:trHeight w:val="316"/>
        </w:trPr>
        <w:tc>
          <w:tcPr>
            <w:tcW w:w="580" w:type="dxa"/>
            <w:tcBorders>
              <w:bottom w:val="single" w:sz="8" w:space="0" w:color="auto"/>
            </w:tcBorders>
            <w:shd w:val="clear" w:color="auto" w:fill="auto"/>
            <w:vAlign w:val="bottom"/>
          </w:tcPr>
          <w:p w14:paraId="3319379C" w14:textId="77777777" w:rsidR="004A0EDF" w:rsidRPr="00F41464" w:rsidRDefault="004A0EDF">
            <w:pPr>
              <w:spacing w:line="0" w:lineRule="atLeast"/>
              <w:rPr>
                <w:rFonts w:ascii="Arial" w:eastAsia="Times New Roman" w:hAnsi="Arial"/>
                <w:sz w:val="24"/>
              </w:rPr>
            </w:pPr>
          </w:p>
        </w:tc>
        <w:tc>
          <w:tcPr>
            <w:tcW w:w="1840" w:type="dxa"/>
            <w:tcBorders>
              <w:bottom w:val="single" w:sz="8" w:space="0" w:color="auto"/>
            </w:tcBorders>
            <w:shd w:val="clear" w:color="auto" w:fill="auto"/>
            <w:vAlign w:val="bottom"/>
          </w:tcPr>
          <w:p w14:paraId="69771F1B" w14:textId="77777777" w:rsidR="004A0EDF" w:rsidRPr="00F41464" w:rsidRDefault="004A0EDF">
            <w:pPr>
              <w:spacing w:line="0" w:lineRule="atLeast"/>
              <w:rPr>
                <w:rFonts w:ascii="Arial" w:eastAsia="Times New Roman" w:hAnsi="Arial"/>
                <w:sz w:val="24"/>
              </w:rPr>
            </w:pPr>
          </w:p>
        </w:tc>
        <w:tc>
          <w:tcPr>
            <w:tcW w:w="660" w:type="dxa"/>
            <w:tcBorders>
              <w:bottom w:val="single" w:sz="8" w:space="0" w:color="auto"/>
            </w:tcBorders>
            <w:shd w:val="clear" w:color="auto" w:fill="auto"/>
            <w:vAlign w:val="bottom"/>
          </w:tcPr>
          <w:p w14:paraId="19F13AEF" w14:textId="77777777" w:rsidR="004A0EDF" w:rsidRPr="00F41464" w:rsidRDefault="004A0EDF">
            <w:pPr>
              <w:spacing w:line="0" w:lineRule="atLeast"/>
              <w:rPr>
                <w:rFonts w:ascii="Arial" w:eastAsia="Times New Roman" w:hAnsi="Arial"/>
                <w:sz w:val="24"/>
              </w:rPr>
            </w:pPr>
          </w:p>
        </w:tc>
        <w:tc>
          <w:tcPr>
            <w:tcW w:w="220" w:type="dxa"/>
            <w:tcBorders>
              <w:bottom w:val="single" w:sz="8" w:space="0" w:color="auto"/>
            </w:tcBorders>
            <w:shd w:val="clear" w:color="auto" w:fill="auto"/>
            <w:vAlign w:val="bottom"/>
          </w:tcPr>
          <w:p w14:paraId="566E9A6C" w14:textId="77777777" w:rsidR="004A0EDF" w:rsidRPr="00F41464" w:rsidRDefault="004A0EDF">
            <w:pPr>
              <w:spacing w:line="0" w:lineRule="atLeast"/>
              <w:rPr>
                <w:rFonts w:ascii="Arial" w:eastAsia="Times New Roman" w:hAnsi="Arial"/>
                <w:sz w:val="24"/>
              </w:rPr>
            </w:pPr>
          </w:p>
        </w:tc>
        <w:tc>
          <w:tcPr>
            <w:tcW w:w="640" w:type="dxa"/>
            <w:tcBorders>
              <w:bottom w:val="single" w:sz="8" w:space="0" w:color="auto"/>
            </w:tcBorders>
            <w:shd w:val="clear" w:color="auto" w:fill="auto"/>
            <w:vAlign w:val="bottom"/>
          </w:tcPr>
          <w:p w14:paraId="6C26F287" w14:textId="77777777" w:rsidR="004A0EDF" w:rsidRPr="00F41464" w:rsidRDefault="004A0EDF">
            <w:pPr>
              <w:spacing w:line="0" w:lineRule="atLeast"/>
              <w:rPr>
                <w:rFonts w:ascii="Arial" w:eastAsia="Times New Roman" w:hAnsi="Arial"/>
                <w:sz w:val="24"/>
              </w:rPr>
            </w:pPr>
          </w:p>
        </w:tc>
        <w:tc>
          <w:tcPr>
            <w:tcW w:w="30" w:type="dxa"/>
            <w:tcBorders>
              <w:bottom w:val="single" w:sz="8" w:space="0" w:color="auto"/>
            </w:tcBorders>
            <w:shd w:val="clear" w:color="auto" w:fill="auto"/>
            <w:vAlign w:val="bottom"/>
          </w:tcPr>
          <w:p w14:paraId="2D332852" w14:textId="77777777" w:rsidR="004A0EDF" w:rsidRPr="00F41464" w:rsidRDefault="004A0EDF">
            <w:pPr>
              <w:spacing w:line="0" w:lineRule="atLeast"/>
              <w:rPr>
                <w:rFonts w:ascii="Arial" w:eastAsia="Times New Roman" w:hAnsi="Arial"/>
                <w:sz w:val="24"/>
              </w:rPr>
            </w:pPr>
          </w:p>
        </w:tc>
        <w:tc>
          <w:tcPr>
            <w:tcW w:w="880" w:type="dxa"/>
            <w:tcBorders>
              <w:bottom w:val="single" w:sz="8" w:space="0" w:color="auto"/>
            </w:tcBorders>
            <w:shd w:val="clear" w:color="auto" w:fill="auto"/>
            <w:vAlign w:val="bottom"/>
          </w:tcPr>
          <w:p w14:paraId="1E9E8E42" w14:textId="77777777" w:rsidR="004A0EDF" w:rsidRPr="00F41464" w:rsidRDefault="004A0EDF">
            <w:pPr>
              <w:spacing w:line="0" w:lineRule="atLeast"/>
              <w:rPr>
                <w:rFonts w:ascii="Arial" w:eastAsia="Times New Roman" w:hAnsi="Arial"/>
                <w:sz w:val="24"/>
              </w:rPr>
            </w:pPr>
          </w:p>
        </w:tc>
        <w:tc>
          <w:tcPr>
            <w:tcW w:w="100" w:type="dxa"/>
            <w:tcBorders>
              <w:bottom w:val="single" w:sz="8" w:space="0" w:color="auto"/>
            </w:tcBorders>
            <w:shd w:val="clear" w:color="auto" w:fill="auto"/>
            <w:vAlign w:val="bottom"/>
          </w:tcPr>
          <w:p w14:paraId="43C443DB" w14:textId="77777777" w:rsidR="004A0EDF" w:rsidRPr="00F41464" w:rsidRDefault="004A0EDF">
            <w:pPr>
              <w:spacing w:line="0" w:lineRule="atLeast"/>
              <w:rPr>
                <w:rFonts w:ascii="Arial" w:eastAsia="Times New Roman" w:hAnsi="Arial"/>
                <w:sz w:val="24"/>
              </w:rPr>
            </w:pPr>
          </w:p>
        </w:tc>
        <w:tc>
          <w:tcPr>
            <w:tcW w:w="980" w:type="dxa"/>
            <w:tcBorders>
              <w:bottom w:val="single" w:sz="8" w:space="0" w:color="auto"/>
            </w:tcBorders>
            <w:shd w:val="clear" w:color="auto" w:fill="auto"/>
            <w:vAlign w:val="bottom"/>
          </w:tcPr>
          <w:p w14:paraId="5B6C0625" w14:textId="77777777" w:rsidR="004A0EDF" w:rsidRPr="00F41464" w:rsidRDefault="004A0EDF">
            <w:pPr>
              <w:spacing w:line="0" w:lineRule="atLeast"/>
              <w:rPr>
                <w:rFonts w:ascii="Arial" w:eastAsia="Times New Roman" w:hAnsi="Arial"/>
                <w:sz w:val="24"/>
              </w:rPr>
            </w:pPr>
          </w:p>
        </w:tc>
        <w:tc>
          <w:tcPr>
            <w:tcW w:w="760" w:type="dxa"/>
            <w:tcBorders>
              <w:bottom w:val="single" w:sz="8" w:space="0" w:color="auto"/>
            </w:tcBorders>
            <w:shd w:val="clear" w:color="auto" w:fill="auto"/>
            <w:vAlign w:val="bottom"/>
          </w:tcPr>
          <w:p w14:paraId="5A348E42" w14:textId="77777777" w:rsidR="004A0EDF" w:rsidRPr="00F41464" w:rsidRDefault="004A0EDF">
            <w:pPr>
              <w:spacing w:line="0" w:lineRule="atLeast"/>
              <w:rPr>
                <w:rFonts w:ascii="Arial" w:eastAsia="Times New Roman" w:hAnsi="Arial"/>
                <w:sz w:val="24"/>
              </w:rPr>
            </w:pPr>
          </w:p>
        </w:tc>
        <w:tc>
          <w:tcPr>
            <w:tcW w:w="640" w:type="dxa"/>
            <w:tcBorders>
              <w:bottom w:val="single" w:sz="8" w:space="0" w:color="auto"/>
            </w:tcBorders>
            <w:shd w:val="clear" w:color="auto" w:fill="auto"/>
            <w:vAlign w:val="bottom"/>
          </w:tcPr>
          <w:p w14:paraId="2D426B7F" w14:textId="77777777" w:rsidR="004A0EDF" w:rsidRPr="00F41464" w:rsidRDefault="004A0EDF">
            <w:pPr>
              <w:spacing w:line="0" w:lineRule="atLeast"/>
              <w:rPr>
                <w:rFonts w:ascii="Arial" w:eastAsia="Times New Roman" w:hAnsi="Arial"/>
                <w:sz w:val="24"/>
              </w:rPr>
            </w:pPr>
          </w:p>
        </w:tc>
        <w:tc>
          <w:tcPr>
            <w:tcW w:w="30" w:type="dxa"/>
            <w:tcBorders>
              <w:bottom w:val="single" w:sz="8" w:space="0" w:color="auto"/>
            </w:tcBorders>
            <w:shd w:val="clear" w:color="auto" w:fill="auto"/>
            <w:vAlign w:val="bottom"/>
          </w:tcPr>
          <w:p w14:paraId="6822A1BB" w14:textId="77777777" w:rsidR="004A0EDF" w:rsidRPr="00F41464" w:rsidRDefault="004A0EDF">
            <w:pPr>
              <w:spacing w:line="0" w:lineRule="atLeast"/>
              <w:rPr>
                <w:rFonts w:ascii="Arial" w:eastAsia="Times New Roman" w:hAnsi="Arial"/>
                <w:sz w:val="24"/>
              </w:rPr>
            </w:pPr>
          </w:p>
        </w:tc>
        <w:tc>
          <w:tcPr>
            <w:tcW w:w="1340" w:type="dxa"/>
            <w:tcBorders>
              <w:bottom w:val="single" w:sz="8" w:space="0" w:color="auto"/>
            </w:tcBorders>
            <w:shd w:val="clear" w:color="auto" w:fill="auto"/>
            <w:vAlign w:val="bottom"/>
          </w:tcPr>
          <w:p w14:paraId="13A35E6D" w14:textId="77777777" w:rsidR="004A0EDF" w:rsidRPr="00F41464" w:rsidRDefault="004A0EDF">
            <w:pPr>
              <w:spacing w:line="0" w:lineRule="atLeast"/>
              <w:rPr>
                <w:rFonts w:ascii="Arial" w:eastAsia="Times New Roman" w:hAnsi="Arial"/>
                <w:sz w:val="24"/>
              </w:rPr>
            </w:pPr>
          </w:p>
        </w:tc>
        <w:tc>
          <w:tcPr>
            <w:tcW w:w="840" w:type="dxa"/>
            <w:tcBorders>
              <w:bottom w:val="single" w:sz="8" w:space="0" w:color="auto"/>
            </w:tcBorders>
            <w:shd w:val="clear" w:color="auto" w:fill="auto"/>
            <w:vAlign w:val="bottom"/>
          </w:tcPr>
          <w:p w14:paraId="7D6A26C1" w14:textId="77777777" w:rsidR="004A0EDF" w:rsidRPr="00F41464" w:rsidRDefault="004A0EDF">
            <w:pPr>
              <w:spacing w:line="0" w:lineRule="atLeast"/>
              <w:rPr>
                <w:rFonts w:ascii="Arial" w:eastAsia="Times New Roman" w:hAnsi="Arial"/>
                <w:sz w:val="24"/>
              </w:rPr>
            </w:pPr>
          </w:p>
        </w:tc>
      </w:tr>
      <w:tr w:rsidR="004A0EDF" w:rsidRPr="00F41464" w14:paraId="422A05A9" w14:textId="77777777" w:rsidTr="006004D9">
        <w:trPr>
          <w:trHeight w:val="283"/>
        </w:trPr>
        <w:tc>
          <w:tcPr>
            <w:tcW w:w="2420" w:type="dxa"/>
            <w:gridSpan w:val="2"/>
            <w:tcBorders>
              <w:left w:val="single" w:sz="8" w:space="0" w:color="auto"/>
            </w:tcBorders>
            <w:shd w:val="clear" w:color="auto" w:fill="auto"/>
            <w:vAlign w:val="bottom"/>
          </w:tcPr>
          <w:p w14:paraId="6099A000" w14:textId="77777777" w:rsidR="004A0EDF" w:rsidRPr="00F41464" w:rsidRDefault="00341076">
            <w:pPr>
              <w:spacing w:line="0" w:lineRule="atLeast"/>
              <w:ind w:left="80"/>
              <w:rPr>
                <w:rFonts w:ascii="Arial" w:eastAsia="Arial" w:hAnsi="Arial"/>
                <w:b/>
                <w:sz w:val="18"/>
              </w:rPr>
            </w:pPr>
            <w:r w:rsidRPr="00F41464">
              <w:rPr>
                <w:rFonts w:ascii="Arial" w:eastAsia="Arial" w:hAnsi="Arial"/>
                <w:b/>
                <w:sz w:val="18"/>
              </w:rPr>
              <w:t>Tabela nr 2</w:t>
            </w:r>
          </w:p>
        </w:tc>
        <w:tc>
          <w:tcPr>
            <w:tcW w:w="660" w:type="dxa"/>
            <w:shd w:val="clear" w:color="auto" w:fill="auto"/>
            <w:vAlign w:val="bottom"/>
          </w:tcPr>
          <w:p w14:paraId="009C186A" w14:textId="77777777" w:rsidR="004A0EDF" w:rsidRPr="00F41464" w:rsidRDefault="004A0EDF">
            <w:pPr>
              <w:spacing w:line="0" w:lineRule="atLeast"/>
              <w:rPr>
                <w:rFonts w:ascii="Arial" w:eastAsia="Times New Roman" w:hAnsi="Arial"/>
                <w:sz w:val="24"/>
              </w:rPr>
            </w:pPr>
          </w:p>
        </w:tc>
        <w:tc>
          <w:tcPr>
            <w:tcW w:w="220" w:type="dxa"/>
            <w:shd w:val="clear" w:color="auto" w:fill="auto"/>
            <w:vAlign w:val="bottom"/>
          </w:tcPr>
          <w:p w14:paraId="7F614A02" w14:textId="77777777" w:rsidR="004A0EDF" w:rsidRPr="00F41464" w:rsidRDefault="004A0EDF">
            <w:pPr>
              <w:spacing w:line="0" w:lineRule="atLeast"/>
              <w:rPr>
                <w:rFonts w:ascii="Arial" w:eastAsia="Times New Roman" w:hAnsi="Arial"/>
                <w:sz w:val="24"/>
              </w:rPr>
            </w:pPr>
          </w:p>
        </w:tc>
        <w:tc>
          <w:tcPr>
            <w:tcW w:w="640" w:type="dxa"/>
            <w:shd w:val="clear" w:color="auto" w:fill="auto"/>
            <w:vAlign w:val="bottom"/>
          </w:tcPr>
          <w:p w14:paraId="52613513" w14:textId="77777777" w:rsidR="004A0EDF" w:rsidRPr="00F41464" w:rsidRDefault="004A0EDF">
            <w:pPr>
              <w:spacing w:line="0" w:lineRule="atLeast"/>
              <w:rPr>
                <w:rFonts w:ascii="Arial" w:eastAsia="Times New Roman" w:hAnsi="Arial"/>
                <w:sz w:val="24"/>
              </w:rPr>
            </w:pPr>
          </w:p>
        </w:tc>
        <w:tc>
          <w:tcPr>
            <w:tcW w:w="30" w:type="dxa"/>
            <w:shd w:val="clear" w:color="auto" w:fill="auto"/>
            <w:vAlign w:val="bottom"/>
          </w:tcPr>
          <w:p w14:paraId="763DF324" w14:textId="77777777" w:rsidR="004A0EDF" w:rsidRPr="00F41464" w:rsidRDefault="004A0EDF">
            <w:pPr>
              <w:spacing w:line="0" w:lineRule="atLeast"/>
              <w:rPr>
                <w:rFonts w:ascii="Arial" w:eastAsia="Times New Roman" w:hAnsi="Arial"/>
                <w:sz w:val="24"/>
              </w:rPr>
            </w:pPr>
          </w:p>
        </w:tc>
        <w:tc>
          <w:tcPr>
            <w:tcW w:w="880" w:type="dxa"/>
            <w:shd w:val="clear" w:color="auto" w:fill="auto"/>
            <w:vAlign w:val="bottom"/>
          </w:tcPr>
          <w:p w14:paraId="41A592BB" w14:textId="77777777" w:rsidR="004A0EDF" w:rsidRPr="00F41464" w:rsidRDefault="004A0EDF">
            <w:pPr>
              <w:spacing w:line="0" w:lineRule="atLeast"/>
              <w:rPr>
                <w:rFonts w:ascii="Arial" w:eastAsia="Times New Roman" w:hAnsi="Arial"/>
                <w:sz w:val="24"/>
              </w:rPr>
            </w:pPr>
          </w:p>
        </w:tc>
        <w:tc>
          <w:tcPr>
            <w:tcW w:w="100" w:type="dxa"/>
            <w:shd w:val="clear" w:color="auto" w:fill="auto"/>
            <w:vAlign w:val="bottom"/>
          </w:tcPr>
          <w:p w14:paraId="07FAE415" w14:textId="77777777" w:rsidR="004A0EDF" w:rsidRPr="00F41464" w:rsidRDefault="004A0EDF">
            <w:pPr>
              <w:spacing w:line="0" w:lineRule="atLeast"/>
              <w:rPr>
                <w:rFonts w:ascii="Arial" w:eastAsia="Times New Roman" w:hAnsi="Arial"/>
                <w:sz w:val="24"/>
              </w:rPr>
            </w:pPr>
          </w:p>
        </w:tc>
        <w:tc>
          <w:tcPr>
            <w:tcW w:w="980" w:type="dxa"/>
            <w:shd w:val="clear" w:color="auto" w:fill="auto"/>
            <w:vAlign w:val="bottom"/>
          </w:tcPr>
          <w:p w14:paraId="3F0CAC6E" w14:textId="77777777" w:rsidR="004A0EDF" w:rsidRPr="00F41464" w:rsidRDefault="004A0EDF">
            <w:pPr>
              <w:spacing w:line="0" w:lineRule="atLeast"/>
              <w:rPr>
                <w:rFonts w:ascii="Arial" w:eastAsia="Times New Roman" w:hAnsi="Arial"/>
                <w:sz w:val="24"/>
              </w:rPr>
            </w:pPr>
          </w:p>
        </w:tc>
        <w:tc>
          <w:tcPr>
            <w:tcW w:w="760" w:type="dxa"/>
            <w:shd w:val="clear" w:color="auto" w:fill="auto"/>
            <w:vAlign w:val="bottom"/>
          </w:tcPr>
          <w:p w14:paraId="643FD7A4" w14:textId="77777777" w:rsidR="004A0EDF" w:rsidRPr="00F41464" w:rsidRDefault="004A0EDF">
            <w:pPr>
              <w:spacing w:line="0" w:lineRule="atLeast"/>
              <w:rPr>
                <w:rFonts w:ascii="Arial" w:eastAsia="Times New Roman" w:hAnsi="Arial"/>
                <w:sz w:val="24"/>
              </w:rPr>
            </w:pPr>
          </w:p>
        </w:tc>
        <w:tc>
          <w:tcPr>
            <w:tcW w:w="640" w:type="dxa"/>
            <w:shd w:val="clear" w:color="auto" w:fill="auto"/>
            <w:vAlign w:val="bottom"/>
          </w:tcPr>
          <w:p w14:paraId="0040AD10" w14:textId="77777777" w:rsidR="004A0EDF" w:rsidRPr="00F41464" w:rsidRDefault="004A0EDF">
            <w:pPr>
              <w:spacing w:line="0" w:lineRule="atLeast"/>
              <w:rPr>
                <w:rFonts w:ascii="Arial" w:eastAsia="Times New Roman" w:hAnsi="Arial"/>
                <w:sz w:val="24"/>
              </w:rPr>
            </w:pPr>
          </w:p>
        </w:tc>
        <w:tc>
          <w:tcPr>
            <w:tcW w:w="30" w:type="dxa"/>
            <w:shd w:val="clear" w:color="auto" w:fill="auto"/>
            <w:vAlign w:val="bottom"/>
          </w:tcPr>
          <w:p w14:paraId="4C3BE34D" w14:textId="77777777" w:rsidR="004A0EDF" w:rsidRPr="00F41464" w:rsidRDefault="004A0EDF">
            <w:pPr>
              <w:spacing w:line="0" w:lineRule="atLeast"/>
              <w:rPr>
                <w:rFonts w:ascii="Arial" w:eastAsia="Times New Roman" w:hAnsi="Arial"/>
                <w:sz w:val="24"/>
              </w:rPr>
            </w:pPr>
          </w:p>
        </w:tc>
        <w:tc>
          <w:tcPr>
            <w:tcW w:w="1340" w:type="dxa"/>
            <w:shd w:val="clear" w:color="auto" w:fill="auto"/>
            <w:vAlign w:val="bottom"/>
          </w:tcPr>
          <w:p w14:paraId="308BEC6C" w14:textId="77777777" w:rsidR="004A0EDF" w:rsidRPr="00F41464" w:rsidRDefault="004A0EDF">
            <w:pPr>
              <w:spacing w:line="0" w:lineRule="atLeast"/>
              <w:rPr>
                <w:rFonts w:ascii="Arial" w:eastAsia="Times New Roman" w:hAnsi="Arial"/>
                <w:sz w:val="24"/>
              </w:rPr>
            </w:pPr>
          </w:p>
        </w:tc>
        <w:tc>
          <w:tcPr>
            <w:tcW w:w="840" w:type="dxa"/>
            <w:tcBorders>
              <w:right w:val="single" w:sz="8" w:space="0" w:color="auto"/>
            </w:tcBorders>
            <w:shd w:val="clear" w:color="auto" w:fill="auto"/>
            <w:vAlign w:val="bottom"/>
          </w:tcPr>
          <w:p w14:paraId="02F9BF3C" w14:textId="77777777" w:rsidR="004A0EDF" w:rsidRPr="00F41464" w:rsidRDefault="004A0EDF">
            <w:pPr>
              <w:spacing w:line="0" w:lineRule="atLeast"/>
              <w:rPr>
                <w:rFonts w:ascii="Arial" w:eastAsia="Times New Roman" w:hAnsi="Arial"/>
                <w:sz w:val="24"/>
              </w:rPr>
            </w:pPr>
          </w:p>
        </w:tc>
      </w:tr>
      <w:tr w:rsidR="004A0EDF" w:rsidRPr="00F41464" w14:paraId="3F7E902A" w14:textId="77777777" w:rsidTr="006004D9">
        <w:trPr>
          <w:trHeight w:val="33"/>
        </w:trPr>
        <w:tc>
          <w:tcPr>
            <w:tcW w:w="580" w:type="dxa"/>
            <w:tcBorders>
              <w:left w:val="single" w:sz="8" w:space="0" w:color="auto"/>
              <w:bottom w:val="single" w:sz="8" w:space="0" w:color="auto"/>
            </w:tcBorders>
            <w:shd w:val="clear" w:color="auto" w:fill="auto"/>
            <w:vAlign w:val="bottom"/>
          </w:tcPr>
          <w:p w14:paraId="61280C52" w14:textId="77777777" w:rsidR="004A0EDF" w:rsidRPr="00F41464" w:rsidRDefault="004A0EDF">
            <w:pPr>
              <w:spacing w:line="0" w:lineRule="atLeast"/>
              <w:rPr>
                <w:rFonts w:ascii="Arial" w:eastAsia="Times New Roman" w:hAnsi="Arial"/>
                <w:sz w:val="2"/>
              </w:rPr>
            </w:pPr>
          </w:p>
        </w:tc>
        <w:tc>
          <w:tcPr>
            <w:tcW w:w="1840" w:type="dxa"/>
            <w:tcBorders>
              <w:bottom w:val="single" w:sz="8" w:space="0" w:color="auto"/>
            </w:tcBorders>
            <w:shd w:val="clear" w:color="auto" w:fill="auto"/>
            <w:vAlign w:val="bottom"/>
          </w:tcPr>
          <w:p w14:paraId="586D9428" w14:textId="77777777" w:rsidR="004A0EDF" w:rsidRPr="00F41464" w:rsidRDefault="004A0EDF">
            <w:pPr>
              <w:spacing w:line="0" w:lineRule="atLeast"/>
              <w:rPr>
                <w:rFonts w:ascii="Arial" w:eastAsia="Times New Roman" w:hAnsi="Arial"/>
                <w:sz w:val="2"/>
              </w:rPr>
            </w:pPr>
          </w:p>
        </w:tc>
        <w:tc>
          <w:tcPr>
            <w:tcW w:w="1520" w:type="dxa"/>
            <w:gridSpan w:val="3"/>
            <w:tcBorders>
              <w:bottom w:val="single" w:sz="8" w:space="0" w:color="auto"/>
            </w:tcBorders>
            <w:shd w:val="clear" w:color="auto" w:fill="auto"/>
            <w:vAlign w:val="bottom"/>
          </w:tcPr>
          <w:p w14:paraId="7ED9B1B9" w14:textId="77777777" w:rsidR="004A0EDF" w:rsidRPr="00F41464" w:rsidRDefault="004A0EDF">
            <w:pPr>
              <w:spacing w:line="0" w:lineRule="atLeast"/>
              <w:rPr>
                <w:rFonts w:ascii="Arial" w:eastAsia="Times New Roman" w:hAnsi="Arial"/>
                <w:sz w:val="2"/>
              </w:rPr>
            </w:pPr>
          </w:p>
        </w:tc>
        <w:tc>
          <w:tcPr>
            <w:tcW w:w="30" w:type="dxa"/>
            <w:shd w:val="clear" w:color="auto" w:fill="auto"/>
            <w:vAlign w:val="bottom"/>
          </w:tcPr>
          <w:p w14:paraId="0083F554" w14:textId="77777777" w:rsidR="004A0EDF" w:rsidRPr="00F41464" w:rsidRDefault="004A0EDF">
            <w:pPr>
              <w:spacing w:line="0" w:lineRule="atLeast"/>
              <w:rPr>
                <w:rFonts w:ascii="Arial" w:eastAsia="Times New Roman" w:hAnsi="Arial"/>
                <w:sz w:val="2"/>
              </w:rPr>
            </w:pPr>
          </w:p>
        </w:tc>
        <w:tc>
          <w:tcPr>
            <w:tcW w:w="1960" w:type="dxa"/>
            <w:gridSpan w:val="3"/>
            <w:tcBorders>
              <w:bottom w:val="single" w:sz="8" w:space="0" w:color="auto"/>
            </w:tcBorders>
            <w:shd w:val="clear" w:color="auto" w:fill="auto"/>
            <w:vAlign w:val="bottom"/>
          </w:tcPr>
          <w:p w14:paraId="61675960" w14:textId="77777777" w:rsidR="004A0EDF" w:rsidRPr="00F41464" w:rsidRDefault="004A0EDF">
            <w:pPr>
              <w:spacing w:line="0" w:lineRule="atLeast"/>
              <w:rPr>
                <w:rFonts w:ascii="Arial" w:eastAsia="Times New Roman" w:hAnsi="Arial"/>
                <w:sz w:val="2"/>
              </w:rPr>
            </w:pPr>
          </w:p>
        </w:tc>
        <w:tc>
          <w:tcPr>
            <w:tcW w:w="760" w:type="dxa"/>
            <w:tcBorders>
              <w:bottom w:val="single" w:sz="8" w:space="0" w:color="auto"/>
            </w:tcBorders>
            <w:shd w:val="clear" w:color="auto" w:fill="auto"/>
            <w:vAlign w:val="bottom"/>
          </w:tcPr>
          <w:p w14:paraId="54DCAB1D" w14:textId="77777777" w:rsidR="004A0EDF" w:rsidRPr="00F41464" w:rsidRDefault="004A0EDF">
            <w:pPr>
              <w:spacing w:line="0" w:lineRule="atLeast"/>
              <w:rPr>
                <w:rFonts w:ascii="Arial" w:eastAsia="Times New Roman" w:hAnsi="Arial"/>
                <w:sz w:val="2"/>
              </w:rPr>
            </w:pPr>
          </w:p>
        </w:tc>
        <w:tc>
          <w:tcPr>
            <w:tcW w:w="640" w:type="dxa"/>
            <w:tcBorders>
              <w:bottom w:val="single" w:sz="8" w:space="0" w:color="auto"/>
            </w:tcBorders>
            <w:shd w:val="clear" w:color="auto" w:fill="auto"/>
            <w:vAlign w:val="bottom"/>
          </w:tcPr>
          <w:p w14:paraId="309D6AC7" w14:textId="77777777" w:rsidR="004A0EDF" w:rsidRPr="00F41464" w:rsidRDefault="004A0EDF">
            <w:pPr>
              <w:spacing w:line="0" w:lineRule="atLeast"/>
              <w:rPr>
                <w:rFonts w:ascii="Arial" w:eastAsia="Times New Roman" w:hAnsi="Arial"/>
                <w:sz w:val="2"/>
              </w:rPr>
            </w:pPr>
          </w:p>
        </w:tc>
        <w:tc>
          <w:tcPr>
            <w:tcW w:w="30" w:type="dxa"/>
            <w:tcBorders>
              <w:bottom w:val="single" w:sz="8" w:space="0" w:color="auto"/>
            </w:tcBorders>
            <w:shd w:val="clear" w:color="auto" w:fill="auto"/>
            <w:vAlign w:val="bottom"/>
          </w:tcPr>
          <w:p w14:paraId="221615B5" w14:textId="77777777" w:rsidR="004A0EDF" w:rsidRPr="00F41464" w:rsidRDefault="004A0EDF">
            <w:pPr>
              <w:spacing w:line="0" w:lineRule="atLeast"/>
              <w:rPr>
                <w:rFonts w:ascii="Arial" w:eastAsia="Times New Roman" w:hAnsi="Arial"/>
                <w:sz w:val="2"/>
              </w:rPr>
            </w:pPr>
          </w:p>
        </w:tc>
        <w:tc>
          <w:tcPr>
            <w:tcW w:w="1340" w:type="dxa"/>
            <w:tcBorders>
              <w:bottom w:val="single" w:sz="8" w:space="0" w:color="auto"/>
            </w:tcBorders>
            <w:shd w:val="clear" w:color="auto" w:fill="auto"/>
            <w:vAlign w:val="bottom"/>
          </w:tcPr>
          <w:p w14:paraId="444B8A2F" w14:textId="77777777" w:rsidR="004A0EDF" w:rsidRPr="00F41464" w:rsidRDefault="004A0EDF">
            <w:pPr>
              <w:spacing w:line="0" w:lineRule="atLeast"/>
              <w:rPr>
                <w:rFonts w:ascii="Arial" w:eastAsia="Times New Roman" w:hAnsi="Arial"/>
                <w:sz w:val="2"/>
              </w:rPr>
            </w:pPr>
          </w:p>
        </w:tc>
        <w:tc>
          <w:tcPr>
            <w:tcW w:w="840" w:type="dxa"/>
            <w:tcBorders>
              <w:bottom w:val="single" w:sz="8" w:space="0" w:color="auto"/>
              <w:right w:val="single" w:sz="8" w:space="0" w:color="auto"/>
            </w:tcBorders>
            <w:shd w:val="clear" w:color="auto" w:fill="auto"/>
            <w:vAlign w:val="bottom"/>
          </w:tcPr>
          <w:p w14:paraId="21010737" w14:textId="77777777" w:rsidR="004A0EDF" w:rsidRPr="00F41464" w:rsidRDefault="004A0EDF">
            <w:pPr>
              <w:spacing w:line="0" w:lineRule="atLeast"/>
              <w:rPr>
                <w:rFonts w:ascii="Arial" w:eastAsia="Times New Roman" w:hAnsi="Arial"/>
                <w:sz w:val="2"/>
              </w:rPr>
            </w:pPr>
          </w:p>
        </w:tc>
      </w:tr>
      <w:tr w:rsidR="004A0EDF" w:rsidRPr="00F41464" w14:paraId="74CC55A4" w14:textId="77777777" w:rsidTr="006004D9">
        <w:trPr>
          <w:trHeight w:val="286"/>
        </w:trPr>
        <w:tc>
          <w:tcPr>
            <w:tcW w:w="580" w:type="dxa"/>
            <w:tcBorders>
              <w:left w:val="single" w:sz="8" w:space="0" w:color="auto"/>
              <w:bottom w:val="single" w:sz="8" w:space="0" w:color="auto"/>
              <w:right w:val="single" w:sz="8" w:space="0" w:color="auto"/>
            </w:tcBorders>
            <w:shd w:val="clear" w:color="auto" w:fill="auto"/>
            <w:vAlign w:val="bottom"/>
          </w:tcPr>
          <w:p w14:paraId="756D6429" w14:textId="77777777" w:rsidR="004A0EDF" w:rsidRPr="00F41464" w:rsidRDefault="00341076">
            <w:pPr>
              <w:spacing w:line="0" w:lineRule="atLeast"/>
              <w:jc w:val="center"/>
              <w:rPr>
                <w:rFonts w:ascii="Arial" w:eastAsia="Arial" w:hAnsi="Arial"/>
                <w:b/>
                <w:w w:val="99"/>
                <w:sz w:val="18"/>
              </w:rPr>
            </w:pPr>
            <w:r w:rsidRPr="00F41464">
              <w:rPr>
                <w:rFonts w:ascii="Arial" w:eastAsia="Arial" w:hAnsi="Arial"/>
                <w:b/>
                <w:w w:val="99"/>
                <w:sz w:val="18"/>
              </w:rPr>
              <w:t>L.p.</w:t>
            </w:r>
          </w:p>
        </w:tc>
        <w:tc>
          <w:tcPr>
            <w:tcW w:w="1840" w:type="dxa"/>
            <w:tcBorders>
              <w:bottom w:val="single" w:sz="8" w:space="0" w:color="auto"/>
              <w:right w:val="single" w:sz="8" w:space="0" w:color="auto"/>
            </w:tcBorders>
            <w:shd w:val="clear" w:color="auto" w:fill="auto"/>
            <w:vAlign w:val="bottom"/>
          </w:tcPr>
          <w:p w14:paraId="00A86EFC" w14:textId="77777777" w:rsidR="004A0EDF" w:rsidRPr="00F41464" w:rsidRDefault="00341076">
            <w:pPr>
              <w:spacing w:line="0" w:lineRule="atLeast"/>
              <w:jc w:val="center"/>
              <w:rPr>
                <w:rFonts w:ascii="Arial" w:eastAsia="Arial" w:hAnsi="Arial"/>
                <w:b/>
                <w:w w:val="99"/>
                <w:sz w:val="18"/>
              </w:rPr>
            </w:pPr>
            <w:r w:rsidRPr="00F41464">
              <w:rPr>
                <w:rFonts w:ascii="Arial" w:eastAsia="Arial" w:hAnsi="Arial"/>
                <w:b/>
                <w:w w:val="99"/>
                <w:sz w:val="18"/>
              </w:rPr>
              <w:t>Nazwa</w:t>
            </w:r>
            <w:r w:rsidR="002B0614">
              <w:rPr>
                <w:rFonts w:ascii="Arial" w:eastAsia="Arial" w:hAnsi="Arial"/>
                <w:b/>
                <w:w w:val="99"/>
                <w:sz w:val="18"/>
              </w:rPr>
              <w:t xml:space="preserve"> i </w:t>
            </w:r>
            <w:r w:rsidRPr="00F41464">
              <w:rPr>
                <w:rFonts w:ascii="Arial" w:eastAsia="Arial" w:hAnsi="Arial"/>
                <w:b/>
                <w:w w:val="99"/>
                <w:sz w:val="18"/>
              </w:rPr>
              <w:t>rodzaj</w:t>
            </w:r>
          </w:p>
        </w:tc>
        <w:tc>
          <w:tcPr>
            <w:tcW w:w="1520" w:type="dxa"/>
            <w:gridSpan w:val="3"/>
            <w:tcBorders>
              <w:bottom w:val="single" w:sz="8" w:space="0" w:color="auto"/>
              <w:right w:val="single" w:sz="8" w:space="0" w:color="auto"/>
            </w:tcBorders>
            <w:shd w:val="clear" w:color="auto" w:fill="auto"/>
            <w:vAlign w:val="bottom"/>
          </w:tcPr>
          <w:p w14:paraId="58B67736" w14:textId="77777777" w:rsidR="004A0EDF" w:rsidRPr="00F41464" w:rsidRDefault="00341076">
            <w:pPr>
              <w:spacing w:line="0" w:lineRule="atLeast"/>
              <w:jc w:val="center"/>
              <w:rPr>
                <w:rFonts w:ascii="Arial" w:eastAsia="Arial" w:hAnsi="Arial"/>
                <w:b/>
                <w:w w:val="99"/>
                <w:sz w:val="18"/>
              </w:rPr>
            </w:pPr>
            <w:r w:rsidRPr="00F41464">
              <w:rPr>
                <w:rFonts w:ascii="Arial" w:eastAsia="Arial" w:hAnsi="Arial"/>
                <w:b/>
                <w:w w:val="99"/>
                <w:sz w:val="18"/>
              </w:rPr>
              <w:t>Wartość robót</w:t>
            </w:r>
          </w:p>
        </w:tc>
        <w:tc>
          <w:tcPr>
            <w:tcW w:w="30" w:type="dxa"/>
            <w:tcBorders>
              <w:bottom w:val="single" w:sz="8" w:space="0" w:color="auto"/>
            </w:tcBorders>
            <w:shd w:val="clear" w:color="auto" w:fill="auto"/>
            <w:vAlign w:val="bottom"/>
          </w:tcPr>
          <w:p w14:paraId="6B083F43" w14:textId="77777777" w:rsidR="004A0EDF" w:rsidRPr="00F41464" w:rsidRDefault="004A0EDF">
            <w:pPr>
              <w:spacing w:line="0" w:lineRule="atLeast"/>
              <w:rPr>
                <w:rFonts w:ascii="Arial" w:eastAsia="Times New Roman" w:hAnsi="Arial"/>
                <w:sz w:val="24"/>
              </w:rPr>
            </w:pPr>
          </w:p>
        </w:tc>
        <w:tc>
          <w:tcPr>
            <w:tcW w:w="1960" w:type="dxa"/>
            <w:gridSpan w:val="3"/>
            <w:tcBorders>
              <w:bottom w:val="single" w:sz="8" w:space="0" w:color="auto"/>
              <w:right w:val="single" w:sz="8" w:space="0" w:color="auto"/>
            </w:tcBorders>
            <w:shd w:val="clear" w:color="auto" w:fill="auto"/>
            <w:vAlign w:val="bottom"/>
          </w:tcPr>
          <w:p w14:paraId="366FE12E" w14:textId="77777777" w:rsidR="004A0EDF" w:rsidRPr="00F41464" w:rsidRDefault="00341076">
            <w:pPr>
              <w:spacing w:line="0" w:lineRule="atLeast"/>
              <w:jc w:val="center"/>
              <w:rPr>
                <w:rFonts w:ascii="Arial" w:eastAsia="Arial" w:hAnsi="Arial"/>
                <w:b/>
                <w:w w:val="99"/>
                <w:sz w:val="18"/>
              </w:rPr>
            </w:pPr>
            <w:r w:rsidRPr="00F41464">
              <w:rPr>
                <w:rFonts w:ascii="Arial" w:eastAsia="Arial" w:hAnsi="Arial"/>
                <w:b/>
                <w:w w:val="99"/>
                <w:sz w:val="18"/>
              </w:rPr>
              <w:t>Wartość robót</w:t>
            </w:r>
          </w:p>
        </w:tc>
        <w:tc>
          <w:tcPr>
            <w:tcW w:w="1400" w:type="dxa"/>
            <w:gridSpan w:val="2"/>
            <w:tcBorders>
              <w:bottom w:val="single" w:sz="8" w:space="0" w:color="auto"/>
              <w:right w:val="single" w:sz="8" w:space="0" w:color="auto"/>
            </w:tcBorders>
            <w:shd w:val="clear" w:color="auto" w:fill="auto"/>
            <w:vAlign w:val="bottom"/>
          </w:tcPr>
          <w:p w14:paraId="7D1E74A7" w14:textId="77777777" w:rsidR="004A0EDF" w:rsidRPr="00F41464" w:rsidRDefault="00341076">
            <w:pPr>
              <w:spacing w:line="0" w:lineRule="atLeast"/>
              <w:ind w:right="20"/>
              <w:jc w:val="center"/>
              <w:rPr>
                <w:rFonts w:ascii="Arial" w:eastAsia="Arial" w:hAnsi="Arial"/>
                <w:b/>
                <w:w w:val="99"/>
                <w:sz w:val="18"/>
              </w:rPr>
            </w:pPr>
            <w:r w:rsidRPr="00F41464">
              <w:rPr>
                <w:rFonts w:ascii="Arial" w:eastAsia="Arial" w:hAnsi="Arial"/>
                <w:b/>
                <w:w w:val="99"/>
                <w:sz w:val="18"/>
              </w:rPr>
              <w:t>Wartość robót</w:t>
            </w:r>
          </w:p>
        </w:tc>
        <w:tc>
          <w:tcPr>
            <w:tcW w:w="30" w:type="dxa"/>
            <w:tcBorders>
              <w:bottom w:val="single" w:sz="8" w:space="0" w:color="auto"/>
            </w:tcBorders>
            <w:shd w:val="clear" w:color="auto" w:fill="auto"/>
            <w:vAlign w:val="bottom"/>
          </w:tcPr>
          <w:p w14:paraId="146E2DCC" w14:textId="77777777" w:rsidR="004A0EDF" w:rsidRPr="00F41464" w:rsidRDefault="004A0EDF">
            <w:pPr>
              <w:spacing w:line="0" w:lineRule="atLeast"/>
              <w:rPr>
                <w:rFonts w:ascii="Arial" w:eastAsia="Times New Roman" w:hAnsi="Arial"/>
                <w:sz w:val="24"/>
              </w:rPr>
            </w:pPr>
          </w:p>
        </w:tc>
        <w:tc>
          <w:tcPr>
            <w:tcW w:w="1340" w:type="dxa"/>
            <w:tcBorders>
              <w:bottom w:val="single" w:sz="8" w:space="0" w:color="auto"/>
              <w:right w:val="single" w:sz="8" w:space="0" w:color="auto"/>
            </w:tcBorders>
            <w:shd w:val="clear" w:color="auto" w:fill="auto"/>
            <w:vAlign w:val="bottom"/>
          </w:tcPr>
          <w:p w14:paraId="61DF99CA" w14:textId="77777777" w:rsidR="004A0EDF" w:rsidRPr="00F41464" w:rsidRDefault="00341076">
            <w:pPr>
              <w:spacing w:line="0" w:lineRule="atLeast"/>
              <w:ind w:left="300"/>
              <w:rPr>
                <w:rFonts w:ascii="Arial" w:eastAsia="Arial" w:hAnsi="Arial"/>
                <w:b/>
                <w:sz w:val="18"/>
              </w:rPr>
            </w:pPr>
            <w:r w:rsidRPr="00F41464">
              <w:rPr>
                <w:rFonts w:ascii="Arial" w:eastAsia="Arial" w:hAnsi="Arial"/>
                <w:b/>
                <w:sz w:val="18"/>
              </w:rPr>
              <w:t>Wartość</w:t>
            </w:r>
          </w:p>
        </w:tc>
        <w:tc>
          <w:tcPr>
            <w:tcW w:w="840" w:type="dxa"/>
            <w:tcBorders>
              <w:bottom w:val="single" w:sz="8" w:space="0" w:color="auto"/>
              <w:right w:val="single" w:sz="8" w:space="0" w:color="auto"/>
            </w:tcBorders>
            <w:shd w:val="clear" w:color="auto" w:fill="auto"/>
            <w:vAlign w:val="bottom"/>
          </w:tcPr>
          <w:p w14:paraId="5A1BBA71" w14:textId="77777777" w:rsidR="004A0EDF" w:rsidRPr="00F41464" w:rsidRDefault="00341076">
            <w:pPr>
              <w:spacing w:line="0" w:lineRule="atLeast"/>
              <w:ind w:left="80"/>
              <w:rPr>
                <w:rFonts w:ascii="Arial" w:eastAsia="Arial" w:hAnsi="Arial"/>
                <w:b/>
                <w:sz w:val="18"/>
              </w:rPr>
            </w:pPr>
            <w:r w:rsidRPr="00F41464">
              <w:rPr>
                <w:rFonts w:ascii="Arial" w:eastAsia="Arial" w:hAnsi="Arial"/>
                <w:b/>
                <w:sz w:val="18"/>
              </w:rPr>
              <w:t>Stopień</w:t>
            </w:r>
          </w:p>
        </w:tc>
      </w:tr>
    </w:tbl>
    <w:p w14:paraId="5DFE778D" w14:textId="77777777" w:rsidR="004A0EDF" w:rsidRPr="00F41464" w:rsidRDefault="004A0EDF">
      <w:pPr>
        <w:rPr>
          <w:rFonts w:ascii="Arial" w:eastAsia="Arial" w:hAnsi="Arial"/>
          <w:b/>
          <w:sz w:val="18"/>
        </w:rPr>
        <w:sectPr w:rsidR="004A0EDF" w:rsidRPr="00F41464" w:rsidSect="00C8236B">
          <w:pgSz w:w="11900" w:h="16838"/>
          <w:pgMar w:top="1110" w:right="984" w:bottom="0" w:left="1400" w:header="0" w:footer="0" w:gutter="0"/>
          <w:cols w:space="0" w:equalWidth="0">
            <w:col w:w="9520"/>
          </w:cols>
          <w:docGrid w:linePitch="360"/>
        </w:sectPr>
      </w:pPr>
    </w:p>
    <w:p w14:paraId="063D498C" w14:textId="77777777" w:rsidR="004A0EDF" w:rsidRPr="00F41464" w:rsidRDefault="004A0EDF">
      <w:pPr>
        <w:spacing w:line="200" w:lineRule="exact"/>
        <w:rPr>
          <w:rFonts w:ascii="Arial" w:eastAsia="Times New Roman" w:hAnsi="Arial"/>
        </w:rPr>
      </w:pPr>
    </w:p>
    <w:p w14:paraId="783B33DB" w14:textId="77777777" w:rsidR="004A0EDF" w:rsidRPr="00F41464" w:rsidRDefault="004A0EDF">
      <w:pPr>
        <w:spacing w:line="200" w:lineRule="exact"/>
        <w:rPr>
          <w:rFonts w:ascii="Arial" w:eastAsia="Times New Roman" w:hAnsi="Arial"/>
        </w:rPr>
      </w:pPr>
    </w:p>
    <w:p w14:paraId="12415B03" w14:textId="77777777" w:rsidR="004A0EDF" w:rsidRPr="00F41464" w:rsidRDefault="004A0EDF" w:rsidP="00C41CDB">
      <w:pPr>
        <w:spacing w:line="0" w:lineRule="atLeast"/>
        <w:rPr>
          <w:rFonts w:ascii="Arial" w:eastAsia="Times New Roman" w:hAnsi="Arial"/>
          <w:sz w:val="24"/>
        </w:rPr>
      </w:pPr>
    </w:p>
    <w:tbl>
      <w:tblPr>
        <w:tblW w:w="9619" w:type="dxa"/>
        <w:tblInd w:w="10" w:type="dxa"/>
        <w:tblLayout w:type="fixed"/>
        <w:tblCellMar>
          <w:left w:w="0" w:type="dxa"/>
          <w:right w:w="0" w:type="dxa"/>
        </w:tblCellMar>
        <w:tblLook w:val="0000" w:firstRow="0" w:lastRow="0" w:firstColumn="0" w:lastColumn="0" w:noHBand="0" w:noVBand="0"/>
      </w:tblPr>
      <w:tblGrid>
        <w:gridCol w:w="380"/>
        <w:gridCol w:w="200"/>
        <w:gridCol w:w="1820"/>
        <w:gridCol w:w="1540"/>
        <w:gridCol w:w="840"/>
        <w:gridCol w:w="160"/>
        <w:gridCol w:w="960"/>
        <w:gridCol w:w="800"/>
        <w:gridCol w:w="620"/>
        <w:gridCol w:w="640"/>
        <w:gridCol w:w="720"/>
        <w:gridCol w:w="939"/>
      </w:tblGrid>
      <w:tr w:rsidR="004A0EDF" w:rsidRPr="00F41464" w14:paraId="355A067A" w14:textId="77777777" w:rsidTr="006316BF">
        <w:trPr>
          <w:trHeight w:val="202"/>
        </w:trPr>
        <w:tc>
          <w:tcPr>
            <w:tcW w:w="380" w:type="dxa"/>
            <w:tcBorders>
              <w:top w:val="single" w:sz="8" w:space="0" w:color="auto"/>
              <w:left w:val="single" w:sz="8" w:space="0" w:color="auto"/>
            </w:tcBorders>
            <w:shd w:val="clear" w:color="auto" w:fill="auto"/>
            <w:vAlign w:val="bottom"/>
          </w:tcPr>
          <w:bookmarkStart w:id="32" w:name="page40"/>
          <w:bookmarkEnd w:id="32"/>
          <w:p w14:paraId="5E6B7D91" w14:textId="77777777" w:rsidR="004A0EDF" w:rsidRPr="00F41464" w:rsidRDefault="007A42E1">
            <w:pPr>
              <w:spacing w:line="0" w:lineRule="atLeast"/>
              <w:rPr>
                <w:rFonts w:ascii="Arial" w:eastAsia="Times New Roman" w:hAnsi="Arial"/>
                <w:sz w:val="17"/>
              </w:rPr>
            </w:pPr>
            <w:r w:rsidRPr="00F41464">
              <w:rPr>
                <w:rFonts w:ascii="Arial" w:eastAsia="Times New Roman" w:hAnsi="Arial"/>
                <w:noProof/>
                <w:sz w:val="24"/>
              </w:rPr>
              <mc:AlternateContent>
                <mc:Choice Requires="wps">
                  <w:drawing>
                    <wp:anchor distT="0" distB="0" distL="114300" distR="114300" simplePos="0" relativeHeight="251708928" behindDoc="1" locked="0" layoutInCell="1" allowOverlap="1" wp14:anchorId="4CABADCF" wp14:editId="7137BBDB">
                      <wp:simplePos x="0" y="0"/>
                      <wp:positionH relativeFrom="page">
                        <wp:posOffset>892810</wp:posOffset>
                      </wp:positionH>
                      <wp:positionV relativeFrom="page">
                        <wp:posOffset>718820</wp:posOffset>
                      </wp:positionV>
                      <wp:extent cx="12065" cy="12700"/>
                      <wp:effectExtent l="0" t="4445" r="0" b="1905"/>
                      <wp:wrapNone/>
                      <wp:docPr id="5"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43831D33" id="Rectangle 108" o:spid="_x0000_s1026" style="position:absolute;margin-left:70.3pt;margin-top:56.6pt;width:.95pt;height:1pt;z-index:-251607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" fillcolor="black" strokecolor="white">
                      <w10:wrap anchorx="page" anchory="page"/>
                    </v:rect>
                  </w:pict>
                </mc:Fallback>
              </mc:AlternateContent>
            </w:r>
          </w:p>
        </w:tc>
        <w:tc>
          <w:tcPr>
            <w:tcW w:w="200" w:type="dxa"/>
            <w:tcBorders>
              <w:top w:val="single" w:sz="8" w:space="0" w:color="auto"/>
              <w:right w:val="single" w:sz="8" w:space="0" w:color="auto"/>
            </w:tcBorders>
            <w:shd w:val="clear" w:color="auto" w:fill="auto"/>
            <w:vAlign w:val="bottom"/>
          </w:tcPr>
          <w:p w14:paraId="5CBD1F62" w14:textId="77777777" w:rsidR="004A0EDF" w:rsidRPr="00F41464" w:rsidRDefault="004A0EDF">
            <w:pPr>
              <w:spacing w:line="0" w:lineRule="atLeast"/>
              <w:rPr>
                <w:rFonts w:ascii="Arial" w:eastAsia="Times New Roman" w:hAnsi="Arial"/>
                <w:sz w:val="17"/>
              </w:rPr>
            </w:pPr>
          </w:p>
        </w:tc>
        <w:tc>
          <w:tcPr>
            <w:tcW w:w="1820" w:type="dxa"/>
            <w:tcBorders>
              <w:top w:val="single" w:sz="8" w:space="0" w:color="auto"/>
              <w:right w:val="single" w:sz="8" w:space="0" w:color="auto"/>
            </w:tcBorders>
            <w:shd w:val="clear" w:color="auto" w:fill="auto"/>
            <w:vAlign w:val="bottom"/>
          </w:tcPr>
          <w:p w14:paraId="5E69C82B" w14:textId="77777777" w:rsidR="004A0EDF" w:rsidRPr="00F41464" w:rsidRDefault="00341076">
            <w:pPr>
              <w:spacing w:line="202" w:lineRule="exact"/>
              <w:ind w:left="60"/>
              <w:rPr>
                <w:rFonts w:ascii="Arial" w:eastAsia="Arial" w:hAnsi="Arial"/>
                <w:b/>
                <w:sz w:val="18"/>
              </w:rPr>
            </w:pPr>
            <w:r w:rsidRPr="00F41464">
              <w:rPr>
                <w:rFonts w:ascii="Arial" w:eastAsia="Arial" w:hAnsi="Arial"/>
                <w:b/>
                <w:sz w:val="18"/>
              </w:rPr>
              <w:t>robót budowalnych</w:t>
            </w:r>
          </w:p>
        </w:tc>
        <w:tc>
          <w:tcPr>
            <w:tcW w:w="1540" w:type="dxa"/>
            <w:tcBorders>
              <w:top w:val="single" w:sz="8" w:space="0" w:color="auto"/>
              <w:right w:val="single" w:sz="8" w:space="0" w:color="auto"/>
            </w:tcBorders>
            <w:shd w:val="clear" w:color="auto" w:fill="auto"/>
            <w:vAlign w:val="bottom"/>
          </w:tcPr>
          <w:p w14:paraId="1B310419" w14:textId="77777777" w:rsidR="004A0EDF" w:rsidRPr="00F41464" w:rsidRDefault="00341076">
            <w:pPr>
              <w:spacing w:line="202" w:lineRule="exact"/>
              <w:jc w:val="center"/>
              <w:rPr>
                <w:rFonts w:ascii="Arial" w:eastAsia="Arial" w:hAnsi="Arial"/>
                <w:b/>
                <w:w w:val="99"/>
                <w:sz w:val="18"/>
              </w:rPr>
            </w:pPr>
            <w:r w:rsidRPr="00F41464">
              <w:rPr>
                <w:rFonts w:ascii="Arial" w:eastAsia="Arial" w:hAnsi="Arial"/>
                <w:b/>
                <w:w w:val="99"/>
                <w:sz w:val="18"/>
              </w:rPr>
              <w:t>wg. kosztorysu</w:t>
            </w:r>
          </w:p>
        </w:tc>
        <w:tc>
          <w:tcPr>
            <w:tcW w:w="1960" w:type="dxa"/>
            <w:gridSpan w:val="3"/>
            <w:tcBorders>
              <w:top w:val="single" w:sz="8" w:space="0" w:color="auto"/>
              <w:right w:val="single" w:sz="8" w:space="0" w:color="auto"/>
            </w:tcBorders>
            <w:shd w:val="clear" w:color="auto" w:fill="auto"/>
            <w:vAlign w:val="bottom"/>
          </w:tcPr>
          <w:p w14:paraId="4276EAD4" w14:textId="77777777" w:rsidR="004A0EDF" w:rsidRPr="00F41464" w:rsidRDefault="00341076">
            <w:pPr>
              <w:spacing w:line="202" w:lineRule="exact"/>
              <w:jc w:val="center"/>
              <w:rPr>
                <w:rFonts w:ascii="Arial" w:eastAsia="Arial" w:hAnsi="Arial"/>
                <w:b/>
                <w:sz w:val="18"/>
              </w:rPr>
            </w:pPr>
            <w:r w:rsidRPr="00F41464">
              <w:rPr>
                <w:rFonts w:ascii="Arial" w:eastAsia="Arial" w:hAnsi="Arial"/>
                <w:b/>
                <w:sz w:val="18"/>
              </w:rPr>
              <w:t>aktualnie</w:t>
            </w:r>
          </w:p>
        </w:tc>
        <w:tc>
          <w:tcPr>
            <w:tcW w:w="1420" w:type="dxa"/>
            <w:gridSpan w:val="2"/>
            <w:tcBorders>
              <w:top w:val="single" w:sz="8" w:space="0" w:color="auto"/>
              <w:right w:val="single" w:sz="8" w:space="0" w:color="auto"/>
            </w:tcBorders>
            <w:shd w:val="clear" w:color="auto" w:fill="auto"/>
            <w:vAlign w:val="bottom"/>
          </w:tcPr>
          <w:p w14:paraId="671BA63F" w14:textId="77777777" w:rsidR="004A0EDF" w:rsidRPr="00F41464" w:rsidRDefault="00341076">
            <w:pPr>
              <w:spacing w:line="202" w:lineRule="exact"/>
              <w:jc w:val="center"/>
              <w:rPr>
                <w:rFonts w:ascii="Arial" w:eastAsia="Arial" w:hAnsi="Arial"/>
                <w:b/>
                <w:w w:val="99"/>
                <w:sz w:val="18"/>
              </w:rPr>
            </w:pPr>
            <w:r w:rsidRPr="00F41464">
              <w:rPr>
                <w:rFonts w:ascii="Arial" w:eastAsia="Arial" w:hAnsi="Arial"/>
                <w:b/>
                <w:w w:val="99"/>
                <w:sz w:val="18"/>
              </w:rPr>
              <w:t>rozliczonych</w:t>
            </w:r>
          </w:p>
        </w:tc>
        <w:tc>
          <w:tcPr>
            <w:tcW w:w="1360" w:type="dxa"/>
            <w:gridSpan w:val="2"/>
            <w:tcBorders>
              <w:top w:val="single" w:sz="8" w:space="0" w:color="auto"/>
              <w:right w:val="single" w:sz="8" w:space="0" w:color="auto"/>
            </w:tcBorders>
            <w:shd w:val="clear" w:color="auto" w:fill="auto"/>
            <w:vAlign w:val="bottom"/>
          </w:tcPr>
          <w:p w14:paraId="2AC5B9EC" w14:textId="77777777" w:rsidR="004A0EDF" w:rsidRPr="00F41464" w:rsidRDefault="00341076">
            <w:pPr>
              <w:spacing w:line="202" w:lineRule="exact"/>
              <w:jc w:val="center"/>
              <w:rPr>
                <w:rFonts w:ascii="Arial" w:eastAsia="Arial" w:hAnsi="Arial"/>
                <w:b/>
                <w:w w:val="99"/>
                <w:sz w:val="18"/>
              </w:rPr>
            </w:pPr>
            <w:r w:rsidRPr="00F41464">
              <w:rPr>
                <w:rFonts w:ascii="Arial" w:eastAsia="Arial" w:hAnsi="Arial"/>
                <w:b/>
                <w:w w:val="99"/>
                <w:sz w:val="18"/>
              </w:rPr>
              <w:t>robót</w:t>
            </w:r>
          </w:p>
        </w:tc>
        <w:tc>
          <w:tcPr>
            <w:tcW w:w="939" w:type="dxa"/>
            <w:tcBorders>
              <w:top w:val="single" w:sz="8" w:space="0" w:color="auto"/>
              <w:right w:val="single" w:sz="8" w:space="0" w:color="auto"/>
            </w:tcBorders>
            <w:shd w:val="clear" w:color="auto" w:fill="auto"/>
            <w:vAlign w:val="bottom"/>
          </w:tcPr>
          <w:p w14:paraId="7E7A4FF3" w14:textId="77777777" w:rsidR="004A0EDF" w:rsidRPr="00F41464" w:rsidRDefault="00341076">
            <w:pPr>
              <w:spacing w:line="202" w:lineRule="exact"/>
              <w:ind w:right="29"/>
              <w:jc w:val="right"/>
              <w:rPr>
                <w:rFonts w:ascii="Arial" w:eastAsia="Arial" w:hAnsi="Arial"/>
                <w:b/>
                <w:sz w:val="18"/>
              </w:rPr>
            </w:pPr>
            <w:r w:rsidRPr="00F41464">
              <w:rPr>
                <w:rFonts w:ascii="Arial" w:eastAsia="Arial" w:hAnsi="Arial"/>
                <w:b/>
                <w:sz w:val="18"/>
              </w:rPr>
              <w:t>zaawan</w:t>
            </w:r>
          </w:p>
        </w:tc>
      </w:tr>
      <w:tr w:rsidR="004A0EDF" w:rsidRPr="00F41464" w14:paraId="02DEDC11" w14:textId="77777777" w:rsidTr="006316BF">
        <w:trPr>
          <w:trHeight w:val="206"/>
        </w:trPr>
        <w:tc>
          <w:tcPr>
            <w:tcW w:w="380" w:type="dxa"/>
            <w:tcBorders>
              <w:left w:val="single" w:sz="8" w:space="0" w:color="auto"/>
            </w:tcBorders>
            <w:shd w:val="clear" w:color="auto" w:fill="auto"/>
            <w:vAlign w:val="bottom"/>
          </w:tcPr>
          <w:p w14:paraId="59B7510F" w14:textId="77777777" w:rsidR="004A0EDF" w:rsidRPr="00F41464" w:rsidRDefault="004A0EDF">
            <w:pPr>
              <w:spacing w:line="0" w:lineRule="atLeast"/>
              <w:rPr>
                <w:rFonts w:ascii="Arial" w:eastAsia="Times New Roman" w:hAnsi="Arial"/>
                <w:sz w:val="17"/>
              </w:rPr>
            </w:pPr>
          </w:p>
        </w:tc>
        <w:tc>
          <w:tcPr>
            <w:tcW w:w="200" w:type="dxa"/>
            <w:tcBorders>
              <w:right w:val="single" w:sz="8" w:space="0" w:color="auto"/>
            </w:tcBorders>
            <w:shd w:val="clear" w:color="auto" w:fill="auto"/>
            <w:vAlign w:val="bottom"/>
          </w:tcPr>
          <w:p w14:paraId="68AD8503" w14:textId="77777777" w:rsidR="004A0EDF" w:rsidRPr="00F41464" w:rsidRDefault="004A0EDF">
            <w:pPr>
              <w:spacing w:line="0" w:lineRule="atLeast"/>
              <w:rPr>
                <w:rFonts w:ascii="Arial" w:eastAsia="Times New Roman" w:hAnsi="Arial"/>
                <w:sz w:val="17"/>
              </w:rPr>
            </w:pPr>
          </w:p>
        </w:tc>
        <w:tc>
          <w:tcPr>
            <w:tcW w:w="1820" w:type="dxa"/>
            <w:tcBorders>
              <w:right w:val="single" w:sz="8" w:space="0" w:color="auto"/>
            </w:tcBorders>
            <w:shd w:val="clear" w:color="auto" w:fill="auto"/>
            <w:vAlign w:val="bottom"/>
          </w:tcPr>
          <w:p w14:paraId="63D4B8C0" w14:textId="77777777" w:rsidR="004A0EDF" w:rsidRPr="00F41464" w:rsidRDefault="004A0EDF">
            <w:pPr>
              <w:spacing w:line="0" w:lineRule="atLeast"/>
              <w:rPr>
                <w:rFonts w:ascii="Arial" w:eastAsia="Times New Roman" w:hAnsi="Arial"/>
                <w:sz w:val="17"/>
              </w:rPr>
            </w:pPr>
          </w:p>
        </w:tc>
        <w:tc>
          <w:tcPr>
            <w:tcW w:w="1540" w:type="dxa"/>
            <w:tcBorders>
              <w:right w:val="single" w:sz="8" w:space="0" w:color="auto"/>
            </w:tcBorders>
            <w:shd w:val="clear" w:color="auto" w:fill="auto"/>
            <w:vAlign w:val="bottom"/>
          </w:tcPr>
          <w:p w14:paraId="72C096D5" w14:textId="77777777" w:rsidR="004A0EDF" w:rsidRPr="00F41464" w:rsidRDefault="00341076">
            <w:pPr>
              <w:spacing w:line="0" w:lineRule="atLeast"/>
              <w:jc w:val="center"/>
              <w:rPr>
                <w:rFonts w:ascii="Arial" w:eastAsia="Arial" w:hAnsi="Arial"/>
                <w:b/>
                <w:sz w:val="18"/>
              </w:rPr>
            </w:pPr>
            <w:r w:rsidRPr="00F41464">
              <w:rPr>
                <w:rFonts w:ascii="Arial" w:eastAsia="Arial" w:hAnsi="Arial"/>
                <w:b/>
                <w:sz w:val="18"/>
              </w:rPr>
              <w:t>ofertowego /</w:t>
            </w:r>
          </w:p>
        </w:tc>
        <w:tc>
          <w:tcPr>
            <w:tcW w:w="1960" w:type="dxa"/>
            <w:gridSpan w:val="3"/>
            <w:tcBorders>
              <w:right w:val="single" w:sz="8" w:space="0" w:color="auto"/>
            </w:tcBorders>
            <w:shd w:val="clear" w:color="auto" w:fill="auto"/>
            <w:vAlign w:val="bottom"/>
          </w:tcPr>
          <w:p w14:paraId="61675799" w14:textId="77777777" w:rsidR="004A0EDF" w:rsidRPr="00F41464" w:rsidRDefault="00341076">
            <w:pPr>
              <w:spacing w:line="0" w:lineRule="atLeast"/>
              <w:jc w:val="center"/>
              <w:rPr>
                <w:rFonts w:ascii="Arial" w:eastAsia="Arial" w:hAnsi="Arial"/>
                <w:b/>
                <w:sz w:val="18"/>
              </w:rPr>
            </w:pPr>
            <w:r w:rsidRPr="00F41464">
              <w:rPr>
                <w:rFonts w:ascii="Arial" w:eastAsia="Arial" w:hAnsi="Arial"/>
                <w:b/>
                <w:sz w:val="18"/>
              </w:rPr>
              <w:t>rozliczonych</w:t>
            </w:r>
          </w:p>
        </w:tc>
        <w:tc>
          <w:tcPr>
            <w:tcW w:w="1420" w:type="dxa"/>
            <w:gridSpan w:val="2"/>
            <w:tcBorders>
              <w:right w:val="single" w:sz="8" w:space="0" w:color="auto"/>
            </w:tcBorders>
            <w:shd w:val="clear" w:color="auto" w:fill="auto"/>
            <w:vAlign w:val="bottom"/>
          </w:tcPr>
          <w:p w14:paraId="549869EA" w14:textId="77777777" w:rsidR="004A0EDF" w:rsidRPr="00F41464" w:rsidRDefault="00341076">
            <w:pPr>
              <w:spacing w:line="0" w:lineRule="atLeast"/>
              <w:jc w:val="center"/>
              <w:rPr>
                <w:rFonts w:ascii="Arial" w:eastAsia="Arial" w:hAnsi="Arial"/>
                <w:b/>
                <w:sz w:val="18"/>
              </w:rPr>
            </w:pPr>
            <w:r w:rsidRPr="00F41464">
              <w:rPr>
                <w:rFonts w:ascii="Arial" w:eastAsia="Arial" w:hAnsi="Arial"/>
                <w:b/>
                <w:sz w:val="18"/>
              </w:rPr>
              <w:t>według</w:t>
            </w:r>
          </w:p>
        </w:tc>
        <w:tc>
          <w:tcPr>
            <w:tcW w:w="1360" w:type="dxa"/>
            <w:gridSpan w:val="2"/>
            <w:tcBorders>
              <w:right w:val="single" w:sz="8" w:space="0" w:color="auto"/>
            </w:tcBorders>
            <w:shd w:val="clear" w:color="auto" w:fill="auto"/>
            <w:vAlign w:val="bottom"/>
          </w:tcPr>
          <w:p w14:paraId="76240DF8" w14:textId="77777777" w:rsidR="004A0EDF" w:rsidRPr="00F41464" w:rsidRDefault="00341076">
            <w:pPr>
              <w:spacing w:line="0" w:lineRule="atLeast"/>
              <w:jc w:val="center"/>
              <w:rPr>
                <w:rFonts w:ascii="Arial" w:eastAsia="Arial" w:hAnsi="Arial"/>
                <w:b/>
                <w:sz w:val="18"/>
              </w:rPr>
            </w:pPr>
            <w:r w:rsidRPr="00F41464">
              <w:rPr>
                <w:rFonts w:ascii="Arial" w:eastAsia="Arial" w:hAnsi="Arial"/>
                <w:b/>
                <w:sz w:val="18"/>
              </w:rPr>
              <w:t>rozliczonych</w:t>
            </w:r>
          </w:p>
        </w:tc>
        <w:tc>
          <w:tcPr>
            <w:tcW w:w="939" w:type="dxa"/>
            <w:tcBorders>
              <w:right w:val="single" w:sz="8" w:space="0" w:color="auto"/>
            </w:tcBorders>
            <w:shd w:val="clear" w:color="auto" w:fill="auto"/>
            <w:vAlign w:val="bottom"/>
          </w:tcPr>
          <w:p w14:paraId="6038ECBC" w14:textId="77777777" w:rsidR="004A0EDF" w:rsidRPr="00F41464" w:rsidRDefault="00341076">
            <w:pPr>
              <w:spacing w:line="0" w:lineRule="atLeast"/>
              <w:jc w:val="right"/>
              <w:rPr>
                <w:rFonts w:ascii="Arial" w:eastAsia="Arial" w:hAnsi="Arial"/>
                <w:b/>
                <w:sz w:val="18"/>
              </w:rPr>
            </w:pPr>
            <w:r w:rsidRPr="00F41464">
              <w:rPr>
                <w:rFonts w:ascii="Arial" w:eastAsia="Arial" w:hAnsi="Arial"/>
                <w:b/>
                <w:sz w:val="18"/>
              </w:rPr>
              <w:t>sowania</w:t>
            </w:r>
          </w:p>
        </w:tc>
      </w:tr>
      <w:tr w:rsidR="004A0EDF" w:rsidRPr="00F41464" w14:paraId="15368F39" w14:textId="77777777" w:rsidTr="006316BF">
        <w:trPr>
          <w:trHeight w:val="206"/>
        </w:trPr>
        <w:tc>
          <w:tcPr>
            <w:tcW w:w="380" w:type="dxa"/>
            <w:tcBorders>
              <w:left w:val="single" w:sz="8" w:space="0" w:color="auto"/>
            </w:tcBorders>
            <w:shd w:val="clear" w:color="auto" w:fill="auto"/>
            <w:vAlign w:val="bottom"/>
          </w:tcPr>
          <w:p w14:paraId="3AAD1DA4" w14:textId="77777777" w:rsidR="004A0EDF" w:rsidRPr="00F41464" w:rsidRDefault="004A0EDF">
            <w:pPr>
              <w:spacing w:line="0" w:lineRule="atLeast"/>
              <w:rPr>
                <w:rFonts w:ascii="Arial" w:eastAsia="Times New Roman" w:hAnsi="Arial"/>
                <w:sz w:val="17"/>
              </w:rPr>
            </w:pPr>
          </w:p>
        </w:tc>
        <w:tc>
          <w:tcPr>
            <w:tcW w:w="200" w:type="dxa"/>
            <w:tcBorders>
              <w:right w:val="single" w:sz="8" w:space="0" w:color="auto"/>
            </w:tcBorders>
            <w:shd w:val="clear" w:color="auto" w:fill="auto"/>
            <w:vAlign w:val="bottom"/>
          </w:tcPr>
          <w:p w14:paraId="1E56EF87" w14:textId="77777777" w:rsidR="004A0EDF" w:rsidRPr="00F41464" w:rsidRDefault="004A0EDF">
            <w:pPr>
              <w:spacing w:line="0" w:lineRule="atLeast"/>
              <w:rPr>
                <w:rFonts w:ascii="Arial" w:eastAsia="Times New Roman" w:hAnsi="Arial"/>
                <w:sz w:val="17"/>
              </w:rPr>
            </w:pPr>
          </w:p>
        </w:tc>
        <w:tc>
          <w:tcPr>
            <w:tcW w:w="1820" w:type="dxa"/>
            <w:tcBorders>
              <w:right w:val="single" w:sz="8" w:space="0" w:color="auto"/>
            </w:tcBorders>
            <w:shd w:val="clear" w:color="auto" w:fill="auto"/>
            <w:vAlign w:val="bottom"/>
          </w:tcPr>
          <w:p w14:paraId="082FDB73" w14:textId="77777777" w:rsidR="004A0EDF" w:rsidRPr="00F41464" w:rsidRDefault="004A0EDF">
            <w:pPr>
              <w:spacing w:line="0" w:lineRule="atLeast"/>
              <w:rPr>
                <w:rFonts w:ascii="Arial" w:eastAsia="Times New Roman" w:hAnsi="Arial"/>
                <w:sz w:val="17"/>
              </w:rPr>
            </w:pPr>
          </w:p>
        </w:tc>
        <w:tc>
          <w:tcPr>
            <w:tcW w:w="1540" w:type="dxa"/>
            <w:tcBorders>
              <w:right w:val="single" w:sz="8" w:space="0" w:color="auto"/>
            </w:tcBorders>
            <w:shd w:val="clear" w:color="auto" w:fill="auto"/>
            <w:vAlign w:val="bottom"/>
          </w:tcPr>
          <w:p w14:paraId="2F02703E" w14:textId="77777777" w:rsidR="004A0EDF" w:rsidRPr="00F41464" w:rsidRDefault="00341076">
            <w:pPr>
              <w:spacing w:line="0" w:lineRule="atLeast"/>
              <w:jc w:val="center"/>
              <w:rPr>
                <w:rFonts w:ascii="Arial" w:eastAsia="Arial" w:hAnsi="Arial"/>
                <w:b/>
                <w:sz w:val="18"/>
              </w:rPr>
            </w:pPr>
            <w:r w:rsidRPr="00F41464">
              <w:rPr>
                <w:rFonts w:ascii="Arial" w:eastAsia="Arial" w:hAnsi="Arial"/>
                <w:b/>
                <w:sz w:val="18"/>
              </w:rPr>
              <w:t>umowy netto</w:t>
            </w:r>
          </w:p>
        </w:tc>
        <w:tc>
          <w:tcPr>
            <w:tcW w:w="840" w:type="dxa"/>
            <w:shd w:val="clear" w:color="auto" w:fill="auto"/>
            <w:vAlign w:val="bottom"/>
          </w:tcPr>
          <w:p w14:paraId="0B98CD79" w14:textId="77777777" w:rsidR="004A0EDF" w:rsidRPr="00F41464" w:rsidRDefault="004A0EDF">
            <w:pPr>
              <w:spacing w:line="0" w:lineRule="atLeast"/>
              <w:rPr>
                <w:rFonts w:ascii="Arial" w:eastAsia="Times New Roman" w:hAnsi="Arial"/>
                <w:sz w:val="17"/>
              </w:rPr>
            </w:pPr>
          </w:p>
        </w:tc>
        <w:tc>
          <w:tcPr>
            <w:tcW w:w="160" w:type="dxa"/>
            <w:shd w:val="clear" w:color="auto" w:fill="auto"/>
            <w:vAlign w:val="bottom"/>
          </w:tcPr>
          <w:p w14:paraId="000F515C" w14:textId="77777777" w:rsidR="004A0EDF" w:rsidRPr="00F41464" w:rsidRDefault="004A0EDF">
            <w:pPr>
              <w:spacing w:line="0" w:lineRule="atLeast"/>
              <w:rPr>
                <w:rFonts w:ascii="Arial" w:eastAsia="Times New Roman" w:hAnsi="Arial"/>
                <w:sz w:val="17"/>
              </w:rPr>
            </w:pPr>
          </w:p>
        </w:tc>
        <w:tc>
          <w:tcPr>
            <w:tcW w:w="960" w:type="dxa"/>
            <w:tcBorders>
              <w:right w:val="single" w:sz="8" w:space="0" w:color="auto"/>
            </w:tcBorders>
            <w:shd w:val="clear" w:color="auto" w:fill="auto"/>
            <w:vAlign w:val="bottom"/>
          </w:tcPr>
          <w:p w14:paraId="66B0E4F3" w14:textId="77777777" w:rsidR="004A0EDF" w:rsidRPr="00F41464" w:rsidRDefault="004A0EDF">
            <w:pPr>
              <w:spacing w:line="0" w:lineRule="atLeast"/>
              <w:rPr>
                <w:rFonts w:ascii="Arial" w:eastAsia="Times New Roman" w:hAnsi="Arial"/>
                <w:sz w:val="17"/>
              </w:rPr>
            </w:pPr>
          </w:p>
        </w:tc>
        <w:tc>
          <w:tcPr>
            <w:tcW w:w="1420" w:type="dxa"/>
            <w:gridSpan w:val="2"/>
            <w:tcBorders>
              <w:right w:val="single" w:sz="8" w:space="0" w:color="auto"/>
            </w:tcBorders>
            <w:shd w:val="clear" w:color="auto" w:fill="auto"/>
            <w:vAlign w:val="bottom"/>
          </w:tcPr>
          <w:p w14:paraId="2B4C36C4" w14:textId="77777777" w:rsidR="004A0EDF" w:rsidRPr="00F41464" w:rsidRDefault="00341076">
            <w:pPr>
              <w:spacing w:line="0" w:lineRule="atLeast"/>
              <w:jc w:val="center"/>
              <w:rPr>
                <w:rFonts w:ascii="Arial" w:eastAsia="Arial" w:hAnsi="Arial"/>
                <w:b/>
                <w:w w:val="99"/>
                <w:sz w:val="18"/>
              </w:rPr>
            </w:pPr>
            <w:r w:rsidRPr="00F41464">
              <w:rPr>
                <w:rFonts w:ascii="Arial" w:eastAsia="Arial" w:hAnsi="Arial"/>
                <w:b/>
                <w:w w:val="99"/>
                <w:sz w:val="18"/>
              </w:rPr>
              <w:t>poprzedniego</w:t>
            </w:r>
          </w:p>
        </w:tc>
        <w:tc>
          <w:tcPr>
            <w:tcW w:w="1360" w:type="dxa"/>
            <w:gridSpan w:val="2"/>
            <w:tcBorders>
              <w:right w:val="single" w:sz="8" w:space="0" w:color="auto"/>
            </w:tcBorders>
            <w:shd w:val="clear" w:color="auto" w:fill="auto"/>
            <w:vAlign w:val="bottom"/>
          </w:tcPr>
          <w:p w14:paraId="25DDC151" w14:textId="77777777" w:rsidR="004A0EDF" w:rsidRPr="00F41464" w:rsidRDefault="00341076">
            <w:pPr>
              <w:spacing w:line="0" w:lineRule="atLeast"/>
              <w:jc w:val="center"/>
              <w:rPr>
                <w:rFonts w:ascii="Arial" w:eastAsia="Arial" w:hAnsi="Arial"/>
                <w:b/>
                <w:sz w:val="18"/>
              </w:rPr>
            </w:pPr>
            <w:r w:rsidRPr="00F41464">
              <w:rPr>
                <w:rFonts w:ascii="Arial" w:eastAsia="Arial" w:hAnsi="Arial"/>
                <w:b/>
                <w:sz w:val="18"/>
              </w:rPr>
              <w:t>od początku</w:t>
            </w:r>
          </w:p>
        </w:tc>
        <w:tc>
          <w:tcPr>
            <w:tcW w:w="939" w:type="dxa"/>
            <w:tcBorders>
              <w:right w:val="single" w:sz="8" w:space="0" w:color="auto"/>
            </w:tcBorders>
            <w:shd w:val="clear" w:color="auto" w:fill="auto"/>
            <w:vAlign w:val="bottom"/>
          </w:tcPr>
          <w:p w14:paraId="474DF82C" w14:textId="77777777" w:rsidR="004A0EDF" w:rsidRPr="00F41464" w:rsidRDefault="00341076">
            <w:pPr>
              <w:spacing w:line="0" w:lineRule="atLeast"/>
              <w:ind w:right="9"/>
              <w:jc w:val="right"/>
              <w:rPr>
                <w:rFonts w:ascii="Arial" w:eastAsia="Arial" w:hAnsi="Arial"/>
                <w:b/>
                <w:sz w:val="18"/>
              </w:rPr>
            </w:pPr>
            <w:r w:rsidRPr="00F41464">
              <w:rPr>
                <w:rFonts w:ascii="Arial" w:eastAsia="Arial" w:hAnsi="Arial"/>
                <w:b/>
                <w:sz w:val="18"/>
              </w:rPr>
              <w:t>robót w</w:t>
            </w:r>
          </w:p>
        </w:tc>
      </w:tr>
      <w:tr w:rsidR="004A0EDF" w:rsidRPr="00F41464" w14:paraId="390116B1" w14:textId="77777777" w:rsidTr="006316BF">
        <w:trPr>
          <w:trHeight w:val="235"/>
        </w:trPr>
        <w:tc>
          <w:tcPr>
            <w:tcW w:w="380" w:type="dxa"/>
            <w:tcBorders>
              <w:left w:val="single" w:sz="8" w:space="0" w:color="auto"/>
              <w:bottom w:val="single" w:sz="8" w:space="0" w:color="auto"/>
            </w:tcBorders>
            <w:shd w:val="clear" w:color="auto" w:fill="auto"/>
            <w:vAlign w:val="bottom"/>
          </w:tcPr>
          <w:p w14:paraId="69212C03" w14:textId="77777777" w:rsidR="004A0EDF" w:rsidRPr="00F41464" w:rsidRDefault="004A0EDF">
            <w:pPr>
              <w:spacing w:line="0" w:lineRule="atLeast"/>
              <w:rPr>
                <w:rFonts w:ascii="Arial" w:eastAsia="Times New Roman" w:hAnsi="Arial"/>
              </w:rPr>
            </w:pPr>
          </w:p>
        </w:tc>
        <w:tc>
          <w:tcPr>
            <w:tcW w:w="200" w:type="dxa"/>
            <w:tcBorders>
              <w:bottom w:val="single" w:sz="8" w:space="0" w:color="auto"/>
              <w:right w:val="single" w:sz="8" w:space="0" w:color="auto"/>
            </w:tcBorders>
            <w:shd w:val="clear" w:color="auto" w:fill="auto"/>
            <w:vAlign w:val="bottom"/>
          </w:tcPr>
          <w:p w14:paraId="38A252AC" w14:textId="77777777" w:rsidR="004A0EDF" w:rsidRPr="00F41464" w:rsidRDefault="004A0EDF">
            <w:pPr>
              <w:spacing w:line="0" w:lineRule="atLeast"/>
              <w:rPr>
                <w:rFonts w:ascii="Arial" w:eastAsia="Times New Roman" w:hAnsi="Arial"/>
              </w:rPr>
            </w:pPr>
          </w:p>
        </w:tc>
        <w:tc>
          <w:tcPr>
            <w:tcW w:w="1820" w:type="dxa"/>
            <w:tcBorders>
              <w:bottom w:val="single" w:sz="8" w:space="0" w:color="auto"/>
              <w:right w:val="single" w:sz="8" w:space="0" w:color="auto"/>
            </w:tcBorders>
            <w:shd w:val="clear" w:color="auto" w:fill="auto"/>
            <w:vAlign w:val="bottom"/>
          </w:tcPr>
          <w:p w14:paraId="464A5352" w14:textId="77777777" w:rsidR="004A0EDF" w:rsidRPr="00F41464" w:rsidRDefault="004A0EDF">
            <w:pPr>
              <w:spacing w:line="0" w:lineRule="atLeast"/>
              <w:rPr>
                <w:rFonts w:ascii="Arial" w:eastAsia="Times New Roman" w:hAnsi="Arial"/>
              </w:rPr>
            </w:pPr>
          </w:p>
        </w:tc>
        <w:tc>
          <w:tcPr>
            <w:tcW w:w="1540" w:type="dxa"/>
            <w:tcBorders>
              <w:bottom w:val="single" w:sz="8" w:space="0" w:color="auto"/>
              <w:right w:val="single" w:sz="8" w:space="0" w:color="auto"/>
            </w:tcBorders>
            <w:shd w:val="clear" w:color="auto" w:fill="auto"/>
            <w:vAlign w:val="bottom"/>
          </w:tcPr>
          <w:p w14:paraId="2C6B4B87" w14:textId="77777777" w:rsidR="004A0EDF" w:rsidRPr="00F41464" w:rsidRDefault="004A0EDF">
            <w:pPr>
              <w:spacing w:line="0" w:lineRule="atLeast"/>
              <w:rPr>
                <w:rFonts w:ascii="Arial" w:eastAsia="Times New Roman" w:hAnsi="Arial"/>
              </w:rPr>
            </w:pPr>
          </w:p>
        </w:tc>
        <w:tc>
          <w:tcPr>
            <w:tcW w:w="840" w:type="dxa"/>
            <w:tcBorders>
              <w:bottom w:val="single" w:sz="8" w:space="0" w:color="auto"/>
            </w:tcBorders>
            <w:shd w:val="clear" w:color="auto" w:fill="auto"/>
            <w:vAlign w:val="bottom"/>
          </w:tcPr>
          <w:p w14:paraId="2B3D529C" w14:textId="77777777" w:rsidR="004A0EDF" w:rsidRPr="00F41464" w:rsidRDefault="004A0EDF">
            <w:pPr>
              <w:spacing w:line="0" w:lineRule="atLeast"/>
              <w:rPr>
                <w:rFonts w:ascii="Arial" w:eastAsia="Times New Roman" w:hAnsi="Arial"/>
              </w:rPr>
            </w:pPr>
          </w:p>
        </w:tc>
        <w:tc>
          <w:tcPr>
            <w:tcW w:w="160" w:type="dxa"/>
            <w:tcBorders>
              <w:bottom w:val="single" w:sz="8" w:space="0" w:color="auto"/>
            </w:tcBorders>
            <w:shd w:val="clear" w:color="auto" w:fill="auto"/>
            <w:vAlign w:val="bottom"/>
          </w:tcPr>
          <w:p w14:paraId="6A96F8F8" w14:textId="77777777" w:rsidR="004A0EDF" w:rsidRPr="00F41464" w:rsidRDefault="004A0EDF">
            <w:pPr>
              <w:spacing w:line="0" w:lineRule="atLeast"/>
              <w:rPr>
                <w:rFonts w:ascii="Arial" w:eastAsia="Times New Roman" w:hAnsi="Arial"/>
              </w:rPr>
            </w:pPr>
          </w:p>
        </w:tc>
        <w:tc>
          <w:tcPr>
            <w:tcW w:w="960" w:type="dxa"/>
            <w:tcBorders>
              <w:bottom w:val="single" w:sz="8" w:space="0" w:color="auto"/>
              <w:right w:val="single" w:sz="8" w:space="0" w:color="auto"/>
            </w:tcBorders>
            <w:shd w:val="clear" w:color="auto" w:fill="auto"/>
            <w:vAlign w:val="bottom"/>
          </w:tcPr>
          <w:p w14:paraId="3CDA3B2E" w14:textId="77777777" w:rsidR="004A0EDF" w:rsidRPr="00F41464" w:rsidRDefault="004A0EDF">
            <w:pPr>
              <w:spacing w:line="0" w:lineRule="atLeast"/>
              <w:rPr>
                <w:rFonts w:ascii="Arial" w:eastAsia="Times New Roman" w:hAnsi="Arial"/>
              </w:rPr>
            </w:pPr>
          </w:p>
        </w:tc>
        <w:tc>
          <w:tcPr>
            <w:tcW w:w="1420" w:type="dxa"/>
            <w:gridSpan w:val="2"/>
            <w:tcBorders>
              <w:bottom w:val="single" w:sz="8" w:space="0" w:color="auto"/>
              <w:right w:val="single" w:sz="8" w:space="0" w:color="auto"/>
            </w:tcBorders>
            <w:shd w:val="clear" w:color="auto" w:fill="auto"/>
            <w:vAlign w:val="bottom"/>
          </w:tcPr>
          <w:p w14:paraId="1B1D1B92" w14:textId="77777777" w:rsidR="004A0EDF" w:rsidRPr="00F41464" w:rsidRDefault="00341076">
            <w:pPr>
              <w:spacing w:line="0" w:lineRule="atLeast"/>
              <w:jc w:val="center"/>
              <w:rPr>
                <w:rFonts w:ascii="Arial" w:eastAsia="Arial" w:hAnsi="Arial"/>
                <w:b/>
                <w:sz w:val="18"/>
              </w:rPr>
            </w:pPr>
            <w:r w:rsidRPr="00F41464">
              <w:rPr>
                <w:rFonts w:ascii="Arial" w:eastAsia="Arial" w:hAnsi="Arial"/>
                <w:b/>
                <w:sz w:val="18"/>
              </w:rPr>
              <w:t>protokołu</w:t>
            </w:r>
          </w:p>
        </w:tc>
        <w:tc>
          <w:tcPr>
            <w:tcW w:w="1360" w:type="dxa"/>
            <w:gridSpan w:val="2"/>
            <w:tcBorders>
              <w:bottom w:val="single" w:sz="8" w:space="0" w:color="auto"/>
              <w:right w:val="single" w:sz="8" w:space="0" w:color="auto"/>
            </w:tcBorders>
            <w:shd w:val="clear" w:color="auto" w:fill="auto"/>
            <w:vAlign w:val="bottom"/>
          </w:tcPr>
          <w:p w14:paraId="46B76AEF" w14:textId="77777777" w:rsidR="004A0EDF" w:rsidRPr="00F41464" w:rsidRDefault="00341076">
            <w:pPr>
              <w:spacing w:line="0" w:lineRule="atLeast"/>
              <w:jc w:val="center"/>
              <w:rPr>
                <w:rFonts w:ascii="Arial" w:eastAsia="Arial" w:hAnsi="Arial"/>
                <w:b/>
                <w:sz w:val="18"/>
              </w:rPr>
            </w:pPr>
            <w:r w:rsidRPr="00F41464">
              <w:rPr>
                <w:rFonts w:ascii="Arial" w:eastAsia="Arial" w:hAnsi="Arial"/>
                <w:b/>
                <w:sz w:val="18"/>
              </w:rPr>
              <w:t>budowy</w:t>
            </w:r>
          </w:p>
        </w:tc>
        <w:tc>
          <w:tcPr>
            <w:tcW w:w="939" w:type="dxa"/>
            <w:tcBorders>
              <w:bottom w:val="single" w:sz="8" w:space="0" w:color="auto"/>
              <w:right w:val="single" w:sz="8" w:space="0" w:color="auto"/>
            </w:tcBorders>
            <w:shd w:val="clear" w:color="auto" w:fill="auto"/>
            <w:vAlign w:val="bottom"/>
          </w:tcPr>
          <w:p w14:paraId="058E23D3" w14:textId="77777777" w:rsidR="004A0EDF" w:rsidRPr="00F41464" w:rsidRDefault="00341076">
            <w:pPr>
              <w:spacing w:line="0" w:lineRule="atLeast"/>
              <w:jc w:val="center"/>
              <w:rPr>
                <w:rFonts w:ascii="Arial" w:eastAsia="Arial" w:hAnsi="Arial"/>
                <w:b/>
                <w:w w:val="99"/>
                <w:sz w:val="18"/>
              </w:rPr>
            </w:pPr>
            <w:r w:rsidRPr="00F41464">
              <w:rPr>
                <w:rFonts w:ascii="Arial" w:eastAsia="Arial" w:hAnsi="Arial"/>
                <w:b/>
                <w:w w:val="99"/>
                <w:sz w:val="18"/>
              </w:rPr>
              <w:t>%</w:t>
            </w:r>
          </w:p>
        </w:tc>
      </w:tr>
      <w:tr w:rsidR="004A0EDF" w:rsidRPr="00F41464" w14:paraId="3B94D0EF" w14:textId="77777777" w:rsidTr="006316BF">
        <w:trPr>
          <w:trHeight w:val="278"/>
        </w:trPr>
        <w:tc>
          <w:tcPr>
            <w:tcW w:w="380" w:type="dxa"/>
            <w:tcBorders>
              <w:left w:val="single" w:sz="8" w:space="0" w:color="auto"/>
              <w:bottom w:val="single" w:sz="8" w:space="0" w:color="auto"/>
            </w:tcBorders>
            <w:shd w:val="clear" w:color="auto" w:fill="auto"/>
            <w:vAlign w:val="bottom"/>
          </w:tcPr>
          <w:p w14:paraId="79D05140" w14:textId="77777777" w:rsidR="004A0EDF" w:rsidRPr="00F41464" w:rsidRDefault="00341076">
            <w:pPr>
              <w:spacing w:line="0" w:lineRule="atLeast"/>
              <w:jc w:val="right"/>
              <w:rPr>
                <w:rFonts w:ascii="Arial" w:eastAsia="Arial" w:hAnsi="Arial"/>
                <w:b/>
                <w:sz w:val="18"/>
              </w:rPr>
            </w:pPr>
            <w:r w:rsidRPr="00F41464">
              <w:rPr>
                <w:rFonts w:ascii="Arial" w:eastAsia="Arial" w:hAnsi="Arial"/>
                <w:b/>
                <w:sz w:val="18"/>
              </w:rPr>
              <w:t>1</w:t>
            </w:r>
          </w:p>
        </w:tc>
        <w:tc>
          <w:tcPr>
            <w:tcW w:w="200" w:type="dxa"/>
            <w:tcBorders>
              <w:bottom w:val="single" w:sz="8" w:space="0" w:color="auto"/>
              <w:right w:val="single" w:sz="8" w:space="0" w:color="auto"/>
            </w:tcBorders>
            <w:shd w:val="clear" w:color="auto" w:fill="auto"/>
            <w:vAlign w:val="bottom"/>
          </w:tcPr>
          <w:p w14:paraId="47C9F2FE" w14:textId="77777777" w:rsidR="004A0EDF" w:rsidRPr="00F41464" w:rsidRDefault="004A0EDF">
            <w:pPr>
              <w:spacing w:line="0" w:lineRule="atLeast"/>
              <w:rPr>
                <w:rFonts w:ascii="Arial" w:eastAsia="Times New Roman" w:hAnsi="Arial"/>
                <w:sz w:val="24"/>
              </w:rPr>
            </w:pPr>
          </w:p>
        </w:tc>
        <w:tc>
          <w:tcPr>
            <w:tcW w:w="1820" w:type="dxa"/>
            <w:tcBorders>
              <w:bottom w:val="single" w:sz="8" w:space="0" w:color="auto"/>
              <w:right w:val="single" w:sz="8" w:space="0" w:color="auto"/>
            </w:tcBorders>
            <w:shd w:val="clear" w:color="auto" w:fill="auto"/>
            <w:vAlign w:val="bottom"/>
          </w:tcPr>
          <w:p w14:paraId="297BE619" w14:textId="77777777" w:rsidR="004A0EDF" w:rsidRPr="00F41464" w:rsidRDefault="00341076">
            <w:pPr>
              <w:spacing w:line="0" w:lineRule="atLeast"/>
              <w:ind w:left="840"/>
              <w:rPr>
                <w:rFonts w:ascii="Arial" w:eastAsia="Arial" w:hAnsi="Arial"/>
                <w:b/>
                <w:sz w:val="18"/>
              </w:rPr>
            </w:pPr>
            <w:r w:rsidRPr="00F41464">
              <w:rPr>
                <w:rFonts w:ascii="Arial" w:eastAsia="Arial" w:hAnsi="Arial"/>
                <w:b/>
                <w:sz w:val="18"/>
              </w:rPr>
              <w:t>2</w:t>
            </w:r>
          </w:p>
        </w:tc>
        <w:tc>
          <w:tcPr>
            <w:tcW w:w="1540" w:type="dxa"/>
            <w:tcBorders>
              <w:bottom w:val="single" w:sz="8" w:space="0" w:color="auto"/>
              <w:right w:val="single" w:sz="8" w:space="0" w:color="auto"/>
            </w:tcBorders>
            <w:shd w:val="clear" w:color="auto" w:fill="auto"/>
            <w:vAlign w:val="bottom"/>
          </w:tcPr>
          <w:p w14:paraId="11370F2C" w14:textId="77777777" w:rsidR="004A0EDF" w:rsidRPr="00F41464" w:rsidRDefault="00341076">
            <w:pPr>
              <w:spacing w:line="0" w:lineRule="atLeast"/>
              <w:jc w:val="center"/>
              <w:rPr>
                <w:rFonts w:ascii="Arial" w:eastAsia="Arial" w:hAnsi="Arial"/>
                <w:b/>
                <w:w w:val="99"/>
                <w:sz w:val="18"/>
              </w:rPr>
            </w:pPr>
            <w:r w:rsidRPr="00F41464">
              <w:rPr>
                <w:rFonts w:ascii="Arial" w:eastAsia="Arial" w:hAnsi="Arial"/>
                <w:b/>
                <w:w w:val="99"/>
                <w:sz w:val="18"/>
              </w:rPr>
              <w:t>3</w:t>
            </w:r>
          </w:p>
        </w:tc>
        <w:tc>
          <w:tcPr>
            <w:tcW w:w="840" w:type="dxa"/>
            <w:tcBorders>
              <w:bottom w:val="single" w:sz="8" w:space="0" w:color="auto"/>
            </w:tcBorders>
            <w:shd w:val="clear" w:color="auto" w:fill="auto"/>
            <w:vAlign w:val="bottom"/>
          </w:tcPr>
          <w:p w14:paraId="084DC668" w14:textId="77777777" w:rsidR="004A0EDF" w:rsidRPr="00F41464" w:rsidRDefault="004A0EDF">
            <w:pPr>
              <w:spacing w:line="0" w:lineRule="atLeast"/>
              <w:rPr>
                <w:rFonts w:ascii="Arial" w:eastAsia="Times New Roman" w:hAnsi="Arial"/>
                <w:sz w:val="24"/>
              </w:rPr>
            </w:pPr>
          </w:p>
        </w:tc>
        <w:tc>
          <w:tcPr>
            <w:tcW w:w="1120" w:type="dxa"/>
            <w:gridSpan w:val="2"/>
            <w:tcBorders>
              <w:bottom w:val="single" w:sz="8" w:space="0" w:color="auto"/>
              <w:right w:val="single" w:sz="8" w:space="0" w:color="auto"/>
            </w:tcBorders>
            <w:shd w:val="clear" w:color="auto" w:fill="auto"/>
            <w:vAlign w:val="bottom"/>
          </w:tcPr>
          <w:p w14:paraId="2AC138D5" w14:textId="77777777" w:rsidR="004A0EDF" w:rsidRPr="00F41464" w:rsidRDefault="00341076">
            <w:pPr>
              <w:spacing w:line="0" w:lineRule="atLeast"/>
              <w:ind w:right="769"/>
              <w:jc w:val="center"/>
              <w:rPr>
                <w:rFonts w:ascii="Arial" w:eastAsia="Arial" w:hAnsi="Arial"/>
                <w:b/>
                <w:w w:val="99"/>
                <w:sz w:val="18"/>
              </w:rPr>
            </w:pPr>
            <w:r w:rsidRPr="00F41464">
              <w:rPr>
                <w:rFonts w:ascii="Arial" w:eastAsia="Arial" w:hAnsi="Arial"/>
                <w:b/>
                <w:w w:val="99"/>
                <w:sz w:val="18"/>
              </w:rPr>
              <w:t>4</w:t>
            </w:r>
          </w:p>
        </w:tc>
        <w:tc>
          <w:tcPr>
            <w:tcW w:w="800" w:type="dxa"/>
            <w:tcBorders>
              <w:bottom w:val="single" w:sz="8" w:space="0" w:color="auto"/>
            </w:tcBorders>
            <w:shd w:val="clear" w:color="auto" w:fill="auto"/>
            <w:vAlign w:val="bottom"/>
          </w:tcPr>
          <w:p w14:paraId="51AE0DEF" w14:textId="77777777" w:rsidR="004A0EDF" w:rsidRPr="00F41464" w:rsidRDefault="00341076">
            <w:pPr>
              <w:spacing w:line="0" w:lineRule="atLeast"/>
              <w:ind w:left="529"/>
              <w:jc w:val="center"/>
              <w:rPr>
                <w:rFonts w:ascii="Arial" w:eastAsia="Arial" w:hAnsi="Arial"/>
                <w:b/>
                <w:w w:val="99"/>
                <w:sz w:val="18"/>
              </w:rPr>
            </w:pPr>
            <w:r w:rsidRPr="00F41464">
              <w:rPr>
                <w:rFonts w:ascii="Arial" w:eastAsia="Arial" w:hAnsi="Arial"/>
                <w:b/>
                <w:w w:val="99"/>
                <w:sz w:val="18"/>
              </w:rPr>
              <w:t>5</w:t>
            </w:r>
          </w:p>
        </w:tc>
        <w:tc>
          <w:tcPr>
            <w:tcW w:w="620" w:type="dxa"/>
            <w:tcBorders>
              <w:bottom w:val="single" w:sz="8" w:space="0" w:color="auto"/>
              <w:right w:val="single" w:sz="8" w:space="0" w:color="auto"/>
            </w:tcBorders>
            <w:shd w:val="clear" w:color="auto" w:fill="auto"/>
            <w:vAlign w:val="bottom"/>
          </w:tcPr>
          <w:p w14:paraId="1D595967" w14:textId="77777777" w:rsidR="004A0EDF" w:rsidRPr="00F41464" w:rsidRDefault="004A0EDF">
            <w:pPr>
              <w:spacing w:line="0" w:lineRule="atLeast"/>
              <w:rPr>
                <w:rFonts w:ascii="Arial" w:eastAsia="Times New Roman" w:hAnsi="Arial"/>
                <w:sz w:val="24"/>
              </w:rPr>
            </w:pPr>
          </w:p>
        </w:tc>
        <w:tc>
          <w:tcPr>
            <w:tcW w:w="640" w:type="dxa"/>
            <w:tcBorders>
              <w:bottom w:val="single" w:sz="8" w:space="0" w:color="auto"/>
            </w:tcBorders>
            <w:shd w:val="clear" w:color="auto" w:fill="auto"/>
            <w:vAlign w:val="bottom"/>
          </w:tcPr>
          <w:p w14:paraId="07C77427" w14:textId="77777777" w:rsidR="004A0EDF" w:rsidRPr="00F41464" w:rsidRDefault="004A0EDF">
            <w:pPr>
              <w:spacing w:line="0" w:lineRule="atLeast"/>
              <w:rPr>
                <w:rFonts w:ascii="Arial" w:eastAsia="Times New Roman" w:hAnsi="Arial"/>
                <w:sz w:val="24"/>
              </w:rPr>
            </w:pPr>
          </w:p>
        </w:tc>
        <w:tc>
          <w:tcPr>
            <w:tcW w:w="720" w:type="dxa"/>
            <w:tcBorders>
              <w:bottom w:val="single" w:sz="8" w:space="0" w:color="auto"/>
              <w:right w:val="single" w:sz="8" w:space="0" w:color="auto"/>
            </w:tcBorders>
            <w:shd w:val="clear" w:color="auto" w:fill="auto"/>
            <w:vAlign w:val="bottom"/>
          </w:tcPr>
          <w:p w14:paraId="09BFA455" w14:textId="77777777" w:rsidR="004A0EDF" w:rsidRPr="00F41464" w:rsidRDefault="00341076">
            <w:pPr>
              <w:spacing w:line="0" w:lineRule="atLeast"/>
              <w:ind w:right="549"/>
              <w:jc w:val="center"/>
              <w:rPr>
                <w:rFonts w:ascii="Arial" w:eastAsia="Arial" w:hAnsi="Arial"/>
                <w:b/>
                <w:w w:val="79"/>
                <w:sz w:val="18"/>
              </w:rPr>
            </w:pPr>
            <w:r w:rsidRPr="00F41464">
              <w:rPr>
                <w:rFonts w:ascii="Arial" w:eastAsia="Arial" w:hAnsi="Arial"/>
                <w:b/>
                <w:w w:val="79"/>
                <w:sz w:val="18"/>
              </w:rPr>
              <w:t>6</w:t>
            </w:r>
          </w:p>
        </w:tc>
        <w:tc>
          <w:tcPr>
            <w:tcW w:w="939" w:type="dxa"/>
            <w:tcBorders>
              <w:bottom w:val="single" w:sz="8" w:space="0" w:color="auto"/>
              <w:right w:val="single" w:sz="8" w:space="0" w:color="auto"/>
            </w:tcBorders>
            <w:shd w:val="clear" w:color="auto" w:fill="auto"/>
            <w:vAlign w:val="bottom"/>
          </w:tcPr>
          <w:p w14:paraId="18101225" w14:textId="77777777" w:rsidR="004A0EDF" w:rsidRPr="00F41464" w:rsidRDefault="00341076">
            <w:pPr>
              <w:spacing w:line="0" w:lineRule="atLeast"/>
              <w:jc w:val="center"/>
              <w:rPr>
                <w:rFonts w:ascii="Arial" w:eastAsia="Arial" w:hAnsi="Arial"/>
                <w:b/>
                <w:w w:val="99"/>
                <w:sz w:val="18"/>
              </w:rPr>
            </w:pPr>
            <w:r w:rsidRPr="00F41464">
              <w:rPr>
                <w:rFonts w:ascii="Arial" w:eastAsia="Arial" w:hAnsi="Arial"/>
                <w:b/>
                <w:w w:val="99"/>
                <w:sz w:val="18"/>
              </w:rPr>
              <w:t>7</w:t>
            </w:r>
          </w:p>
        </w:tc>
      </w:tr>
      <w:tr w:rsidR="004A0EDF" w:rsidRPr="00F41464" w14:paraId="5F950353" w14:textId="77777777" w:rsidTr="006316BF">
        <w:trPr>
          <w:trHeight w:val="167"/>
        </w:trPr>
        <w:tc>
          <w:tcPr>
            <w:tcW w:w="380" w:type="dxa"/>
            <w:tcBorders>
              <w:left w:val="single" w:sz="8" w:space="0" w:color="auto"/>
            </w:tcBorders>
            <w:shd w:val="clear" w:color="auto" w:fill="auto"/>
            <w:vAlign w:val="bottom"/>
          </w:tcPr>
          <w:p w14:paraId="57204334" w14:textId="77777777" w:rsidR="004A0EDF" w:rsidRPr="00F41464" w:rsidRDefault="004A0EDF">
            <w:pPr>
              <w:spacing w:line="0" w:lineRule="atLeast"/>
              <w:rPr>
                <w:rFonts w:ascii="Arial" w:eastAsia="Times New Roman" w:hAnsi="Arial"/>
                <w:sz w:val="14"/>
              </w:rPr>
            </w:pPr>
          </w:p>
        </w:tc>
        <w:tc>
          <w:tcPr>
            <w:tcW w:w="200" w:type="dxa"/>
            <w:tcBorders>
              <w:right w:val="single" w:sz="8" w:space="0" w:color="auto"/>
            </w:tcBorders>
            <w:shd w:val="clear" w:color="auto" w:fill="auto"/>
            <w:vAlign w:val="bottom"/>
          </w:tcPr>
          <w:p w14:paraId="0BBF0EB1" w14:textId="77777777" w:rsidR="004A0EDF" w:rsidRPr="00F41464" w:rsidRDefault="004A0EDF">
            <w:pPr>
              <w:spacing w:line="0" w:lineRule="atLeast"/>
              <w:rPr>
                <w:rFonts w:ascii="Arial" w:eastAsia="Times New Roman" w:hAnsi="Arial"/>
                <w:sz w:val="14"/>
              </w:rPr>
            </w:pPr>
          </w:p>
        </w:tc>
        <w:tc>
          <w:tcPr>
            <w:tcW w:w="1820" w:type="dxa"/>
            <w:tcBorders>
              <w:right w:val="single" w:sz="8" w:space="0" w:color="auto"/>
            </w:tcBorders>
            <w:shd w:val="clear" w:color="auto" w:fill="auto"/>
            <w:vAlign w:val="bottom"/>
          </w:tcPr>
          <w:p w14:paraId="3BA345E3" w14:textId="77777777" w:rsidR="004A0EDF" w:rsidRPr="00F41464" w:rsidRDefault="004A0EDF">
            <w:pPr>
              <w:spacing w:line="0" w:lineRule="atLeast"/>
              <w:rPr>
                <w:rFonts w:ascii="Arial" w:eastAsia="Times New Roman" w:hAnsi="Arial"/>
                <w:sz w:val="14"/>
              </w:rPr>
            </w:pPr>
          </w:p>
        </w:tc>
        <w:tc>
          <w:tcPr>
            <w:tcW w:w="1540" w:type="dxa"/>
            <w:vMerge w:val="restart"/>
            <w:tcBorders>
              <w:right w:val="single" w:sz="8" w:space="0" w:color="auto"/>
            </w:tcBorders>
            <w:shd w:val="clear" w:color="auto" w:fill="auto"/>
            <w:vAlign w:val="bottom"/>
          </w:tcPr>
          <w:p w14:paraId="01BCE80A" w14:textId="77777777" w:rsidR="004A0EDF" w:rsidRPr="00F41464" w:rsidRDefault="00341076">
            <w:pPr>
              <w:spacing w:line="0" w:lineRule="atLeast"/>
              <w:ind w:left="1120"/>
              <w:rPr>
                <w:rFonts w:ascii="Arial" w:eastAsia="Arial" w:hAnsi="Arial"/>
                <w:b/>
                <w:sz w:val="18"/>
              </w:rPr>
            </w:pPr>
            <w:r w:rsidRPr="00F41464">
              <w:rPr>
                <w:rFonts w:ascii="Arial" w:eastAsia="Arial" w:hAnsi="Arial"/>
                <w:b/>
                <w:sz w:val="18"/>
              </w:rPr>
              <w:t>-  zł</w:t>
            </w:r>
          </w:p>
        </w:tc>
        <w:tc>
          <w:tcPr>
            <w:tcW w:w="840" w:type="dxa"/>
            <w:shd w:val="clear" w:color="auto" w:fill="auto"/>
            <w:vAlign w:val="bottom"/>
          </w:tcPr>
          <w:p w14:paraId="471E818D" w14:textId="77777777" w:rsidR="004A0EDF" w:rsidRPr="00F41464" w:rsidRDefault="004A0EDF">
            <w:pPr>
              <w:spacing w:line="0" w:lineRule="atLeast"/>
              <w:rPr>
                <w:rFonts w:ascii="Arial" w:eastAsia="Times New Roman" w:hAnsi="Arial"/>
                <w:sz w:val="14"/>
              </w:rPr>
            </w:pPr>
          </w:p>
        </w:tc>
        <w:tc>
          <w:tcPr>
            <w:tcW w:w="160" w:type="dxa"/>
            <w:shd w:val="clear" w:color="auto" w:fill="auto"/>
            <w:vAlign w:val="bottom"/>
          </w:tcPr>
          <w:p w14:paraId="785CE7B9" w14:textId="77777777" w:rsidR="004A0EDF" w:rsidRPr="00F41464" w:rsidRDefault="004A0EDF">
            <w:pPr>
              <w:spacing w:line="0" w:lineRule="atLeast"/>
              <w:rPr>
                <w:rFonts w:ascii="Arial" w:eastAsia="Times New Roman" w:hAnsi="Arial"/>
                <w:sz w:val="14"/>
              </w:rPr>
            </w:pPr>
          </w:p>
        </w:tc>
        <w:tc>
          <w:tcPr>
            <w:tcW w:w="960" w:type="dxa"/>
            <w:vMerge w:val="restart"/>
            <w:tcBorders>
              <w:right w:val="single" w:sz="8" w:space="0" w:color="auto"/>
            </w:tcBorders>
            <w:shd w:val="clear" w:color="auto" w:fill="auto"/>
            <w:vAlign w:val="bottom"/>
          </w:tcPr>
          <w:p w14:paraId="1F328B76" w14:textId="77777777" w:rsidR="004A0EDF" w:rsidRPr="00F41464" w:rsidRDefault="00341076">
            <w:pPr>
              <w:spacing w:line="0" w:lineRule="atLeast"/>
              <w:ind w:left="540"/>
              <w:rPr>
                <w:rFonts w:ascii="Arial" w:eastAsia="Arial" w:hAnsi="Arial"/>
                <w:b/>
                <w:sz w:val="18"/>
              </w:rPr>
            </w:pPr>
            <w:r w:rsidRPr="00F41464">
              <w:rPr>
                <w:rFonts w:ascii="Arial" w:eastAsia="Arial" w:hAnsi="Arial"/>
                <w:b/>
                <w:sz w:val="18"/>
              </w:rPr>
              <w:t>-  zł</w:t>
            </w:r>
          </w:p>
        </w:tc>
        <w:tc>
          <w:tcPr>
            <w:tcW w:w="800" w:type="dxa"/>
            <w:shd w:val="clear" w:color="auto" w:fill="auto"/>
            <w:vAlign w:val="bottom"/>
          </w:tcPr>
          <w:p w14:paraId="711CED07" w14:textId="77777777" w:rsidR="004A0EDF" w:rsidRPr="00F41464" w:rsidRDefault="004A0EDF">
            <w:pPr>
              <w:spacing w:line="0" w:lineRule="atLeast"/>
              <w:rPr>
                <w:rFonts w:ascii="Arial" w:eastAsia="Times New Roman" w:hAnsi="Arial"/>
                <w:sz w:val="14"/>
              </w:rPr>
            </w:pPr>
          </w:p>
        </w:tc>
        <w:tc>
          <w:tcPr>
            <w:tcW w:w="620" w:type="dxa"/>
            <w:vMerge w:val="restart"/>
            <w:tcBorders>
              <w:right w:val="single" w:sz="8" w:space="0" w:color="auto"/>
            </w:tcBorders>
            <w:shd w:val="clear" w:color="auto" w:fill="auto"/>
            <w:vAlign w:val="bottom"/>
          </w:tcPr>
          <w:p w14:paraId="7DBE2A76" w14:textId="77777777" w:rsidR="004A0EDF" w:rsidRPr="00F41464" w:rsidRDefault="00341076">
            <w:pPr>
              <w:spacing w:line="0" w:lineRule="atLeast"/>
              <w:ind w:left="200"/>
              <w:rPr>
                <w:rFonts w:ascii="Arial" w:eastAsia="Arial" w:hAnsi="Arial"/>
                <w:b/>
                <w:sz w:val="18"/>
              </w:rPr>
            </w:pPr>
            <w:r w:rsidRPr="00F41464">
              <w:rPr>
                <w:rFonts w:ascii="Arial" w:eastAsia="Arial" w:hAnsi="Arial"/>
                <w:b/>
                <w:sz w:val="18"/>
              </w:rPr>
              <w:t>-  zł</w:t>
            </w:r>
          </w:p>
        </w:tc>
        <w:tc>
          <w:tcPr>
            <w:tcW w:w="640" w:type="dxa"/>
            <w:shd w:val="clear" w:color="auto" w:fill="auto"/>
            <w:vAlign w:val="bottom"/>
          </w:tcPr>
          <w:p w14:paraId="036FFA11" w14:textId="77777777" w:rsidR="004A0EDF" w:rsidRPr="00F41464" w:rsidRDefault="004A0EDF">
            <w:pPr>
              <w:spacing w:line="0" w:lineRule="atLeast"/>
              <w:rPr>
                <w:rFonts w:ascii="Arial" w:eastAsia="Times New Roman" w:hAnsi="Arial"/>
                <w:sz w:val="14"/>
              </w:rPr>
            </w:pPr>
          </w:p>
        </w:tc>
        <w:tc>
          <w:tcPr>
            <w:tcW w:w="720" w:type="dxa"/>
            <w:vMerge w:val="restart"/>
            <w:tcBorders>
              <w:right w:val="single" w:sz="8" w:space="0" w:color="auto"/>
            </w:tcBorders>
            <w:shd w:val="clear" w:color="auto" w:fill="auto"/>
            <w:vAlign w:val="bottom"/>
          </w:tcPr>
          <w:p w14:paraId="79D901C3" w14:textId="77777777" w:rsidR="004A0EDF" w:rsidRPr="00F41464" w:rsidRDefault="00341076">
            <w:pPr>
              <w:spacing w:line="0" w:lineRule="atLeast"/>
              <w:ind w:left="280"/>
              <w:rPr>
                <w:rFonts w:ascii="Arial" w:eastAsia="Arial" w:hAnsi="Arial"/>
                <w:b/>
                <w:sz w:val="18"/>
              </w:rPr>
            </w:pPr>
            <w:r w:rsidRPr="00F41464">
              <w:rPr>
                <w:rFonts w:ascii="Arial" w:eastAsia="Arial" w:hAnsi="Arial"/>
                <w:b/>
                <w:sz w:val="18"/>
              </w:rPr>
              <w:t>-  zł</w:t>
            </w:r>
          </w:p>
        </w:tc>
        <w:tc>
          <w:tcPr>
            <w:tcW w:w="939" w:type="dxa"/>
            <w:tcBorders>
              <w:right w:val="single" w:sz="8" w:space="0" w:color="auto"/>
            </w:tcBorders>
            <w:shd w:val="clear" w:color="auto" w:fill="auto"/>
            <w:vAlign w:val="bottom"/>
          </w:tcPr>
          <w:p w14:paraId="1525A0C3" w14:textId="77777777" w:rsidR="004A0EDF" w:rsidRPr="00F41464" w:rsidRDefault="00341076">
            <w:pPr>
              <w:spacing w:line="168" w:lineRule="exact"/>
              <w:jc w:val="right"/>
              <w:rPr>
                <w:rFonts w:ascii="Arial" w:eastAsia="Arial" w:hAnsi="Arial"/>
                <w:b/>
                <w:sz w:val="18"/>
              </w:rPr>
            </w:pPr>
            <w:r w:rsidRPr="00F41464">
              <w:rPr>
                <w:rFonts w:ascii="Arial" w:eastAsia="Arial" w:hAnsi="Arial"/>
                <w:b/>
                <w:sz w:val="18"/>
              </w:rPr>
              <w:t>#DZIEL/</w:t>
            </w:r>
          </w:p>
        </w:tc>
      </w:tr>
      <w:tr w:rsidR="004A0EDF" w:rsidRPr="00F41464" w14:paraId="019B4D0D" w14:textId="77777777" w:rsidTr="006316BF">
        <w:trPr>
          <w:trHeight w:val="235"/>
        </w:trPr>
        <w:tc>
          <w:tcPr>
            <w:tcW w:w="380" w:type="dxa"/>
            <w:tcBorders>
              <w:left w:val="single" w:sz="8" w:space="0" w:color="auto"/>
              <w:bottom w:val="single" w:sz="8" w:space="0" w:color="auto"/>
            </w:tcBorders>
            <w:shd w:val="clear" w:color="auto" w:fill="auto"/>
            <w:vAlign w:val="bottom"/>
          </w:tcPr>
          <w:p w14:paraId="72AD609D" w14:textId="77777777" w:rsidR="004A0EDF" w:rsidRPr="00F41464" w:rsidRDefault="004A0EDF">
            <w:pPr>
              <w:spacing w:line="0" w:lineRule="atLeast"/>
              <w:rPr>
                <w:rFonts w:ascii="Arial" w:eastAsia="Times New Roman" w:hAnsi="Arial"/>
              </w:rPr>
            </w:pPr>
          </w:p>
        </w:tc>
        <w:tc>
          <w:tcPr>
            <w:tcW w:w="200" w:type="dxa"/>
            <w:tcBorders>
              <w:bottom w:val="single" w:sz="8" w:space="0" w:color="auto"/>
              <w:right w:val="single" w:sz="8" w:space="0" w:color="auto"/>
            </w:tcBorders>
            <w:shd w:val="clear" w:color="auto" w:fill="auto"/>
            <w:vAlign w:val="bottom"/>
          </w:tcPr>
          <w:p w14:paraId="00606299" w14:textId="77777777" w:rsidR="004A0EDF" w:rsidRPr="00F41464" w:rsidRDefault="004A0EDF">
            <w:pPr>
              <w:spacing w:line="0" w:lineRule="atLeast"/>
              <w:rPr>
                <w:rFonts w:ascii="Arial" w:eastAsia="Times New Roman" w:hAnsi="Arial"/>
              </w:rPr>
            </w:pPr>
          </w:p>
        </w:tc>
        <w:tc>
          <w:tcPr>
            <w:tcW w:w="1820" w:type="dxa"/>
            <w:tcBorders>
              <w:bottom w:val="single" w:sz="8" w:space="0" w:color="auto"/>
              <w:right w:val="single" w:sz="8" w:space="0" w:color="auto"/>
            </w:tcBorders>
            <w:shd w:val="clear" w:color="auto" w:fill="auto"/>
            <w:vAlign w:val="bottom"/>
          </w:tcPr>
          <w:p w14:paraId="0CB328EE" w14:textId="77777777" w:rsidR="004A0EDF" w:rsidRPr="00F41464" w:rsidRDefault="004A0EDF">
            <w:pPr>
              <w:spacing w:line="0" w:lineRule="atLeast"/>
              <w:rPr>
                <w:rFonts w:ascii="Arial" w:eastAsia="Times New Roman" w:hAnsi="Arial"/>
              </w:rPr>
            </w:pPr>
          </w:p>
        </w:tc>
        <w:tc>
          <w:tcPr>
            <w:tcW w:w="1540" w:type="dxa"/>
            <w:vMerge/>
            <w:tcBorders>
              <w:bottom w:val="single" w:sz="8" w:space="0" w:color="auto"/>
              <w:right w:val="single" w:sz="8" w:space="0" w:color="auto"/>
            </w:tcBorders>
            <w:shd w:val="clear" w:color="auto" w:fill="auto"/>
            <w:vAlign w:val="bottom"/>
          </w:tcPr>
          <w:p w14:paraId="5035DF6B" w14:textId="77777777" w:rsidR="004A0EDF" w:rsidRPr="00F41464" w:rsidRDefault="004A0EDF">
            <w:pPr>
              <w:spacing w:line="0" w:lineRule="atLeast"/>
              <w:rPr>
                <w:rFonts w:ascii="Arial" w:eastAsia="Times New Roman" w:hAnsi="Arial"/>
              </w:rPr>
            </w:pPr>
          </w:p>
        </w:tc>
        <w:tc>
          <w:tcPr>
            <w:tcW w:w="840" w:type="dxa"/>
            <w:tcBorders>
              <w:bottom w:val="single" w:sz="8" w:space="0" w:color="auto"/>
            </w:tcBorders>
            <w:shd w:val="clear" w:color="auto" w:fill="auto"/>
            <w:vAlign w:val="bottom"/>
          </w:tcPr>
          <w:p w14:paraId="3DC8F37D" w14:textId="77777777" w:rsidR="004A0EDF" w:rsidRPr="00F41464" w:rsidRDefault="004A0EDF">
            <w:pPr>
              <w:spacing w:line="0" w:lineRule="atLeast"/>
              <w:rPr>
                <w:rFonts w:ascii="Arial" w:eastAsia="Times New Roman" w:hAnsi="Arial"/>
              </w:rPr>
            </w:pPr>
          </w:p>
        </w:tc>
        <w:tc>
          <w:tcPr>
            <w:tcW w:w="160" w:type="dxa"/>
            <w:tcBorders>
              <w:bottom w:val="single" w:sz="8" w:space="0" w:color="auto"/>
            </w:tcBorders>
            <w:shd w:val="clear" w:color="auto" w:fill="auto"/>
            <w:vAlign w:val="bottom"/>
          </w:tcPr>
          <w:p w14:paraId="6131D4FB" w14:textId="77777777" w:rsidR="004A0EDF" w:rsidRPr="00F41464" w:rsidRDefault="004A0EDF">
            <w:pPr>
              <w:spacing w:line="0" w:lineRule="atLeast"/>
              <w:rPr>
                <w:rFonts w:ascii="Arial" w:eastAsia="Times New Roman" w:hAnsi="Arial"/>
              </w:rPr>
            </w:pPr>
          </w:p>
        </w:tc>
        <w:tc>
          <w:tcPr>
            <w:tcW w:w="960" w:type="dxa"/>
            <w:vMerge/>
            <w:tcBorders>
              <w:bottom w:val="single" w:sz="8" w:space="0" w:color="auto"/>
              <w:right w:val="single" w:sz="8" w:space="0" w:color="auto"/>
            </w:tcBorders>
            <w:shd w:val="clear" w:color="auto" w:fill="auto"/>
            <w:vAlign w:val="bottom"/>
          </w:tcPr>
          <w:p w14:paraId="4FC48177" w14:textId="77777777" w:rsidR="004A0EDF" w:rsidRPr="00F41464" w:rsidRDefault="004A0EDF">
            <w:pPr>
              <w:spacing w:line="0" w:lineRule="atLeast"/>
              <w:rPr>
                <w:rFonts w:ascii="Arial" w:eastAsia="Times New Roman" w:hAnsi="Arial"/>
              </w:rPr>
            </w:pPr>
          </w:p>
        </w:tc>
        <w:tc>
          <w:tcPr>
            <w:tcW w:w="800" w:type="dxa"/>
            <w:tcBorders>
              <w:bottom w:val="single" w:sz="8" w:space="0" w:color="auto"/>
            </w:tcBorders>
            <w:shd w:val="clear" w:color="auto" w:fill="auto"/>
            <w:vAlign w:val="bottom"/>
          </w:tcPr>
          <w:p w14:paraId="40A79BBB" w14:textId="77777777" w:rsidR="004A0EDF" w:rsidRPr="00F41464" w:rsidRDefault="004A0EDF">
            <w:pPr>
              <w:spacing w:line="0" w:lineRule="atLeast"/>
              <w:rPr>
                <w:rFonts w:ascii="Arial" w:eastAsia="Times New Roman" w:hAnsi="Arial"/>
              </w:rPr>
            </w:pPr>
          </w:p>
        </w:tc>
        <w:tc>
          <w:tcPr>
            <w:tcW w:w="620" w:type="dxa"/>
            <w:vMerge/>
            <w:tcBorders>
              <w:bottom w:val="single" w:sz="8" w:space="0" w:color="auto"/>
              <w:right w:val="single" w:sz="8" w:space="0" w:color="auto"/>
            </w:tcBorders>
            <w:shd w:val="clear" w:color="auto" w:fill="auto"/>
            <w:vAlign w:val="bottom"/>
          </w:tcPr>
          <w:p w14:paraId="790E252E" w14:textId="77777777" w:rsidR="004A0EDF" w:rsidRPr="00F41464" w:rsidRDefault="004A0EDF">
            <w:pPr>
              <w:spacing w:line="0" w:lineRule="atLeast"/>
              <w:rPr>
                <w:rFonts w:ascii="Arial" w:eastAsia="Times New Roman" w:hAnsi="Arial"/>
              </w:rPr>
            </w:pPr>
          </w:p>
        </w:tc>
        <w:tc>
          <w:tcPr>
            <w:tcW w:w="640" w:type="dxa"/>
            <w:tcBorders>
              <w:bottom w:val="single" w:sz="8" w:space="0" w:color="auto"/>
            </w:tcBorders>
            <w:shd w:val="clear" w:color="auto" w:fill="auto"/>
            <w:vAlign w:val="bottom"/>
          </w:tcPr>
          <w:p w14:paraId="2EB54428" w14:textId="77777777" w:rsidR="004A0EDF" w:rsidRPr="00F41464" w:rsidRDefault="004A0EDF">
            <w:pPr>
              <w:spacing w:line="0" w:lineRule="atLeast"/>
              <w:rPr>
                <w:rFonts w:ascii="Arial" w:eastAsia="Times New Roman" w:hAnsi="Arial"/>
              </w:rPr>
            </w:pPr>
          </w:p>
        </w:tc>
        <w:tc>
          <w:tcPr>
            <w:tcW w:w="720" w:type="dxa"/>
            <w:vMerge/>
            <w:tcBorders>
              <w:bottom w:val="single" w:sz="8" w:space="0" w:color="auto"/>
              <w:right w:val="single" w:sz="8" w:space="0" w:color="auto"/>
            </w:tcBorders>
            <w:shd w:val="clear" w:color="auto" w:fill="auto"/>
            <w:vAlign w:val="bottom"/>
          </w:tcPr>
          <w:p w14:paraId="7B04827A" w14:textId="77777777" w:rsidR="004A0EDF" w:rsidRPr="00F41464" w:rsidRDefault="004A0EDF">
            <w:pPr>
              <w:spacing w:line="0" w:lineRule="atLeast"/>
              <w:rPr>
                <w:rFonts w:ascii="Arial" w:eastAsia="Times New Roman" w:hAnsi="Arial"/>
              </w:rPr>
            </w:pPr>
          </w:p>
        </w:tc>
        <w:tc>
          <w:tcPr>
            <w:tcW w:w="939" w:type="dxa"/>
            <w:tcBorders>
              <w:bottom w:val="single" w:sz="8" w:space="0" w:color="auto"/>
              <w:right w:val="single" w:sz="8" w:space="0" w:color="auto"/>
            </w:tcBorders>
            <w:shd w:val="clear" w:color="auto" w:fill="auto"/>
            <w:vAlign w:val="bottom"/>
          </w:tcPr>
          <w:p w14:paraId="770E7B40" w14:textId="77777777" w:rsidR="004A0EDF" w:rsidRPr="00F41464" w:rsidRDefault="00341076">
            <w:pPr>
              <w:spacing w:line="0" w:lineRule="atLeast"/>
              <w:jc w:val="right"/>
              <w:rPr>
                <w:rFonts w:ascii="Arial" w:eastAsia="Arial" w:hAnsi="Arial"/>
                <w:b/>
                <w:sz w:val="18"/>
              </w:rPr>
            </w:pPr>
            <w:r w:rsidRPr="00F41464">
              <w:rPr>
                <w:rFonts w:ascii="Arial" w:eastAsia="Arial" w:hAnsi="Arial"/>
                <w:b/>
                <w:sz w:val="18"/>
              </w:rPr>
              <w:t>0!</w:t>
            </w:r>
          </w:p>
        </w:tc>
      </w:tr>
      <w:tr w:rsidR="004A0EDF" w:rsidRPr="00F41464" w14:paraId="29F32B45" w14:textId="77777777" w:rsidTr="006316BF">
        <w:trPr>
          <w:trHeight w:val="172"/>
        </w:trPr>
        <w:tc>
          <w:tcPr>
            <w:tcW w:w="380" w:type="dxa"/>
            <w:tcBorders>
              <w:left w:val="single" w:sz="8" w:space="0" w:color="auto"/>
            </w:tcBorders>
            <w:shd w:val="clear" w:color="auto" w:fill="auto"/>
            <w:vAlign w:val="bottom"/>
          </w:tcPr>
          <w:p w14:paraId="3DE79682" w14:textId="77777777" w:rsidR="004A0EDF" w:rsidRPr="00F41464" w:rsidRDefault="004A0EDF">
            <w:pPr>
              <w:spacing w:line="0" w:lineRule="atLeast"/>
              <w:rPr>
                <w:rFonts w:ascii="Arial" w:eastAsia="Times New Roman" w:hAnsi="Arial"/>
                <w:sz w:val="14"/>
              </w:rPr>
            </w:pPr>
          </w:p>
        </w:tc>
        <w:tc>
          <w:tcPr>
            <w:tcW w:w="200" w:type="dxa"/>
            <w:tcBorders>
              <w:right w:val="single" w:sz="8" w:space="0" w:color="auto"/>
            </w:tcBorders>
            <w:shd w:val="clear" w:color="auto" w:fill="auto"/>
            <w:vAlign w:val="bottom"/>
          </w:tcPr>
          <w:p w14:paraId="7885C833" w14:textId="77777777" w:rsidR="004A0EDF" w:rsidRPr="00F41464" w:rsidRDefault="004A0EDF">
            <w:pPr>
              <w:spacing w:line="0" w:lineRule="atLeast"/>
              <w:rPr>
                <w:rFonts w:ascii="Arial" w:eastAsia="Times New Roman" w:hAnsi="Arial"/>
                <w:sz w:val="14"/>
              </w:rPr>
            </w:pPr>
          </w:p>
        </w:tc>
        <w:tc>
          <w:tcPr>
            <w:tcW w:w="1820" w:type="dxa"/>
            <w:tcBorders>
              <w:right w:val="single" w:sz="8" w:space="0" w:color="auto"/>
            </w:tcBorders>
            <w:shd w:val="clear" w:color="auto" w:fill="auto"/>
            <w:vAlign w:val="bottom"/>
          </w:tcPr>
          <w:p w14:paraId="3F5E4310" w14:textId="77777777" w:rsidR="004A0EDF" w:rsidRPr="00F41464" w:rsidRDefault="004A0EDF">
            <w:pPr>
              <w:spacing w:line="0" w:lineRule="atLeast"/>
              <w:rPr>
                <w:rFonts w:ascii="Arial" w:eastAsia="Times New Roman" w:hAnsi="Arial"/>
                <w:sz w:val="14"/>
              </w:rPr>
            </w:pPr>
          </w:p>
        </w:tc>
        <w:tc>
          <w:tcPr>
            <w:tcW w:w="1540" w:type="dxa"/>
            <w:tcBorders>
              <w:right w:val="single" w:sz="8" w:space="0" w:color="auto"/>
            </w:tcBorders>
            <w:shd w:val="clear" w:color="auto" w:fill="auto"/>
            <w:vAlign w:val="bottom"/>
          </w:tcPr>
          <w:p w14:paraId="1E3FA471" w14:textId="77777777" w:rsidR="004A0EDF" w:rsidRPr="00F41464" w:rsidRDefault="004A0EDF">
            <w:pPr>
              <w:spacing w:line="0" w:lineRule="atLeast"/>
              <w:rPr>
                <w:rFonts w:ascii="Arial" w:eastAsia="Times New Roman" w:hAnsi="Arial"/>
                <w:sz w:val="14"/>
              </w:rPr>
            </w:pPr>
          </w:p>
        </w:tc>
        <w:tc>
          <w:tcPr>
            <w:tcW w:w="840" w:type="dxa"/>
            <w:shd w:val="clear" w:color="auto" w:fill="auto"/>
            <w:vAlign w:val="bottom"/>
          </w:tcPr>
          <w:p w14:paraId="0A943E8C" w14:textId="77777777" w:rsidR="004A0EDF" w:rsidRPr="00F41464" w:rsidRDefault="004A0EDF">
            <w:pPr>
              <w:spacing w:line="0" w:lineRule="atLeast"/>
              <w:rPr>
                <w:rFonts w:ascii="Arial" w:eastAsia="Times New Roman" w:hAnsi="Arial"/>
                <w:sz w:val="14"/>
              </w:rPr>
            </w:pPr>
          </w:p>
        </w:tc>
        <w:tc>
          <w:tcPr>
            <w:tcW w:w="160" w:type="dxa"/>
            <w:shd w:val="clear" w:color="auto" w:fill="auto"/>
            <w:vAlign w:val="bottom"/>
          </w:tcPr>
          <w:p w14:paraId="74303CE0" w14:textId="77777777" w:rsidR="004A0EDF" w:rsidRPr="00F41464" w:rsidRDefault="004A0EDF">
            <w:pPr>
              <w:spacing w:line="0" w:lineRule="atLeast"/>
              <w:rPr>
                <w:rFonts w:ascii="Arial" w:eastAsia="Times New Roman" w:hAnsi="Arial"/>
                <w:sz w:val="14"/>
              </w:rPr>
            </w:pPr>
          </w:p>
        </w:tc>
        <w:tc>
          <w:tcPr>
            <w:tcW w:w="960" w:type="dxa"/>
            <w:tcBorders>
              <w:right w:val="single" w:sz="8" w:space="0" w:color="auto"/>
            </w:tcBorders>
            <w:shd w:val="clear" w:color="auto" w:fill="auto"/>
            <w:vAlign w:val="bottom"/>
          </w:tcPr>
          <w:p w14:paraId="799C4A2B" w14:textId="77777777" w:rsidR="004A0EDF" w:rsidRPr="00F41464" w:rsidRDefault="004A0EDF">
            <w:pPr>
              <w:spacing w:line="0" w:lineRule="atLeast"/>
              <w:rPr>
                <w:rFonts w:ascii="Arial" w:eastAsia="Times New Roman" w:hAnsi="Arial"/>
                <w:sz w:val="14"/>
              </w:rPr>
            </w:pPr>
          </w:p>
        </w:tc>
        <w:tc>
          <w:tcPr>
            <w:tcW w:w="800" w:type="dxa"/>
            <w:shd w:val="clear" w:color="auto" w:fill="auto"/>
            <w:vAlign w:val="bottom"/>
          </w:tcPr>
          <w:p w14:paraId="7BD649EE" w14:textId="77777777" w:rsidR="004A0EDF" w:rsidRPr="00F41464" w:rsidRDefault="004A0EDF">
            <w:pPr>
              <w:spacing w:line="0" w:lineRule="atLeast"/>
              <w:rPr>
                <w:rFonts w:ascii="Arial" w:eastAsia="Times New Roman" w:hAnsi="Arial"/>
                <w:sz w:val="14"/>
              </w:rPr>
            </w:pPr>
          </w:p>
        </w:tc>
        <w:tc>
          <w:tcPr>
            <w:tcW w:w="620" w:type="dxa"/>
            <w:tcBorders>
              <w:right w:val="single" w:sz="8" w:space="0" w:color="auto"/>
            </w:tcBorders>
            <w:shd w:val="clear" w:color="auto" w:fill="auto"/>
            <w:vAlign w:val="bottom"/>
          </w:tcPr>
          <w:p w14:paraId="66DF2878" w14:textId="77777777" w:rsidR="004A0EDF" w:rsidRPr="00F41464" w:rsidRDefault="004A0EDF">
            <w:pPr>
              <w:spacing w:line="0" w:lineRule="atLeast"/>
              <w:rPr>
                <w:rFonts w:ascii="Arial" w:eastAsia="Times New Roman" w:hAnsi="Arial"/>
                <w:sz w:val="14"/>
              </w:rPr>
            </w:pPr>
          </w:p>
        </w:tc>
        <w:tc>
          <w:tcPr>
            <w:tcW w:w="640" w:type="dxa"/>
            <w:shd w:val="clear" w:color="auto" w:fill="auto"/>
            <w:vAlign w:val="bottom"/>
          </w:tcPr>
          <w:p w14:paraId="1A206AEC" w14:textId="77777777" w:rsidR="004A0EDF" w:rsidRPr="00F41464" w:rsidRDefault="004A0EDF">
            <w:pPr>
              <w:spacing w:line="0" w:lineRule="atLeast"/>
              <w:rPr>
                <w:rFonts w:ascii="Arial" w:eastAsia="Times New Roman" w:hAnsi="Arial"/>
                <w:sz w:val="14"/>
              </w:rPr>
            </w:pPr>
          </w:p>
        </w:tc>
        <w:tc>
          <w:tcPr>
            <w:tcW w:w="720" w:type="dxa"/>
            <w:tcBorders>
              <w:right w:val="single" w:sz="8" w:space="0" w:color="auto"/>
            </w:tcBorders>
            <w:shd w:val="clear" w:color="auto" w:fill="auto"/>
            <w:vAlign w:val="bottom"/>
          </w:tcPr>
          <w:p w14:paraId="68B2A5B7" w14:textId="77777777" w:rsidR="004A0EDF" w:rsidRPr="00F41464" w:rsidRDefault="004A0EDF">
            <w:pPr>
              <w:spacing w:line="0" w:lineRule="atLeast"/>
              <w:rPr>
                <w:rFonts w:ascii="Arial" w:eastAsia="Times New Roman" w:hAnsi="Arial"/>
                <w:sz w:val="14"/>
              </w:rPr>
            </w:pPr>
          </w:p>
        </w:tc>
        <w:tc>
          <w:tcPr>
            <w:tcW w:w="939" w:type="dxa"/>
            <w:tcBorders>
              <w:right w:val="single" w:sz="8" w:space="0" w:color="auto"/>
            </w:tcBorders>
            <w:shd w:val="clear" w:color="auto" w:fill="auto"/>
            <w:vAlign w:val="bottom"/>
          </w:tcPr>
          <w:p w14:paraId="288C5059" w14:textId="77777777" w:rsidR="004A0EDF" w:rsidRPr="00F41464" w:rsidRDefault="00341076">
            <w:pPr>
              <w:spacing w:line="172" w:lineRule="exact"/>
              <w:jc w:val="right"/>
              <w:rPr>
                <w:rFonts w:ascii="Arial" w:eastAsia="Arial" w:hAnsi="Arial"/>
                <w:b/>
                <w:sz w:val="18"/>
              </w:rPr>
            </w:pPr>
            <w:r w:rsidRPr="00F41464">
              <w:rPr>
                <w:rFonts w:ascii="Arial" w:eastAsia="Arial" w:hAnsi="Arial"/>
                <w:b/>
                <w:sz w:val="18"/>
              </w:rPr>
              <w:t>#DZIEL/</w:t>
            </w:r>
          </w:p>
        </w:tc>
      </w:tr>
      <w:tr w:rsidR="004A0EDF" w:rsidRPr="00F41464" w14:paraId="3A52E533" w14:textId="77777777" w:rsidTr="006316BF">
        <w:trPr>
          <w:trHeight w:val="235"/>
        </w:trPr>
        <w:tc>
          <w:tcPr>
            <w:tcW w:w="380" w:type="dxa"/>
            <w:tcBorders>
              <w:left w:val="single" w:sz="8" w:space="0" w:color="auto"/>
              <w:bottom w:val="single" w:sz="8" w:space="0" w:color="auto"/>
            </w:tcBorders>
            <w:shd w:val="clear" w:color="auto" w:fill="auto"/>
            <w:vAlign w:val="bottom"/>
          </w:tcPr>
          <w:p w14:paraId="70CFADBC" w14:textId="77777777" w:rsidR="004A0EDF" w:rsidRPr="00F41464" w:rsidRDefault="004A0EDF">
            <w:pPr>
              <w:spacing w:line="0" w:lineRule="atLeast"/>
              <w:rPr>
                <w:rFonts w:ascii="Arial" w:eastAsia="Times New Roman" w:hAnsi="Arial"/>
              </w:rPr>
            </w:pPr>
          </w:p>
        </w:tc>
        <w:tc>
          <w:tcPr>
            <w:tcW w:w="200" w:type="dxa"/>
            <w:tcBorders>
              <w:bottom w:val="single" w:sz="8" w:space="0" w:color="auto"/>
              <w:right w:val="single" w:sz="8" w:space="0" w:color="auto"/>
            </w:tcBorders>
            <w:shd w:val="clear" w:color="auto" w:fill="auto"/>
            <w:vAlign w:val="bottom"/>
          </w:tcPr>
          <w:p w14:paraId="6A4903EC" w14:textId="77777777" w:rsidR="004A0EDF" w:rsidRPr="00F41464" w:rsidRDefault="004A0EDF">
            <w:pPr>
              <w:spacing w:line="0" w:lineRule="atLeast"/>
              <w:rPr>
                <w:rFonts w:ascii="Arial" w:eastAsia="Times New Roman" w:hAnsi="Arial"/>
              </w:rPr>
            </w:pPr>
          </w:p>
        </w:tc>
        <w:tc>
          <w:tcPr>
            <w:tcW w:w="1820" w:type="dxa"/>
            <w:tcBorders>
              <w:bottom w:val="single" w:sz="8" w:space="0" w:color="auto"/>
              <w:right w:val="single" w:sz="8" w:space="0" w:color="auto"/>
            </w:tcBorders>
            <w:shd w:val="clear" w:color="auto" w:fill="auto"/>
            <w:vAlign w:val="bottom"/>
          </w:tcPr>
          <w:p w14:paraId="0E28740A" w14:textId="77777777" w:rsidR="004A0EDF" w:rsidRPr="00F41464" w:rsidRDefault="004A0EDF">
            <w:pPr>
              <w:spacing w:line="0" w:lineRule="atLeast"/>
              <w:rPr>
                <w:rFonts w:ascii="Arial" w:eastAsia="Times New Roman" w:hAnsi="Arial"/>
              </w:rPr>
            </w:pPr>
          </w:p>
        </w:tc>
        <w:tc>
          <w:tcPr>
            <w:tcW w:w="1540" w:type="dxa"/>
            <w:tcBorders>
              <w:bottom w:val="single" w:sz="8" w:space="0" w:color="auto"/>
              <w:right w:val="single" w:sz="8" w:space="0" w:color="auto"/>
            </w:tcBorders>
            <w:shd w:val="clear" w:color="auto" w:fill="auto"/>
            <w:vAlign w:val="bottom"/>
          </w:tcPr>
          <w:p w14:paraId="40F86E69" w14:textId="77777777" w:rsidR="004A0EDF" w:rsidRPr="00F41464" w:rsidRDefault="00341076">
            <w:pPr>
              <w:spacing w:line="0" w:lineRule="atLeast"/>
              <w:ind w:left="1120"/>
              <w:rPr>
                <w:rFonts w:ascii="Arial" w:eastAsia="Arial" w:hAnsi="Arial"/>
                <w:b/>
                <w:sz w:val="18"/>
              </w:rPr>
            </w:pPr>
            <w:r w:rsidRPr="00F41464">
              <w:rPr>
                <w:rFonts w:ascii="Arial" w:eastAsia="Arial" w:hAnsi="Arial"/>
                <w:b/>
                <w:sz w:val="18"/>
              </w:rPr>
              <w:t>-  zł</w:t>
            </w:r>
          </w:p>
        </w:tc>
        <w:tc>
          <w:tcPr>
            <w:tcW w:w="840" w:type="dxa"/>
            <w:tcBorders>
              <w:bottom w:val="single" w:sz="8" w:space="0" w:color="auto"/>
            </w:tcBorders>
            <w:shd w:val="clear" w:color="auto" w:fill="auto"/>
            <w:vAlign w:val="bottom"/>
          </w:tcPr>
          <w:p w14:paraId="15B096A0" w14:textId="77777777" w:rsidR="004A0EDF" w:rsidRPr="00F41464" w:rsidRDefault="004A0EDF">
            <w:pPr>
              <w:spacing w:line="0" w:lineRule="atLeast"/>
              <w:rPr>
                <w:rFonts w:ascii="Arial" w:eastAsia="Times New Roman" w:hAnsi="Arial"/>
              </w:rPr>
            </w:pPr>
          </w:p>
        </w:tc>
        <w:tc>
          <w:tcPr>
            <w:tcW w:w="160" w:type="dxa"/>
            <w:tcBorders>
              <w:bottom w:val="single" w:sz="8" w:space="0" w:color="auto"/>
            </w:tcBorders>
            <w:shd w:val="clear" w:color="auto" w:fill="auto"/>
            <w:vAlign w:val="bottom"/>
          </w:tcPr>
          <w:p w14:paraId="328F41DB" w14:textId="77777777" w:rsidR="004A0EDF" w:rsidRPr="00F41464" w:rsidRDefault="004A0EDF">
            <w:pPr>
              <w:spacing w:line="0" w:lineRule="atLeast"/>
              <w:rPr>
                <w:rFonts w:ascii="Arial" w:eastAsia="Times New Roman" w:hAnsi="Arial"/>
              </w:rPr>
            </w:pPr>
          </w:p>
        </w:tc>
        <w:tc>
          <w:tcPr>
            <w:tcW w:w="960" w:type="dxa"/>
            <w:tcBorders>
              <w:bottom w:val="single" w:sz="8" w:space="0" w:color="auto"/>
              <w:right w:val="single" w:sz="8" w:space="0" w:color="auto"/>
            </w:tcBorders>
            <w:shd w:val="clear" w:color="auto" w:fill="auto"/>
            <w:vAlign w:val="bottom"/>
          </w:tcPr>
          <w:p w14:paraId="3CDE3E35" w14:textId="77777777" w:rsidR="004A0EDF" w:rsidRPr="00F41464" w:rsidRDefault="00341076">
            <w:pPr>
              <w:spacing w:line="0" w:lineRule="atLeast"/>
              <w:ind w:left="540"/>
              <w:rPr>
                <w:rFonts w:ascii="Arial" w:eastAsia="Arial" w:hAnsi="Arial"/>
                <w:b/>
                <w:sz w:val="18"/>
              </w:rPr>
            </w:pPr>
            <w:r w:rsidRPr="00F41464">
              <w:rPr>
                <w:rFonts w:ascii="Arial" w:eastAsia="Arial" w:hAnsi="Arial"/>
                <w:b/>
                <w:sz w:val="18"/>
              </w:rPr>
              <w:t>-  zł</w:t>
            </w:r>
          </w:p>
        </w:tc>
        <w:tc>
          <w:tcPr>
            <w:tcW w:w="800" w:type="dxa"/>
            <w:tcBorders>
              <w:bottom w:val="single" w:sz="8" w:space="0" w:color="auto"/>
            </w:tcBorders>
            <w:shd w:val="clear" w:color="auto" w:fill="auto"/>
            <w:vAlign w:val="bottom"/>
          </w:tcPr>
          <w:p w14:paraId="35055451" w14:textId="77777777" w:rsidR="004A0EDF" w:rsidRPr="00F41464" w:rsidRDefault="004A0EDF">
            <w:pPr>
              <w:spacing w:line="0" w:lineRule="atLeast"/>
              <w:rPr>
                <w:rFonts w:ascii="Arial" w:eastAsia="Times New Roman" w:hAnsi="Arial"/>
              </w:rPr>
            </w:pPr>
          </w:p>
        </w:tc>
        <w:tc>
          <w:tcPr>
            <w:tcW w:w="620" w:type="dxa"/>
            <w:tcBorders>
              <w:bottom w:val="single" w:sz="8" w:space="0" w:color="auto"/>
              <w:right w:val="single" w:sz="8" w:space="0" w:color="auto"/>
            </w:tcBorders>
            <w:shd w:val="clear" w:color="auto" w:fill="auto"/>
            <w:vAlign w:val="bottom"/>
          </w:tcPr>
          <w:p w14:paraId="288071D5" w14:textId="77777777" w:rsidR="004A0EDF" w:rsidRPr="00F41464" w:rsidRDefault="00341076">
            <w:pPr>
              <w:spacing w:line="0" w:lineRule="atLeast"/>
              <w:ind w:left="200"/>
              <w:rPr>
                <w:rFonts w:ascii="Arial" w:eastAsia="Arial" w:hAnsi="Arial"/>
                <w:b/>
                <w:sz w:val="18"/>
              </w:rPr>
            </w:pPr>
            <w:r w:rsidRPr="00F41464">
              <w:rPr>
                <w:rFonts w:ascii="Arial" w:eastAsia="Arial" w:hAnsi="Arial"/>
                <w:b/>
                <w:sz w:val="18"/>
              </w:rPr>
              <w:t>-  zł</w:t>
            </w:r>
          </w:p>
        </w:tc>
        <w:tc>
          <w:tcPr>
            <w:tcW w:w="640" w:type="dxa"/>
            <w:tcBorders>
              <w:bottom w:val="single" w:sz="8" w:space="0" w:color="auto"/>
            </w:tcBorders>
            <w:shd w:val="clear" w:color="auto" w:fill="auto"/>
            <w:vAlign w:val="bottom"/>
          </w:tcPr>
          <w:p w14:paraId="629BBA04" w14:textId="77777777" w:rsidR="004A0EDF" w:rsidRPr="00F41464" w:rsidRDefault="004A0EDF">
            <w:pPr>
              <w:spacing w:line="0" w:lineRule="atLeast"/>
              <w:rPr>
                <w:rFonts w:ascii="Arial" w:eastAsia="Times New Roman" w:hAnsi="Arial"/>
              </w:rPr>
            </w:pPr>
          </w:p>
        </w:tc>
        <w:tc>
          <w:tcPr>
            <w:tcW w:w="720" w:type="dxa"/>
            <w:tcBorders>
              <w:bottom w:val="single" w:sz="8" w:space="0" w:color="auto"/>
              <w:right w:val="single" w:sz="8" w:space="0" w:color="auto"/>
            </w:tcBorders>
            <w:shd w:val="clear" w:color="auto" w:fill="auto"/>
            <w:vAlign w:val="bottom"/>
          </w:tcPr>
          <w:p w14:paraId="0B3C09CB" w14:textId="77777777" w:rsidR="004A0EDF" w:rsidRPr="00F41464" w:rsidRDefault="00341076">
            <w:pPr>
              <w:spacing w:line="0" w:lineRule="atLeast"/>
              <w:ind w:left="280"/>
              <w:rPr>
                <w:rFonts w:ascii="Arial" w:eastAsia="Arial" w:hAnsi="Arial"/>
                <w:b/>
                <w:sz w:val="18"/>
              </w:rPr>
            </w:pPr>
            <w:r w:rsidRPr="00F41464">
              <w:rPr>
                <w:rFonts w:ascii="Arial" w:eastAsia="Arial" w:hAnsi="Arial"/>
                <w:b/>
                <w:sz w:val="18"/>
              </w:rPr>
              <w:t>-  zł</w:t>
            </w:r>
          </w:p>
        </w:tc>
        <w:tc>
          <w:tcPr>
            <w:tcW w:w="939" w:type="dxa"/>
            <w:tcBorders>
              <w:bottom w:val="single" w:sz="8" w:space="0" w:color="auto"/>
              <w:right w:val="single" w:sz="8" w:space="0" w:color="auto"/>
            </w:tcBorders>
            <w:shd w:val="clear" w:color="auto" w:fill="auto"/>
            <w:vAlign w:val="bottom"/>
          </w:tcPr>
          <w:p w14:paraId="19505829" w14:textId="77777777" w:rsidR="004A0EDF" w:rsidRPr="00F41464" w:rsidRDefault="00341076">
            <w:pPr>
              <w:spacing w:line="0" w:lineRule="atLeast"/>
              <w:jc w:val="right"/>
              <w:rPr>
                <w:rFonts w:ascii="Arial" w:eastAsia="Arial" w:hAnsi="Arial"/>
                <w:b/>
                <w:sz w:val="18"/>
              </w:rPr>
            </w:pPr>
            <w:r w:rsidRPr="00F41464">
              <w:rPr>
                <w:rFonts w:ascii="Arial" w:eastAsia="Arial" w:hAnsi="Arial"/>
                <w:b/>
                <w:sz w:val="18"/>
              </w:rPr>
              <w:t>0!</w:t>
            </w:r>
          </w:p>
        </w:tc>
      </w:tr>
      <w:tr w:rsidR="004A0EDF" w:rsidRPr="00F41464" w14:paraId="26E398B9" w14:textId="77777777" w:rsidTr="006316BF">
        <w:trPr>
          <w:trHeight w:val="167"/>
        </w:trPr>
        <w:tc>
          <w:tcPr>
            <w:tcW w:w="380" w:type="dxa"/>
            <w:tcBorders>
              <w:left w:val="single" w:sz="8" w:space="0" w:color="auto"/>
            </w:tcBorders>
            <w:shd w:val="clear" w:color="auto" w:fill="auto"/>
            <w:vAlign w:val="bottom"/>
          </w:tcPr>
          <w:p w14:paraId="192FBA3C" w14:textId="77777777" w:rsidR="004A0EDF" w:rsidRPr="00F41464" w:rsidRDefault="004A0EDF">
            <w:pPr>
              <w:spacing w:line="0" w:lineRule="atLeast"/>
              <w:rPr>
                <w:rFonts w:ascii="Arial" w:eastAsia="Times New Roman" w:hAnsi="Arial"/>
                <w:sz w:val="14"/>
              </w:rPr>
            </w:pPr>
          </w:p>
        </w:tc>
        <w:tc>
          <w:tcPr>
            <w:tcW w:w="200" w:type="dxa"/>
            <w:tcBorders>
              <w:right w:val="single" w:sz="8" w:space="0" w:color="auto"/>
            </w:tcBorders>
            <w:shd w:val="clear" w:color="auto" w:fill="auto"/>
            <w:vAlign w:val="bottom"/>
          </w:tcPr>
          <w:p w14:paraId="57084811" w14:textId="77777777" w:rsidR="004A0EDF" w:rsidRPr="00F41464" w:rsidRDefault="004A0EDF">
            <w:pPr>
              <w:spacing w:line="0" w:lineRule="atLeast"/>
              <w:rPr>
                <w:rFonts w:ascii="Arial" w:eastAsia="Times New Roman" w:hAnsi="Arial"/>
                <w:sz w:val="14"/>
              </w:rPr>
            </w:pPr>
          </w:p>
        </w:tc>
        <w:tc>
          <w:tcPr>
            <w:tcW w:w="1820" w:type="dxa"/>
            <w:tcBorders>
              <w:right w:val="single" w:sz="8" w:space="0" w:color="auto"/>
            </w:tcBorders>
            <w:shd w:val="clear" w:color="auto" w:fill="auto"/>
            <w:vAlign w:val="bottom"/>
          </w:tcPr>
          <w:p w14:paraId="73C19DD2" w14:textId="77777777" w:rsidR="004A0EDF" w:rsidRPr="00F41464" w:rsidRDefault="004A0EDF">
            <w:pPr>
              <w:spacing w:line="0" w:lineRule="atLeast"/>
              <w:rPr>
                <w:rFonts w:ascii="Arial" w:eastAsia="Times New Roman" w:hAnsi="Arial"/>
                <w:sz w:val="14"/>
              </w:rPr>
            </w:pPr>
          </w:p>
        </w:tc>
        <w:tc>
          <w:tcPr>
            <w:tcW w:w="1540" w:type="dxa"/>
            <w:vMerge w:val="restart"/>
            <w:tcBorders>
              <w:right w:val="single" w:sz="8" w:space="0" w:color="auto"/>
            </w:tcBorders>
            <w:shd w:val="clear" w:color="auto" w:fill="auto"/>
            <w:vAlign w:val="bottom"/>
          </w:tcPr>
          <w:p w14:paraId="65D085D6" w14:textId="77777777" w:rsidR="004A0EDF" w:rsidRPr="00F41464" w:rsidRDefault="00341076">
            <w:pPr>
              <w:spacing w:line="0" w:lineRule="atLeast"/>
              <w:ind w:left="1120"/>
              <w:rPr>
                <w:rFonts w:ascii="Arial" w:eastAsia="Arial" w:hAnsi="Arial"/>
                <w:b/>
                <w:sz w:val="18"/>
              </w:rPr>
            </w:pPr>
            <w:r w:rsidRPr="00F41464">
              <w:rPr>
                <w:rFonts w:ascii="Arial" w:eastAsia="Arial" w:hAnsi="Arial"/>
                <w:b/>
                <w:sz w:val="18"/>
              </w:rPr>
              <w:t>-  zł</w:t>
            </w:r>
          </w:p>
        </w:tc>
        <w:tc>
          <w:tcPr>
            <w:tcW w:w="840" w:type="dxa"/>
            <w:shd w:val="clear" w:color="auto" w:fill="auto"/>
            <w:vAlign w:val="bottom"/>
          </w:tcPr>
          <w:p w14:paraId="0BAB4906" w14:textId="77777777" w:rsidR="004A0EDF" w:rsidRPr="00F41464" w:rsidRDefault="004A0EDF">
            <w:pPr>
              <w:spacing w:line="0" w:lineRule="atLeast"/>
              <w:rPr>
                <w:rFonts w:ascii="Arial" w:eastAsia="Times New Roman" w:hAnsi="Arial"/>
                <w:sz w:val="14"/>
              </w:rPr>
            </w:pPr>
          </w:p>
        </w:tc>
        <w:tc>
          <w:tcPr>
            <w:tcW w:w="160" w:type="dxa"/>
            <w:shd w:val="clear" w:color="auto" w:fill="auto"/>
            <w:vAlign w:val="bottom"/>
          </w:tcPr>
          <w:p w14:paraId="451D1C55" w14:textId="77777777" w:rsidR="004A0EDF" w:rsidRPr="00F41464" w:rsidRDefault="004A0EDF">
            <w:pPr>
              <w:spacing w:line="0" w:lineRule="atLeast"/>
              <w:rPr>
                <w:rFonts w:ascii="Arial" w:eastAsia="Times New Roman" w:hAnsi="Arial"/>
                <w:sz w:val="14"/>
              </w:rPr>
            </w:pPr>
          </w:p>
        </w:tc>
        <w:tc>
          <w:tcPr>
            <w:tcW w:w="960" w:type="dxa"/>
            <w:vMerge w:val="restart"/>
            <w:tcBorders>
              <w:right w:val="single" w:sz="8" w:space="0" w:color="auto"/>
            </w:tcBorders>
            <w:shd w:val="clear" w:color="auto" w:fill="auto"/>
            <w:vAlign w:val="bottom"/>
          </w:tcPr>
          <w:p w14:paraId="08D4C8B7" w14:textId="77777777" w:rsidR="004A0EDF" w:rsidRPr="00F41464" w:rsidRDefault="00341076">
            <w:pPr>
              <w:spacing w:line="0" w:lineRule="atLeast"/>
              <w:ind w:left="540"/>
              <w:rPr>
                <w:rFonts w:ascii="Arial" w:eastAsia="Arial" w:hAnsi="Arial"/>
                <w:b/>
                <w:sz w:val="18"/>
              </w:rPr>
            </w:pPr>
            <w:r w:rsidRPr="00F41464">
              <w:rPr>
                <w:rFonts w:ascii="Arial" w:eastAsia="Arial" w:hAnsi="Arial"/>
                <w:b/>
                <w:sz w:val="18"/>
              </w:rPr>
              <w:t>-  zł</w:t>
            </w:r>
          </w:p>
        </w:tc>
        <w:tc>
          <w:tcPr>
            <w:tcW w:w="800" w:type="dxa"/>
            <w:shd w:val="clear" w:color="auto" w:fill="auto"/>
            <w:vAlign w:val="bottom"/>
          </w:tcPr>
          <w:p w14:paraId="6624D42B" w14:textId="77777777" w:rsidR="004A0EDF" w:rsidRPr="00F41464" w:rsidRDefault="004A0EDF">
            <w:pPr>
              <w:spacing w:line="0" w:lineRule="atLeast"/>
              <w:rPr>
                <w:rFonts w:ascii="Arial" w:eastAsia="Times New Roman" w:hAnsi="Arial"/>
                <w:sz w:val="14"/>
              </w:rPr>
            </w:pPr>
          </w:p>
        </w:tc>
        <w:tc>
          <w:tcPr>
            <w:tcW w:w="620" w:type="dxa"/>
            <w:vMerge w:val="restart"/>
            <w:tcBorders>
              <w:right w:val="single" w:sz="8" w:space="0" w:color="auto"/>
            </w:tcBorders>
            <w:shd w:val="clear" w:color="auto" w:fill="auto"/>
            <w:vAlign w:val="bottom"/>
          </w:tcPr>
          <w:p w14:paraId="2DEC5E99" w14:textId="77777777" w:rsidR="004A0EDF" w:rsidRPr="00F41464" w:rsidRDefault="00341076">
            <w:pPr>
              <w:spacing w:line="0" w:lineRule="atLeast"/>
              <w:ind w:left="200"/>
              <w:rPr>
                <w:rFonts w:ascii="Arial" w:eastAsia="Arial" w:hAnsi="Arial"/>
                <w:b/>
                <w:sz w:val="18"/>
              </w:rPr>
            </w:pPr>
            <w:r w:rsidRPr="00F41464">
              <w:rPr>
                <w:rFonts w:ascii="Arial" w:eastAsia="Arial" w:hAnsi="Arial"/>
                <w:b/>
                <w:sz w:val="18"/>
              </w:rPr>
              <w:t>-  zł</w:t>
            </w:r>
          </w:p>
        </w:tc>
        <w:tc>
          <w:tcPr>
            <w:tcW w:w="640" w:type="dxa"/>
            <w:shd w:val="clear" w:color="auto" w:fill="auto"/>
            <w:vAlign w:val="bottom"/>
          </w:tcPr>
          <w:p w14:paraId="5FF5D96A" w14:textId="77777777" w:rsidR="004A0EDF" w:rsidRPr="00F41464" w:rsidRDefault="004A0EDF">
            <w:pPr>
              <w:spacing w:line="0" w:lineRule="atLeast"/>
              <w:rPr>
                <w:rFonts w:ascii="Arial" w:eastAsia="Times New Roman" w:hAnsi="Arial"/>
                <w:sz w:val="14"/>
              </w:rPr>
            </w:pPr>
          </w:p>
        </w:tc>
        <w:tc>
          <w:tcPr>
            <w:tcW w:w="720" w:type="dxa"/>
            <w:vMerge w:val="restart"/>
            <w:tcBorders>
              <w:right w:val="single" w:sz="8" w:space="0" w:color="auto"/>
            </w:tcBorders>
            <w:shd w:val="clear" w:color="auto" w:fill="auto"/>
            <w:vAlign w:val="bottom"/>
          </w:tcPr>
          <w:p w14:paraId="75A29C6F" w14:textId="77777777" w:rsidR="004A0EDF" w:rsidRPr="00F41464" w:rsidRDefault="00341076">
            <w:pPr>
              <w:spacing w:line="0" w:lineRule="atLeast"/>
              <w:ind w:left="280"/>
              <w:rPr>
                <w:rFonts w:ascii="Arial" w:eastAsia="Arial" w:hAnsi="Arial"/>
                <w:b/>
                <w:sz w:val="18"/>
              </w:rPr>
            </w:pPr>
            <w:r w:rsidRPr="00F41464">
              <w:rPr>
                <w:rFonts w:ascii="Arial" w:eastAsia="Arial" w:hAnsi="Arial"/>
                <w:b/>
                <w:sz w:val="18"/>
              </w:rPr>
              <w:t>-  zł</w:t>
            </w:r>
          </w:p>
        </w:tc>
        <w:tc>
          <w:tcPr>
            <w:tcW w:w="939" w:type="dxa"/>
            <w:tcBorders>
              <w:right w:val="single" w:sz="8" w:space="0" w:color="auto"/>
            </w:tcBorders>
            <w:shd w:val="clear" w:color="auto" w:fill="auto"/>
            <w:vAlign w:val="bottom"/>
          </w:tcPr>
          <w:p w14:paraId="7A5841DC" w14:textId="77777777" w:rsidR="004A0EDF" w:rsidRPr="00F41464" w:rsidRDefault="00341076">
            <w:pPr>
              <w:spacing w:line="168" w:lineRule="exact"/>
              <w:jc w:val="right"/>
              <w:rPr>
                <w:rFonts w:ascii="Arial" w:eastAsia="Arial" w:hAnsi="Arial"/>
                <w:b/>
                <w:sz w:val="18"/>
              </w:rPr>
            </w:pPr>
            <w:r w:rsidRPr="00F41464">
              <w:rPr>
                <w:rFonts w:ascii="Arial" w:eastAsia="Arial" w:hAnsi="Arial"/>
                <w:b/>
                <w:sz w:val="18"/>
              </w:rPr>
              <w:t>#DZIEL/</w:t>
            </w:r>
          </w:p>
        </w:tc>
      </w:tr>
      <w:tr w:rsidR="004A0EDF" w:rsidRPr="00F41464" w14:paraId="73C278A8" w14:textId="77777777" w:rsidTr="006316BF">
        <w:trPr>
          <w:trHeight w:val="235"/>
        </w:trPr>
        <w:tc>
          <w:tcPr>
            <w:tcW w:w="380" w:type="dxa"/>
            <w:tcBorders>
              <w:left w:val="single" w:sz="8" w:space="0" w:color="auto"/>
              <w:bottom w:val="single" w:sz="8" w:space="0" w:color="auto"/>
            </w:tcBorders>
            <w:shd w:val="clear" w:color="auto" w:fill="auto"/>
            <w:vAlign w:val="bottom"/>
          </w:tcPr>
          <w:p w14:paraId="0466B82B" w14:textId="77777777" w:rsidR="004A0EDF" w:rsidRPr="00F41464" w:rsidRDefault="004A0EDF">
            <w:pPr>
              <w:spacing w:line="0" w:lineRule="atLeast"/>
              <w:rPr>
                <w:rFonts w:ascii="Arial" w:eastAsia="Times New Roman" w:hAnsi="Arial"/>
              </w:rPr>
            </w:pPr>
          </w:p>
        </w:tc>
        <w:tc>
          <w:tcPr>
            <w:tcW w:w="200" w:type="dxa"/>
            <w:tcBorders>
              <w:bottom w:val="single" w:sz="8" w:space="0" w:color="auto"/>
              <w:right w:val="single" w:sz="8" w:space="0" w:color="auto"/>
            </w:tcBorders>
            <w:shd w:val="clear" w:color="auto" w:fill="auto"/>
            <w:vAlign w:val="bottom"/>
          </w:tcPr>
          <w:p w14:paraId="73B3FD9E" w14:textId="77777777" w:rsidR="004A0EDF" w:rsidRPr="00F41464" w:rsidRDefault="004A0EDF">
            <w:pPr>
              <w:spacing w:line="0" w:lineRule="atLeast"/>
              <w:rPr>
                <w:rFonts w:ascii="Arial" w:eastAsia="Times New Roman" w:hAnsi="Arial"/>
              </w:rPr>
            </w:pPr>
          </w:p>
        </w:tc>
        <w:tc>
          <w:tcPr>
            <w:tcW w:w="1820" w:type="dxa"/>
            <w:tcBorders>
              <w:bottom w:val="single" w:sz="8" w:space="0" w:color="auto"/>
              <w:right w:val="single" w:sz="8" w:space="0" w:color="auto"/>
            </w:tcBorders>
            <w:shd w:val="clear" w:color="auto" w:fill="auto"/>
            <w:vAlign w:val="bottom"/>
          </w:tcPr>
          <w:p w14:paraId="5B1598D9" w14:textId="77777777" w:rsidR="004A0EDF" w:rsidRPr="00F41464" w:rsidRDefault="004A0EDF">
            <w:pPr>
              <w:spacing w:line="0" w:lineRule="atLeast"/>
              <w:rPr>
                <w:rFonts w:ascii="Arial" w:eastAsia="Times New Roman" w:hAnsi="Arial"/>
              </w:rPr>
            </w:pPr>
          </w:p>
        </w:tc>
        <w:tc>
          <w:tcPr>
            <w:tcW w:w="1540" w:type="dxa"/>
            <w:vMerge/>
            <w:tcBorders>
              <w:bottom w:val="single" w:sz="8" w:space="0" w:color="auto"/>
              <w:right w:val="single" w:sz="8" w:space="0" w:color="auto"/>
            </w:tcBorders>
            <w:shd w:val="clear" w:color="auto" w:fill="auto"/>
            <w:vAlign w:val="bottom"/>
          </w:tcPr>
          <w:p w14:paraId="66959FCF" w14:textId="77777777" w:rsidR="004A0EDF" w:rsidRPr="00F41464" w:rsidRDefault="004A0EDF">
            <w:pPr>
              <w:spacing w:line="0" w:lineRule="atLeast"/>
              <w:rPr>
                <w:rFonts w:ascii="Arial" w:eastAsia="Times New Roman" w:hAnsi="Arial"/>
              </w:rPr>
            </w:pPr>
          </w:p>
        </w:tc>
        <w:tc>
          <w:tcPr>
            <w:tcW w:w="840" w:type="dxa"/>
            <w:tcBorders>
              <w:bottom w:val="single" w:sz="8" w:space="0" w:color="auto"/>
            </w:tcBorders>
            <w:shd w:val="clear" w:color="auto" w:fill="auto"/>
            <w:vAlign w:val="bottom"/>
          </w:tcPr>
          <w:p w14:paraId="1520C662" w14:textId="77777777" w:rsidR="004A0EDF" w:rsidRPr="00F41464" w:rsidRDefault="004A0EDF">
            <w:pPr>
              <w:spacing w:line="0" w:lineRule="atLeast"/>
              <w:rPr>
                <w:rFonts w:ascii="Arial" w:eastAsia="Times New Roman" w:hAnsi="Arial"/>
              </w:rPr>
            </w:pPr>
          </w:p>
        </w:tc>
        <w:tc>
          <w:tcPr>
            <w:tcW w:w="160" w:type="dxa"/>
            <w:tcBorders>
              <w:bottom w:val="single" w:sz="8" w:space="0" w:color="auto"/>
            </w:tcBorders>
            <w:shd w:val="clear" w:color="auto" w:fill="auto"/>
            <w:vAlign w:val="bottom"/>
          </w:tcPr>
          <w:p w14:paraId="25674C95" w14:textId="77777777" w:rsidR="004A0EDF" w:rsidRPr="00F41464" w:rsidRDefault="004A0EDF">
            <w:pPr>
              <w:spacing w:line="0" w:lineRule="atLeast"/>
              <w:rPr>
                <w:rFonts w:ascii="Arial" w:eastAsia="Times New Roman" w:hAnsi="Arial"/>
              </w:rPr>
            </w:pPr>
          </w:p>
        </w:tc>
        <w:tc>
          <w:tcPr>
            <w:tcW w:w="960" w:type="dxa"/>
            <w:vMerge/>
            <w:tcBorders>
              <w:bottom w:val="single" w:sz="8" w:space="0" w:color="auto"/>
              <w:right w:val="single" w:sz="8" w:space="0" w:color="auto"/>
            </w:tcBorders>
            <w:shd w:val="clear" w:color="auto" w:fill="auto"/>
            <w:vAlign w:val="bottom"/>
          </w:tcPr>
          <w:p w14:paraId="06F1C5B3" w14:textId="77777777" w:rsidR="004A0EDF" w:rsidRPr="00F41464" w:rsidRDefault="004A0EDF">
            <w:pPr>
              <w:spacing w:line="0" w:lineRule="atLeast"/>
              <w:rPr>
                <w:rFonts w:ascii="Arial" w:eastAsia="Times New Roman" w:hAnsi="Arial"/>
              </w:rPr>
            </w:pPr>
          </w:p>
        </w:tc>
        <w:tc>
          <w:tcPr>
            <w:tcW w:w="800" w:type="dxa"/>
            <w:tcBorders>
              <w:bottom w:val="single" w:sz="8" w:space="0" w:color="auto"/>
            </w:tcBorders>
            <w:shd w:val="clear" w:color="auto" w:fill="auto"/>
            <w:vAlign w:val="bottom"/>
          </w:tcPr>
          <w:p w14:paraId="043A2824" w14:textId="77777777" w:rsidR="004A0EDF" w:rsidRPr="00F41464" w:rsidRDefault="004A0EDF">
            <w:pPr>
              <w:spacing w:line="0" w:lineRule="atLeast"/>
              <w:rPr>
                <w:rFonts w:ascii="Arial" w:eastAsia="Times New Roman" w:hAnsi="Arial"/>
              </w:rPr>
            </w:pPr>
          </w:p>
        </w:tc>
        <w:tc>
          <w:tcPr>
            <w:tcW w:w="620" w:type="dxa"/>
            <w:vMerge/>
            <w:tcBorders>
              <w:bottom w:val="single" w:sz="8" w:space="0" w:color="auto"/>
              <w:right w:val="single" w:sz="8" w:space="0" w:color="auto"/>
            </w:tcBorders>
            <w:shd w:val="clear" w:color="auto" w:fill="auto"/>
            <w:vAlign w:val="bottom"/>
          </w:tcPr>
          <w:p w14:paraId="4622A4D3" w14:textId="77777777" w:rsidR="004A0EDF" w:rsidRPr="00F41464" w:rsidRDefault="004A0EDF">
            <w:pPr>
              <w:spacing w:line="0" w:lineRule="atLeast"/>
              <w:rPr>
                <w:rFonts w:ascii="Arial" w:eastAsia="Times New Roman" w:hAnsi="Arial"/>
              </w:rPr>
            </w:pPr>
          </w:p>
        </w:tc>
        <w:tc>
          <w:tcPr>
            <w:tcW w:w="640" w:type="dxa"/>
            <w:tcBorders>
              <w:bottom w:val="single" w:sz="8" w:space="0" w:color="auto"/>
            </w:tcBorders>
            <w:shd w:val="clear" w:color="auto" w:fill="auto"/>
            <w:vAlign w:val="bottom"/>
          </w:tcPr>
          <w:p w14:paraId="3A1A11E3" w14:textId="77777777" w:rsidR="004A0EDF" w:rsidRPr="00F41464" w:rsidRDefault="004A0EDF">
            <w:pPr>
              <w:spacing w:line="0" w:lineRule="atLeast"/>
              <w:rPr>
                <w:rFonts w:ascii="Arial" w:eastAsia="Times New Roman" w:hAnsi="Arial"/>
              </w:rPr>
            </w:pPr>
          </w:p>
        </w:tc>
        <w:tc>
          <w:tcPr>
            <w:tcW w:w="720" w:type="dxa"/>
            <w:vMerge/>
            <w:tcBorders>
              <w:bottom w:val="single" w:sz="8" w:space="0" w:color="auto"/>
              <w:right w:val="single" w:sz="8" w:space="0" w:color="auto"/>
            </w:tcBorders>
            <w:shd w:val="clear" w:color="auto" w:fill="auto"/>
            <w:vAlign w:val="bottom"/>
          </w:tcPr>
          <w:p w14:paraId="152D0623" w14:textId="77777777" w:rsidR="004A0EDF" w:rsidRPr="00F41464" w:rsidRDefault="004A0EDF">
            <w:pPr>
              <w:spacing w:line="0" w:lineRule="atLeast"/>
              <w:rPr>
                <w:rFonts w:ascii="Arial" w:eastAsia="Times New Roman" w:hAnsi="Arial"/>
              </w:rPr>
            </w:pPr>
          </w:p>
        </w:tc>
        <w:tc>
          <w:tcPr>
            <w:tcW w:w="939" w:type="dxa"/>
            <w:tcBorders>
              <w:bottom w:val="single" w:sz="8" w:space="0" w:color="auto"/>
              <w:right w:val="single" w:sz="8" w:space="0" w:color="auto"/>
            </w:tcBorders>
            <w:shd w:val="clear" w:color="auto" w:fill="auto"/>
            <w:vAlign w:val="bottom"/>
          </w:tcPr>
          <w:p w14:paraId="7B5129EE" w14:textId="77777777" w:rsidR="004A0EDF" w:rsidRPr="00F41464" w:rsidRDefault="00341076">
            <w:pPr>
              <w:spacing w:line="0" w:lineRule="atLeast"/>
              <w:jc w:val="right"/>
              <w:rPr>
                <w:rFonts w:ascii="Arial" w:eastAsia="Arial" w:hAnsi="Arial"/>
                <w:b/>
                <w:sz w:val="18"/>
              </w:rPr>
            </w:pPr>
            <w:r w:rsidRPr="00F41464">
              <w:rPr>
                <w:rFonts w:ascii="Arial" w:eastAsia="Arial" w:hAnsi="Arial"/>
                <w:b/>
                <w:sz w:val="18"/>
              </w:rPr>
              <w:t>0!</w:t>
            </w:r>
          </w:p>
        </w:tc>
      </w:tr>
      <w:tr w:rsidR="004A0EDF" w:rsidRPr="00F41464" w14:paraId="0736781A" w14:textId="77777777" w:rsidTr="006316BF">
        <w:trPr>
          <w:trHeight w:val="167"/>
        </w:trPr>
        <w:tc>
          <w:tcPr>
            <w:tcW w:w="380" w:type="dxa"/>
            <w:tcBorders>
              <w:left w:val="single" w:sz="8" w:space="0" w:color="auto"/>
            </w:tcBorders>
            <w:shd w:val="clear" w:color="auto" w:fill="auto"/>
            <w:vAlign w:val="bottom"/>
          </w:tcPr>
          <w:p w14:paraId="069BC623" w14:textId="77777777" w:rsidR="004A0EDF" w:rsidRPr="00F41464" w:rsidRDefault="004A0EDF">
            <w:pPr>
              <w:spacing w:line="0" w:lineRule="atLeast"/>
              <w:rPr>
                <w:rFonts w:ascii="Arial" w:eastAsia="Times New Roman" w:hAnsi="Arial"/>
                <w:sz w:val="14"/>
              </w:rPr>
            </w:pPr>
          </w:p>
        </w:tc>
        <w:tc>
          <w:tcPr>
            <w:tcW w:w="200" w:type="dxa"/>
            <w:tcBorders>
              <w:right w:val="single" w:sz="8" w:space="0" w:color="auto"/>
            </w:tcBorders>
            <w:shd w:val="clear" w:color="auto" w:fill="auto"/>
            <w:vAlign w:val="bottom"/>
          </w:tcPr>
          <w:p w14:paraId="210CDEFE" w14:textId="77777777" w:rsidR="004A0EDF" w:rsidRPr="00F41464" w:rsidRDefault="004A0EDF">
            <w:pPr>
              <w:spacing w:line="0" w:lineRule="atLeast"/>
              <w:rPr>
                <w:rFonts w:ascii="Arial" w:eastAsia="Times New Roman" w:hAnsi="Arial"/>
                <w:sz w:val="14"/>
              </w:rPr>
            </w:pPr>
          </w:p>
        </w:tc>
        <w:tc>
          <w:tcPr>
            <w:tcW w:w="1820" w:type="dxa"/>
            <w:tcBorders>
              <w:right w:val="single" w:sz="8" w:space="0" w:color="auto"/>
            </w:tcBorders>
            <w:shd w:val="clear" w:color="auto" w:fill="auto"/>
            <w:vAlign w:val="bottom"/>
          </w:tcPr>
          <w:p w14:paraId="05D38B8C" w14:textId="77777777" w:rsidR="004A0EDF" w:rsidRPr="00F41464" w:rsidRDefault="004A0EDF">
            <w:pPr>
              <w:spacing w:line="0" w:lineRule="atLeast"/>
              <w:rPr>
                <w:rFonts w:ascii="Arial" w:eastAsia="Times New Roman" w:hAnsi="Arial"/>
                <w:sz w:val="14"/>
              </w:rPr>
            </w:pPr>
          </w:p>
        </w:tc>
        <w:tc>
          <w:tcPr>
            <w:tcW w:w="1540" w:type="dxa"/>
            <w:vMerge w:val="restart"/>
            <w:tcBorders>
              <w:right w:val="single" w:sz="8" w:space="0" w:color="auto"/>
            </w:tcBorders>
            <w:shd w:val="clear" w:color="auto" w:fill="auto"/>
            <w:vAlign w:val="bottom"/>
          </w:tcPr>
          <w:p w14:paraId="1F9D2219" w14:textId="77777777" w:rsidR="004A0EDF" w:rsidRPr="00F41464" w:rsidRDefault="00341076">
            <w:pPr>
              <w:spacing w:line="0" w:lineRule="atLeast"/>
              <w:ind w:left="1120"/>
              <w:rPr>
                <w:rFonts w:ascii="Arial" w:eastAsia="Arial" w:hAnsi="Arial"/>
                <w:b/>
                <w:sz w:val="18"/>
              </w:rPr>
            </w:pPr>
            <w:r w:rsidRPr="00F41464">
              <w:rPr>
                <w:rFonts w:ascii="Arial" w:eastAsia="Arial" w:hAnsi="Arial"/>
                <w:b/>
                <w:sz w:val="18"/>
              </w:rPr>
              <w:t>-  zł</w:t>
            </w:r>
          </w:p>
        </w:tc>
        <w:tc>
          <w:tcPr>
            <w:tcW w:w="840" w:type="dxa"/>
            <w:shd w:val="clear" w:color="auto" w:fill="auto"/>
            <w:vAlign w:val="bottom"/>
          </w:tcPr>
          <w:p w14:paraId="6A31E150" w14:textId="77777777" w:rsidR="004A0EDF" w:rsidRPr="00F41464" w:rsidRDefault="004A0EDF">
            <w:pPr>
              <w:spacing w:line="0" w:lineRule="atLeast"/>
              <w:rPr>
                <w:rFonts w:ascii="Arial" w:eastAsia="Times New Roman" w:hAnsi="Arial"/>
                <w:sz w:val="14"/>
              </w:rPr>
            </w:pPr>
          </w:p>
        </w:tc>
        <w:tc>
          <w:tcPr>
            <w:tcW w:w="160" w:type="dxa"/>
            <w:shd w:val="clear" w:color="auto" w:fill="auto"/>
            <w:vAlign w:val="bottom"/>
          </w:tcPr>
          <w:p w14:paraId="169D97CD" w14:textId="77777777" w:rsidR="004A0EDF" w:rsidRPr="00F41464" w:rsidRDefault="004A0EDF">
            <w:pPr>
              <w:spacing w:line="0" w:lineRule="atLeast"/>
              <w:rPr>
                <w:rFonts w:ascii="Arial" w:eastAsia="Times New Roman" w:hAnsi="Arial"/>
                <w:sz w:val="14"/>
              </w:rPr>
            </w:pPr>
          </w:p>
        </w:tc>
        <w:tc>
          <w:tcPr>
            <w:tcW w:w="960" w:type="dxa"/>
            <w:vMerge w:val="restart"/>
            <w:tcBorders>
              <w:right w:val="single" w:sz="8" w:space="0" w:color="auto"/>
            </w:tcBorders>
            <w:shd w:val="clear" w:color="auto" w:fill="auto"/>
            <w:vAlign w:val="bottom"/>
          </w:tcPr>
          <w:p w14:paraId="36D54FDE" w14:textId="77777777" w:rsidR="004A0EDF" w:rsidRPr="00F41464" w:rsidRDefault="00341076">
            <w:pPr>
              <w:spacing w:line="0" w:lineRule="atLeast"/>
              <w:ind w:left="540"/>
              <w:rPr>
                <w:rFonts w:ascii="Arial" w:eastAsia="Arial" w:hAnsi="Arial"/>
                <w:b/>
                <w:sz w:val="18"/>
              </w:rPr>
            </w:pPr>
            <w:r w:rsidRPr="00F41464">
              <w:rPr>
                <w:rFonts w:ascii="Arial" w:eastAsia="Arial" w:hAnsi="Arial"/>
                <w:b/>
                <w:sz w:val="18"/>
              </w:rPr>
              <w:t>-  zł</w:t>
            </w:r>
          </w:p>
        </w:tc>
        <w:tc>
          <w:tcPr>
            <w:tcW w:w="800" w:type="dxa"/>
            <w:shd w:val="clear" w:color="auto" w:fill="auto"/>
            <w:vAlign w:val="bottom"/>
          </w:tcPr>
          <w:p w14:paraId="3065BA90" w14:textId="77777777" w:rsidR="004A0EDF" w:rsidRPr="00F41464" w:rsidRDefault="004A0EDF">
            <w:pPr>
              <w:spacing w:line="0" w:lineRule="atLeast"/>
              <w:rPr>
                <w:rFonts w:ascii="Arial" w:eastAsia="Times New Roman" w:hAnsi="Arial"/>
                <w:sz w:val="14"/>
              </w:rPr>
            </w:pPr>
          </w:p>
        </w:tc>
        <w:tc>
          <w:tcPr>
            <w:tcW w:w="620" w:type="dxa"/>
            <w:vMerge w:val="restart"/>
            <w:tcBorders>
              <w:right w:val="single" w:sz="8" w:space="0" w:color="auto"/>
            </w:tcBorders>
            <w:shd w:val="clear" w:color="auto" w:fill="auto"/>
            <w:vAlign w:val="bottom"/>
          </w:tcPr>
          <w:p w14:paraId="49B2E1A8" w14:textId="77777777" w:rsidR="004A0EDF" w:rsidRPr="00F41464" w:rsidRDefault="00341076">
            <w:pPr>
              <w:spacing w:line="0" w:lineRule="atLeast"/>
              <w:ind w:left="200"/>
              <w:rPr>
                <w:rFonts w:ascii="Arial" w:eastAsia="Arial" w:hAnsi="Arial"/>
                <w:b/>
                <w:sz w:val="18"/>
              </w:rPr>
            </w:pPr>
            <w:r w:rsidRPr="00F41464">
              <w:rPr>
                <w:rFonts w:ascii="Arial" w:eastAsia="Arial" w:hAnsi="Arial"/>
                <w:b/>
                <w:sz w:val="18"/>
              </w:rPr>
              <w:t>-  zł</w:t>
            </w:r>
          </w:p>
        </w:tc>
        <w:tc>
          <w:tcPr>
            <w:tcW w:w="640" w:type="dxa"/>
            <w:shd w:val="clear" w:color="auto" w:fill="auto"/>
            <w:vAlign w:val="bottom"/>
          </w:tcPr>
          <w:p w14:paraId="6E87BE79" w14:textId="77777777" w:rsidR="004A0EDF" w:rsidRPr="00F41464" w:rsidRDefault="004A0EDF">
            <w:pPr>
              <w:spacing w:line="0" w:lineRule="atLeast"/>
              <w:rPr>
                <w:rFonts w:ascii="Arial" w:eastAsia="Times New Roman" w:hAnsi="Arial"/>
                <w:sz w:val="14"/>
              </w:rPr>
            </w:pPr>
          </w:p>
        </w:tc>
        <w:tc>
          <w:tcPr>
            <w:tcW w:w="720" w:type="dxa"/>
            <w:vMerge w:val="restart"/>
            <w:tcBorders>
              <w:right w:val="single" w:sz="8" w:space="0" w:color="auto"/>
            </w:tcBorders>
            <w:shd w:val="clear" w:color="auto" w:fill="auto"/>
            <w:vAlign w:val="bottom"/>
          </w:tcPr>
          <w:p w14:paraId="68A31CFE" w14:textId="77777777" w:rsidR="004A0EDF" w:rsidRPr="00F41464" w:rsidRDefault="00341076">
            <w:pPr>
              <w:spacing w:line="0" w:lineRule="atLeast"/>
              <w:ind w:left="280"/>
              <w:rPr>
                <w:rFonts w:ascii="Arial" w:eastAsia="Arial" w:hAnsi="Arial"/>
                <w:b/>
                <w:sz w:val="18"/>
              </w:rPr>
            </w:pPr>
            <w:r w:rsidRPr="00F41464">
              <w:rPr>
                <w:rFonts w:ascii="Arial" w:eastAsia="Arial" w:hAnsi="Arial"/>
                <w:b/>
                <w:sz w:val="18"/>
              </w:rPr>
              <w:t>-  zł</w:t>
            </w:r>
          </w:p>
        </w:tc>
        <w:tc>
          <w:tcPr>
            <w:tcW w:w="939" w:type="dxa"/>
            <w:tcBorders>
              <w:right w:val="single" w:sz="8" w:space="0" w:color="auto"/>
            </w:tcBorders>
            <w:shd w:val="clear" w:color="auto" w:fill="auto"/>
            <w:vAlign w:val="bottom"/>
          </w:tcPr>
          <w:p w14:paraId="549C31FC" w14:textId="77777777" w:rsidR="004A0EDF" w:rsidRPr="00F41464" w:rsidRDefault="00341076">
            <w:pPr>
              <w:spacing w:line="168" w:lineRule="exact"/>
              <w:jc w:val="right"/>
              <w:rPr>
                <w:rFonts w:ascii="Arial" w:eastAsia="Arial" w:hAnsi="Arial"/>
                <w:b/>
                <w:sz w:val="18"/>
              </w:rPr>
            </w:pPr>
            <w:r w:rsidRPr="00F41464">
              <w:rPr>
                <w:rFonts w:ascii="Arial" w:eastAsia="Arial" w:hAnsi="Arial"/>
                <w:b/>
                <w:sz w:val="18"/>
              </w:rPr>
              <w:t>#DZIEL/</w:t>
            </w:r>
          </w:p>
        </w:tc>
      </w:tr>
      <w:tr w:rsidR="004A0EDF" w:rsidRPr="00F41464" w14:paraId="790925AC" w14:textId="77777777" w:rsidTr="006316BF">
        <w:trPr>
          <w:trHeight w:val="235"/>
        </w:trPr>
        <w:tc>
          <w:tcPr>
            <w:tcW w:w="380" w:type="dxa"/>
            <w:tcBorders>
              <w:left w:val="single" w:sz="8" w:space="0" w:color="auto"/>
              <w:bottom w:val="single" w:sz="8" w:space="0" w:color="auto"/>
            </w:tcBorders>
            <w:shd w:val="clear" w:color="auto" w:fill="auto"/>
            <w:vAlign w:val="bottom"/>
          </w:tcPr>
          <w:p w14:paraId="4FAA31F8" w14:textId="77777777" w:rsidR="004A0EDF" w:rsidRPr="00F41464" w:rsidRDefault="004A0EDF">
            <w:pPr>
              <w:spacing w:line="0" w:lineRule="atLeast"/>
              <w:rPr>
                <w:rFonts w:ascii="Arial" w:eastAsia="Times New Roman" w:hAnsi="Arial"/>
              </w:rPr>
            </w:pPr>
          </w:p>
        </w:tc>
        <w:tc>
          <w:tcPr>
            <w:tcW w:w="200" w:type="dxa"/>
            <w:tcBorders>
              <w:bottom w:val="single" w:sz="8" w:space="0" w:color="auto"/>
              <w:right w:val="single" w:sz="8" w:space="0" w:color="auto"/>
            </w:tcBorders>
            <w:shd w:val="clear" w:color="auto" w:fill="auto"/>
            <w:vAlign w:val="bottom"/>
          </w:tcPr>
          <w:p w14:paraId="4F4BDD98" w14:textId="77777777" w:rsidR="004A0EDF" w:rsidRPr="00F41464" w:rsidRDefault="004A0EDF">
            <w:pPr>
              <w:spacing w:line="0" w:lineRule="atLeast"/>
              <w:rPr>
                <w:rFonts w:ascii="Arial" w:eastAsia="Times New Roman" w:hAnsi="Arial"/>
              </w:rPr>
            </w:pPr>
          </w:p>
        </w:tc>
        <w:tc>
          <w:tcPr>
            <w:tcW w:w="1820" w:type="dxa"/>
            <w:tcBorders>
              <w:bottom w:val="single" w:sz="8" w:space="0" w:color="auto"/>
              <w:right w:val="single" w:sz="8" w:space="0" w:color="auto"/>
            </w:tcBorders>
            <w:shd w:val="clear" w:color="auto" w:fill="auto"/>
            <w:vAlign w:val="bottom"/>
          </w:tcPr>
          <w:p w14:paraId="2C80FCA4" w14:textId="77777777" w:rsidR="004A0EDF" w:rsidRPr="00F41464" w:rsidRDefault="004A0EDF">
            <w:pPr>
              <w:spacing w:line="0" w:lineRule="atLeast"/>
              <w:rPr>
                <w:rFonts w:ascii="Arial" w:eastAsia="Times New Roman" w:hAnsi="Arial"/>
              </w:rPr>
            </w:pPr>
          </w:p>
        </w:tc>
        <w:tc>
          <w:tcPr>
            <w:tcW w:w="1540" w:type="dxa"/>
            <w:vMerge/>
            <w:tcBorders>
              <w:bottom w:val="single" w:sz="8" w:space="0" w:color="auto"/>
              <w:right w:val="single" w:sz="8" w:space="0" w:color="auto"/>
            </w:tcBorders>
            <w:shd w:val="clear" w:color="auto" w:fill="auto"/>
            <w:vAlign w:val="bottom"/>
          </w:tcPr>
          <w:p w14:paraId="6B68F30C" w14:textId="77777777" w:rsidR="004A0EDF" w:rsidRPr="00F41464" w:rsidRDefault="004A0EDF">
            <w:pPr>
              <w:spacing w:line="0" w:lineRule="atLeast"/>
              <w:rPr>
                <w:rFonts w:ascii="Arial" w:eastAsia="Times New Roman" w:hAnsi="Arial"/>
              </w:rPr>
            </w:pPr>
          </w:p>
        </w:tc>
        <w:tc>
          <w:tcPr>
            <w:tcW w:w="840" w:type="dxa"/>
            <w:tcBorders>
              <w:bottom w:val="single" w:sz="8" w:space="0" w:color="auto"/>
            </w:tcBorders>
            <w:shd w:val="clear" w:color="auto" w:fill="auto"/>
            <w:vAlign w:val="bottom"/>
          </w:tcPr>
          <w:p w14:paraId="3440FA89" w14:textId="77777777" w:rsidR="004A0EDF" w:rsidRPr="00F41464" w:rsidRDefault="004A0EDF">
            <w:pPr>
              <w:spacing w:line="0" w:lineRule="atLeast"/>
              <w:rPr>
                <w:rFonts w:ascii="Arial" w:eastAsia="Times New Roman" w:hAnsi="Arial"/>
              </w:rPr>
            </w:pPr>
          </w:p>
        </w:tc>
        <w:tc>
          <w:tcPr>
            <w:tcW w:w="160" w:type="dxa"/>
            <w:tcBorders>
              <w:bottom w:val="single" w:sz="8" w:space="0" w:color="auto"/>
            </w:tcBorders>
            <w:shd w:val="clear" w:color="auto" w:fill="auto"/>
            <w:vAlign w:val="bottom"/>
          </w:tcPr>
          <w:p w14:paraId="3BD83841" w14:textId="77777777" w:rsidR="004A0EDF" w:rsidRPr="00F41464" w:rsidRDefault="004A0EDF">
            <w:pPr>
              <w:spacing w:line="0" w:lineRule="atLeast"/>
              <w:rPr>
                <w:rFonts w:ascii="Arial" w:eastAsia="Times New Roman" w:hAnsi="Arial"/>
              </w:rPr>
            </w:pPr>
          </w:p>
        </w:tc>
        <w:tc>
          <w:tcPr>
            <w:tcW w:w="960" w:type="dxa"/>
            <w:vMerge/>
            <w:tcBorders>
              <w:bottom w:val="single" w:sz="8" w:space="0" w:color="auto"/>
              <w:right w:val="single" w:sz="8" w:space="0" w:color="auto"/>
            </w:tcBorders>
            <w:shd w:val="clear" w:color="auto" w:fill="auto"/>
            <w:vAlign w:val="bottom"/>
          </w:tcPr>
          <w:p w14:paraId="70F2F153" w14:textId="77777777" w:rsidR="004A0EDF" w:rsidRPr="00F41464" w:rsidRDefault="004A0EDF">
            <w:pPr>
              <w:spacing w:line="0" w:lineRule="atLeast"/>
              <w:rPr>
                <w:rFonts w:ascii="Arial" w:eastAsia="Times New Roman" w:hAnsi="Arial"/>
              </w:rPr>
            </w:pPr>
          </w:p>
        </w:tc>
        <w:tc>
          <w:tcPr>
            <w:tcW w:w="800" w:type="dxa"/>
            <w:tcBorders>
              <w:bottom w:val="single" w:sz="8" w:space="0" w:color="auto"/>
            </w:tcBorders>
            <w:shd w:val="clear" w:color="auto" w:fill="auto"/>
            <w:vAlign w:val="bottom"/>
          </w:tcPr>
          <w:p w14:paraId="3320E395" w14:textId="77777777" w:rsidR="004A0EDF" w:rsidRPr="00F41464" w:rsidRDefault="004A0EDF">
            <w:pPr>
              <w:spacing w:line="0" w:lineRule="atLeast"/>
              <w:rPr>
                <w:rFonts w:ascii="Arial" w:eastAsia="Times New Roman" w:hAnsi="Arial"/>
              </w:rPr>
            </w:pPr>
          </w:p>
        </w:tc>
        <w:tc>
          <w:tcPr>
            <w:tcW w:w="620" w:type="dxa"/>
            <w:vMerge/>
            <w:tcBorders>
              <w:bottom w:val="single" w:sz="8" w:space="0" w:color="auto"/>
              <w:right w:val="single" w:sz="8" w:space="0" w:color="auto"/>
            </w:tcBorders>
            <w:shd w:val="clear" w:color="auto" w:fill="auto"/>
            <w:vAlign w:val="bottom"/>
          </w:tcPr>
          <w:p w14:paraId="0FC78A4C" w14:textId="77777777" w:rsidR="004A0EDF" w:rsidRPr="00F41464" w:rsidRDefault="004A0EDF">
            <w:pPr>
              <w:spacing w:line="0" w:lineRule="atLeast"/>
              <w:rPr>
                <w:rFonts w:ascii="Arial" w:eastAsia="Times New Roman" w:hAnsi="Arial"/>
              </w:rPr>
            </w:pPr>
          </w:p>
        </w:tc>
        <w:tc>
          <w:tcPr>
            <w:tcW w:w="640" w:type="dxa"/>
            <w:tcBorders>
              <w:bottom w:val="single" w:sz="8" w:space="0" w:color="auto"/>
            </w:tcBorders>
            <w:shd w:val="clear" w:color="auto" w:fill="auto"/>
            <w:vAlign w:val="bottom"/>
          </w:tcPr>
          <w:p w14:paraId="75113DCD" w14:textId="77777777" w:rsidR="004A0EDF" w:rsidRPr="00F41464" w:rsidRDefault="004A0EDF">
            <w:pPr>
              <w:spacing w:line="0" w:lineRule="atLeast"/>
              <w:rPr>
                <w:rFonts w:ascii="Arial" w:eastAsia="Times New Roman" w:hAnsi="Arial"/>
              </w:rPr>
            </w:pPr>
          </w:p>
        </w:tc>
        <w:tc>
          <w:tcPr>
            <w:tcW w:w="720" w:type="dxa"/>
            <w:vMerge/>
            <w:tcBorders>
              <w:bottom w:val="single" w:sz="8" w:space="0" w:color="auto"/>
              <w:right w:val="single" w:sz="8" w:space="0" w:color="auto"/>
            </w:tcBorders>
            <w:shd w:val="clear" w:color="auto" w:fill="auto"/>
            <w:vAlign w:val="bottom"/>
          </w:tcPr>
          <w:p w14:paraId="317CEA85" w14:textId="77777777" w:rsidR="004A0EDF" w:rsidRPr="00F41464" w:rsidRDefault="004A0EDF">
            <w:pPr>
              <w:spacing w:line="0" w:lineRule="atLeast"/>
              <w:rPr>
                <w:rFonts w:ascii="Arial" w:eastAsia="Times New Roman" w:hAnsi="Arial"/>
              </w:rPr>
            </w:pPr>
          </w:p>
        </w:tc>
        <w:tc>
          <w:tcPr>
            <w:tcW w:w="939" w:type="dxa"/>
            <w:tcBorders>
              <w:bottom w:val="single" w:sz="8" w:space="0" w:color="auto"/>
              <w:right w:val="single" w:sz="8" w:space="0" w:color="auto"/>
            </w:tcBorders>
            <w:shd w:val="clear" w:color="auto" w:fill="auto"/>
            <w:vAlign w:val="bottom"/>
          </w:tcPr>
          <w:p w14:paraId="203DAC56" w14:textId="77777777" w:rsidR="004A0EDF" w:rsidRPr="00F41464" w:rsidRDefault="00341076">
            <w:pPr>
              <w:spacing w:line="0" w:lineRule="atLeast"/>
              <w:jc w:val="right"/>
              <w:rPr>
                <w:rFonts w:ascii="Arial" w:eastAsia="Arial" w:hAnsi="Arial"/>
                <w:b/>
                <w:sz w:val="18"/>
              </w:rPr>
            </w:pPr>
            <w:r w:rsidRPr="00F41464">
              <w:rPr>
                <w:rFonts w:ascii="Arial" w:eastAsia="Arial" w:hAnsi="Arial"/>
                <w:b/>
                <w:sz w:val="18"/>
              </w:rPr>
              <w:t>0!</w:t>
            </w:r>
          </w:p>
        </w:tc>
      </w:tr>
      <w:tr w:rsidR="004A0EDF" w:rsidRPr="00F41464" w14:paraId="03ACFE2D" w14:textId="77777777" w:rsidTr="006316BF">
        <w:trPr>
          <w:trHeight w:val="167"/>
        </w:trPr>
        <w:tc>
          <w:tcPr>
            <w:tcW w:w="380" w:type="dxa"/>
            <w:tcBorders>
              <w:left w:val="single" w:sz="8" w:space="0" w:color="auto"/>
            </w:tcBorders>
            <w:shd w:val="clear" w:color="auto" w:fill="auto"/>
            <w:vAlign w:val="bottom"/>
          </w:tcPr>
          <w:p w14:paraId="6EF72DCB" w14:textId="77777777" w:rsidR="004A0EDF" w:rsidRPr="00F41464" w:rsidRDefault="004A0EDF">
            <w:pPr>
              <w:spacing w:line="0" w:lineRule="atLeast"/>
              <w:rPr>
                <w:rFonts w:ascii="Arial" w:eastAsia="Times New Roman" w:hAnsi="Arial"/>
                <w:sz w:val="14"/>
              </w:rPr>
            </w:pPr>
          </w:p>
        </w:tc>
        <w:tc>
          <w:tcPr>
            <w:tcW w:w="200" w:type="dxa"/>
            <w:tcBorders>
              <w:right w:val="single" w:sz="8" w:space="0" w:color="auto"/>
            </w:tcBorders>
            <w:shd w:val="clear" w:color="auto" w:fill="auto"/>
            <w:vAlign w:val="bottom"/>
          </w:tcPr>
          <w:p w14:paraId="1BA4BDC2" w14:textId="77777777" w:rsidR="004A0EDF" w:rsidRPr="00F41464" w:rsidRDefault="004A0EDF">
            <w:pPr>
              <w:spacing w:line="0" w:lineRule="atLeast"/>
              <w:rPr>
                <w:rFonts w:ascii="Arial" w:eastAsia="Times New Roman" w:hAnsi="Arial"/>
                <w:sz w:val="14"/>
              </w:rPr>
            </w:pPr>
          </w:p>
        </w:tc>
        <w:tc>
          <w:tcPr>
            <w:tcW w:w="1820" w:type="dxa"/>
            <w:tcBorders>
              <w:right w:val="single" w:sz="8" w:space="0" w:color="auto"/>
            </w:tcBorders>
            <w:shd w:val="clear" w:color="auto" w:fill="auto"/>
            <w:vAlign w:val="bottom"/>
          </w:tcPr>
          <w:p w14:paraId="1A107C71" w14:textId="77777777" w:rsidR="004A0EDF" w:rsidRPr="00F41464" w:rsidRDefault="004A0EDF">
            <w:pPr>
              <w:spacing w:line="0" w:lineRule="atLeast"/>
              <w:rPr>
                <w:rFonts w:ascii="Arial" w:eastAsia="Times New Roman" w:hAnsi="Arial"/>
                <w:sz w:val="14"/>
              </w:rPr>
            </w:pPr>
          </w:p>
        </w:tc>
        <w:tc>
          <w:tcPr>
            <w:tcW w:w="1540" w:type="dxa"/>
            <w:vMerge w:val="restart"/>
            <w:tcBorders>
              <w:right w:val="single" w:sz="8" w:space="0" w:color="auto"/>
            </w:tcBorders>
            <w:shd w:val="clear" w:color="auto" w:fill="auto"/>
            <w:vAlign w:val="bottom"/>
          </w:tcPr>
          <w:p w14:paraId="0582C10A" w14:textId="77777777" w:rsidR="004A0EDF" w:rsidRPr="00F41464" w:rsidRDefault="00341076">
            <w:pPr>
              <w:spacing w:line="0" w:lineRule="atLeast"/>
              <w:ind w:left="1120"/>
              <w:rPr>
                <w:rFonts w:ascii="Arial" w:eastAsia="Arial" w:hAnsi="Arial"/>
                <w:b/>
                <w:sz w:val="18"/>
              </w:rPr>
            </w:pPr>
            <w:r w:rsidRPr="00F41464">
              <w:rPr>
                <w:rFonts w:ascii="Arial" w:eastAsia="Arial" w:hAnsi="Arial"/>
                <w:b/>
                <w:sz w:val="18"/>
              </w:rPr>
              <w:t>-  zł</w:t>
            </w:r>
          </w:p>
        </w:tc>
        <w:tc>
          <w:tcPr>
            <w:tcW w:w="840" w:type="dxa"/>
            <w:shd w:val="clear" w:color="auto" w:fill="auto"/>
            <w:vAlign w:val="bottom"/>
          </w:tcPr>
          <w:p w14:paraId="043442C6" w14:textId="77777777" w:rsidR="004A0EDF" w:rsidRPr="00F41464" w:rsidRDefault="004A0EDF">
            <w:pPr>
              <w:spacing w:line="0" w:lineRule="atLeast"/>
              <w:rPr>
                <w:rFonts w:ascii="Arial" w:eastAsia="Times New Roman" w:hAnsi="Arial"/>
                <w:sz w:val="14"/>
              </w:rPr>
            </w:pPr>
          </w:p>
        </w:tc>
        <w:tc>
          <w:tcPr>
            <w:tcW w:w="160" w:type="dxa"/>
            <w:shd w:val="clear" w:color="auto" w:fill="auto"/>
            <w:vAlign w:val="bottom"/>
          </w:tcPr>
          <w:p w14:paraId="63F26ADD" w14:textId="77777777" w:rsidR="004A0EDF" w:rsidRPr="00F41464" w:rsidRDefault="004A0EDF">
            <w:pPr>
              <w:spacing w:line="0" w:lineRule="atLeast"/>
              <w:rPr>
                <w:rFonts w:ascii="Arial" w:eastAsia="Times New Roman" w:hAnsi="Arial"/>
                <w:sz w:val="14"/>
              </w:rPr>
            </w:pPr>
          </w:p>
        </w:tc>
        <w:tc>
          <w:tcPr>
            <w:tcW w:w="960" w:type="dxa"/>
            <w:vMerge w:val="restart"/>
            <w:tcBorders>
              <w:right w:val="single" w:sz="8" w:space="0" w:color="auto"/>
            </w:tcBorders>
            <w:shd w:val="clear" w:color="auto" w:fill="auto"/>
            <w:vAlign w:val="bottom"/>
          </w:tcPr>
          <w:p w14:paraId="65FA7E51" w14:textId="77777777" w:rsidR="004A0EDF" w:rsidRPr="00F41464" w:rsidRDefault="00341076">
            <w:pPr>
              <w:spacing w:line="0" w:lineRule="atLeast"/>
              <w:ind w:left="540"/>
              <w:rPr>
                <w:rFonts w:ascii="Arial" w:eastAsia="Arial" w:hAnsi="Arial"/>
                <w:b/>
                <w:sz w:val="18"/>
              </w:rPr>
            </w:pPr>
            <w:r w:rsidRPr="00F41464">
              <w:rPr>
                <w:rFonts w:ascii="Arial" w:eastAsia="Arial" w:hAnsi="Arial"/>
                <w:b/>
                <w:sz w:val="18"/>
              </w:rPr>
              <w:t>-  zł</w:t>
            </w:r>
          </w:p>
        </w:tc>
        <w:tc>
          <w:tcPr>
            <w:tcW w:w="800" w:type="dxa"/>
            <w:shd w:val="clear" w:color="auto" w:fill="auto"/>
            <w:vAlign w:val="bottom"/>
          </w:tcPr>
          <w:p w14:paraId="55CCE80E" w14:textId="77777777" w:rsidR="004A0EDF" w:rsidRPr="00F41464" w:rsidRDefault="004A0EDF">
            <w:pPr>
              <w:spacing w:line="0" w:lineRule="atLeast"/>
              <w:rPr>
                <w:rFonts w:ascii="Arial" w:eastAsia="Times New Roman" w:hAnsi="Arial"/>
                <w:sz w:val="14"/>
              </w:rPr>
            </w:pPr>
          </w:p>
        </w:tc>
        <w:tc>
          <w:tcPr>
            <w:tcW w:w="620" w:type="dxa"/>
            <w:vMerge w:val="restart"/>
            <w:tcBorders>
              <w:right w:val="single" w:sz="8" w:space="0" w:color="auto"/>
            </w:tcBorders>
            <w:shd w:val="clear" w:color="auto" w:fill="auto"/>
            <w:vAlign w:val="bottom"/>
          </w:tcPr>
          <w:p w14:paraId="30EF39E1" w14:textId="77777777" w:rsidR="004A0EDF" w:rsidRPr="00F41464" w:rsidRDefault="00341076">
            <w:pPr>
              <w:spacing w:line="0" w:lineRule="atLeast"/>
              <w:ind w:left="200"/>
              <w:rPr>
                <w:rFonts w:ascii="Arial" w:eastAsia="Arial" w:hAnsi="Arial"/>
                <w:b/>
                <w:sz w:val="18"/>
              </w:rPr>
            </w:pPr>
            <w:r w:rsidRPr="00F41464">
              <w:rPr>
                <w:rFonts w:ascii="Arial" w:eastAsia="Arial" w:hAnsi="Arial"/>
                <w:b/>
                <w:sz w:val="18"/>
              </w:rPr>
              <w:t>-  zł</w:t>
            </w:r>
          </w:p>
        </w:tc>
        <w:tc>
          <w:tcPr>
            <w:tcW w:w="640" w:type="dxa"/>
            <w:shd w:val="clear" w:color="auto" w:fill="auto"/>
            <w:vAlign w:val="bottom"/>
          </w:tcPr>
          <w:p w14:paraId="648C2994" w14:textId="77777777" w:rsidR="004A0EDF" w:rsidRPr="00F41464" w:rsidRDefault="004A0EDF">
            <w:pPr>
              <w:spacing w:line="0" w:lineRule="atLeast"/>
              <w:rPr>
                <w:rFonts w:ascii="Arial" w:eastAsia="Times New Roman" w:hAnsi="Arial"/>
                <w:sz w:val="14"/>
              </w:rPr>
            </w:pPr>
          </w:p>
        </w:tc>
        <w:tc>
          <w:tcPr>
            <w:tcW w:w="720" w:type="dxa"/>
            <w:vMerge w:val="restart"/>
            <w:tcBorders>
              <w:right w:val="single" w:sz="8" w:space="0" w:color="auto"/>
            </w:tcBorders>
            <w:shd w:val="clear" w:color="auto" w:fill="auto"/>
            <w:vAlign w:val="bottom"/>
          </w:tcPr>
          <w:p w14:paraId="7023FF7C" w14:textId="77777777" w:rsidR="004A0EDF" w:rsidRPr="00F41464" w:rsidRDefault="00341076">
            <w:pPr>
              <w:spacing w:line="0" w:lineRule="atLeast"/>
              <w:ind w:left="280"/>
              <w:rPr>
                <w:rFonts w:ascii="Arial" w:eastAsia="Arial" w:hAnsi="Arial"/>
                <w:b/>
                <w:sz w:val="18"/>
              </w:rPr>
            </w:pPr>
            <w:r w:rsidRPr="00F41464">
              <w:rPr>
                <w:rFonts w:ascii="Arial" w:eastAsia="Arial" w:hAnsi="Arial"/>
                <w:b/>
                <w:sz w:val="18"/>
              </w:rPr>
              <w:t>-  zł</w:t>
            </w:r>
          </w:p>
        </w:tc>
        <w:tc>
          <w:tcPr>
            <w:tcW w:w="939" w:type="dxa"/>
            <w:tcBorders>
              <w:right w:val="single" w:sz="8" w:space="0" w:color="auto"/>
            </w:tcBorders>
            <w:shd w:val="clear" w:color="auto" w:fill="auto"/>
            <w:vAlign w:val="bottom"/>
          </w:tcPr>
          <w:p w14:paraId="300D2764" w14:textId="77777777" w:rsidR="004A0EDF" w:rsidRPr="00F41464" w:rsidRDefault="00341076">
            <w:pPr>
              <w:spacing w:line="168" w:lineRule="exact"/>
              <w:jc w:val="right"/>
              <w:rPr>
                <w:rFonts w:ascii="Arial" w:eastAsia="Arial" w:hAnsi="Arial"/>
                <w:b/>
                <w:sz w:val="18"/>
              </w:rPr>
            </w:pPr>
            <w:r w:rsidRPr="00F41464">
              <w:rPr>
                <w:rFonts w:ascii="Arial" w:eastAsia="Arial" w:hAnsi="Arial"/>
                <w:b/>
                <w:sz w:val="18"/>
              </w:rPr>
              <w:t>#DZIEL/</w:t>
            </w:r>
          </w:p>
        </w:tc>
      </w:tr>
      <w:tr w:rsidR="004A0EDF" w:rsidRPr="00F41464" w14:paraId="2EDF25DD" w14:textId="77777777" w:rsidTr="006316BF">
        <w:trPr>
          <w:trHeight w:val="240"/>
        </w:trPr>
        <w:tc>
          <w:tcPr>
            <w:tcW w:w="380" w:type="dxa"/>
            <w:tcBorders>
              <w:left w:val="single" w:sz="8" w:space="0" w:color="auto"/>
              <w:bottom w:val="single" w:sz="8" w:space="0" w:color="auto"/>
            </w:tcBorders>
            <w:shd w:val="clear" w:color="auto" w:fill="auto"/>
            <w:vAlign w:val="bottom"/>
          </w:tcPr>
          <w:p w14:paraId="1E9FA578" w14:textId="77777777" w:rsidR="004A0EDF" w:rsidRPr="00F41464" w:rsidRDefault="004A0EDF">
            <w:pPr>
              <w:spacing w:line="0" w:lineRule="atLeast"/>
              <w:rPr>
                <w:rFonts w:ascii="Arial" w:eastAsia="Times New Roman" w:hAnsi="Arial"/>
              </w:rPr>
            </w:pPr>
          </w:p>
        </w:tc>
        <w:tc>
          <w:tcPr>
            <w:tcW w:w="200" w:type="dxa"/>
            <w:tcBorders>
              <w:bottom w:val="single" w:sz="8" w:space="0" w:color="auto"/>
              <w:right w:val="single" w:sz="8" w:space="0" w:color="auto"/>
            </w:tcBorders>
            <w:shd w:val="clear" w:color="auto" w:fill="auto"/>
            <w:vAlign w:val="bottom"/>
          </w:tcPr>
          <w:p w14:paraId="6D9BAB02" w14:textId="77777777" w:rsidR="004A0EDF" w:rsidRPr="00F41464" w:rsidRDefault="004A0EDF">
            <w:pPr>
              <w:spacing w:line="0" w:lineRule="atLeast"/>
              <w:rPr>
                <w:rFonts w:ascii="Arial" w:eastAsia="Times New Roman" w:hAnsi="Arial"/>
              </w:rPr>
            </w:pPr>
          </w:p>
        </w:tc>
        <w:tc>
          <w:tcPr>
            <w:tcW w:w="1820" w:type="dxa"/>
            <w:tcBorders>
              <w:bottom w:val="single" w:sz="8" w:space="0" w:color="auto"/>
              <w:right w:val="single" w:sz="8" w:space="0" w:color="auto"/>
            </w:tcBorders>
            <w:shd w:val="clear" w:color="auto" w:fill="auto"/>
            <w:vAlign w:val="bottom"/>
          </w:tcPr>
          <w:p w14:paraId="07FC5155" w14:textId="77777777" w:rsidR="004A0EDF" w:rsidRPr="00F41464" w:rsidRDefault="004A0EDF">
            <w:pPr>
              <w:spacing w:line="0" w:lineRule="atLeast"/>
              <w:rPr>
                <w:rFonts w:ascii="Arial" w:eastAsia="Times New Roman" w:hAnsi="Arial"/>
              </w:rPr>
            </w:pPr>
          </w:p>
        </w:tc>
        <w:tc>
          <w:tcPr>
            <w:tcW w:w="1540" w:type="dxa"/>
            <w:vMerge/>
            <w:tcBorders>
              <w:bottom w:val="single" w:sz="8" w:space="0" w:color="auto"/>
              <w:right w:val="single" w:sz="8" w:space="0" w:color="auto"/>
            </w:tcBorders>
            <w:shd w:val="clear" w:color="auto" w:fill="auto"/>
            <w:vAlign w:val="bottom"/>
          </w:tcPr>
          <w:p w14:paraId="75C8E90A" w14:textId="77777777" w:rsidR="004A0EDF" w:rsidRPr="00F41464" w:rsidRDefault="004A0EDF">
            <w:pPr>
              <w:spacing w:line="0" w:lineRule="atLeast"/>
              <w:rPr>
                <w:rFonts w:ascii="Arial" w:eastAsia="Times New Roman" w:hAnsi="Arial"/>
              </w:rPr>
            </w:pPr>
          </w:p>
        </w:tc>
        <w:tc>
          <w:tcPr>
            <w:tcW w:w="840" w:type="dxa"/>
            <w:tcBorders>
              <w:bottom w:val="single" w:sz="8" w:space="0" w:color="auto"/>
            </w:tcBorders>
            <w:shd w:val="clear" w:color="auto" w:fill="auto"/>
            <w:vAlign w:val="bottom"/>
          </w:tcPr>
          <w:p w14:paraId="37A1298E" w14:textId="77777777" w:rsidR="004A0EDF" w:rsidRPr="00F41464" w:rsidRDefault="004A0EDF">
            <w:pPr>
              <w:spacing w:line="0" w:lineRule="atLeast"/>
              <w:rPr>
                <w:rFonts w:ascii="Arial" w:eastAsia="Times New Roman" w:hAnsi="Arial"/>
              </w:rPr>
            </w:pPr>
          </w:p>
        </w:tc>
        <w:tc>
          <w:tcPr>
            <w:tcW w:w="160" w:type="dxa"/>
            <w:tcBorders>
              <w:bottom w:val="single" w:sz="8" w:space="0" w:color="auto"/>
            </w:tcBorders>
            <w:shd w:val="clear" w:color="auto" w:fill="auto"/>
            <w:vAlign w:val="bottom"/>
          </w:tcPr>
          <w:p w14:paraId="3CC40F6B" w14:textId="77777777" w:rsidR="004A0EDF" w:rsidRPr="00F41464" w:rsidRDefault="004A0EDF">
            <w:pPr>
              <w:spacing w:line="0" w:lineRule="atLeast"/>
              <w:rPr>
                <w:rFonts w:ascii="Arial" w:eastAsia="Times New Roman" w:hAnsi="Arial"/>
              </w:rPr>
            </w:pPr>
          </w:p>
        </w:tc>
        <w:tc>
          <w:tcPr>
            <w:tcW w:w="960" w:type="dxa"/>
            <w:vMerge/>
            <w:tcBorders>
              <w:bottom w:val="single" w:sz="8" w:space="0" w:color="auto"/>
              <w:right w:val="single" w:sz="8" w:space="0" w:color="auto"/>
            </w:tcBorders>
            <w:shd w:val="clear" w:color="auto" w:fill="auto"/>
            <w:vAlign w:val="bottom"/>
          </w:tcPr>
          <w:p w14:paraId="489045C0" w14:textId="77777777" w:rsidR="004A0EDF" w:rsidRPr="00F41464" w:rsidRDefault="004A0EDF">
            <w:pPr>
              <w:spacing w:line="0" w:lineRule="atLeast"/>
              <w:rPr>
                <w:rFonts w:ascii="Arial" w:eastAsia="Times New Roman" w:hAnsi="Arial"/>
              </w:rPr>
            </w:pPr>
          </w:p>
        </w:tc>
        <w:tc>
          <w:tcPr>
            <w:tcW w:w="800" w:type="dxa"/>
            <w:tcBorders>
              <w:bottom w:val="single" w:sz="8" w:space="0" w:color="auto"/>
            </w:tcBorders>
            <w:shd w:val="clear" w:color="auto" w:fill="auto"/>
            <w:vAlign w:val="bottom"/>
          </w:tcPr>
          <w:p w14:paraId="61D0B455" w14:textId="77777777" w:rsidR="004A0EDF" w:rsidRPr="00F41464" w:rsidRDefault="004A0EDF">
            <w:pPr>
              <w:spacing w:line="0" w:lineRule="atLeast"/>
              <w:rPr>
                <w:rFonts w:ascii="Arial" w:eastAsia="Times New Roman" w:hAnsi="Arial"/>
              </w:rPr>
            </w:pPr>
          </w:p>
        </w:tc>
        <w:tc>
          <w:tcPr>
            <w:tcW w:w="620" w:type="dxa"/>
            <w:vMerge/>
            <w:tcBorders>
              <w:bottom w:val="single" w:sz="8" w:space="0" w:color="auto"/>
              <w:right w:val="single" w:sz="8" w:space="0" w:color="auto"/>
            </w:tcBorders>
            <w:shd w:val="clear" w:color="auto" w:fill="auto"/>
            <w:vAlign w:val="bottom"/>
          </w:tcPr>
          <w:p w14:paraId="1EA31C10" w14:textId="77777777" w:rsidR="004A0EDF" w:rsidRPr="00F41464" w:rsidRDefault="004A0EDF">
            <w:pPr>
              <w:spacing w:line="0" w:lineRule="atLeast"/>
              <w:rPr>
                <w:rFonts w:ascii="Arial" w:eastAsia="Times New Roman" w:hAnsi="Arial"/>
              </w:rPr>
            </w:pPr>
          </w:p>
        </w:tc>
        <w:tc>
          <w:tcPr>
            <w:tcW w:w="640" w:type="dxa"/>
            <w:tcBorders>
              <w:bottom w:val="single" w:sz="8" w:space="0" w:color="auto"/>
            </w:tcBorders>
            <w:shd w:val="clear" w:color="auto" w:fill="auto"/>
            <w:vAlign w:val="bottom"/>
          </w:tcPr>
          <w:p w14:paraId="72785CF6" w14:textId="77777777" w:rsidR="004A0EDF" w:rsidRPr="00F41464" w:rsidRDefault="004A0EDF">
            <w:pPr>
              <w:spacing w:line="0" w:lineRule="atLeast"/>
              <w:rPr>
                <w:rFonts w:ascii="Arial" w:eastAsia="Times New Roman" w:hAnsi="Arial"/>
              </w:rPr>
            </w:pPr>
          </w:p>
        </w:tc>
        <w:tc>
          <w:tcPr>
            <w:tcW w:w="720" w:type="dxa"/>
            <w:vMerge/>
            <w:tcBorders>
              <w:bottom w:val="single" w:sz="8" w:space="0" w:color="auto"/>
              <w:right w:val="single" w:sz="8" w:space="0" w:color="auto"/>
            </w:tcBorders>
            <w:shd w:val="clear" w:color="auto" w:fill="auto"/>
            <w:vAlign w:val="bottom"/>
          </w:tcPr>
          <w:p w14:paraId="0E9350B1" w14:textId="77777777" w:rsidR="004A0EDF" w:rsidRPr="00F41464" w:rsidRDefault="004A0EDF">
            <w:pPr>
              <w:spacing w:line="0" w:lineRule="atLeast"/>
              <w:rPr>
                <w:rFonts w:ascii="Arial" w:eastAsia="Times New Roman" w:hAnsi="Arial"/>
              </w:rPr>
            </w:pPr>
          </w:p>
        </w:tc>
        <w:tc>
          <w:tcPr>
            <w:tcW w:w="939" w:type="dxa"/>
            <w:tcBorders>
              <w:bottom w:val="single" w:sz="8" w:space="0" w:color="auto"/>
              <w:right w:val="single" w:sz="8" w:space="0" w:color="auto"/>
            </w:tcBorders>
            <w:shd w:val="clear" w:color="auto" w:fill="auto"/>
            <w:vAlign w:val="bottom"/>
          </w:tcPr>
          <w:p w14:paraId="448B4B93" w14:textId="77777777" w:rsidR="004A0EDF" w:rsidRPr="00F41464" w:rsidRDefault="00341076">
            <w:pPr>
              <w:spacing w:line="0" w:lineRule="atLeast"/>
              <w:jc w:val="right"/>
              <w:rPr>
                <w:rFonts w:ascii="Arial" w:eastAsia="Arial" w:hAnsi="Arial"/>
                <w:b/>
                <w:sz w:val="18"/>
              </w:rPr>
            </w:pPr>
            <w:r w:rsidRPr="00F41464">
              <w:rPr>
                <w:rFonts w:ascii="Arial" w:eastAsia="Arial" w:hAnsi="Arial"/>
                <w:b/>
                <w:sz w:val="18"/>
              </w:rPr>
              <w:t>0!</w:t>
            </w:r>
          </w:p>
        </w:tc>
      </w:tr>
      <w:tr w:rsidR="004A0EDF" w:rsidRPr="00F41464" w14:paraId="073A4B03" w14:textId="77777777" w:rsidTr="006316BF">
        <w:trPr>
          <w:trHeight w:val="168"/>
        </w:trPr>
        <w:tc>
          <w:tcPr>
            <w:tcW w:w="380" w:type="dxa"/>
            <w:tcBorders>
              <w:left w:val="single" w:sz="8" w:space="0" w:color="auto"/>
            </w:tcBorders>
            <w:shd w:val="clear" w:color="auto" w:fill="auto"/>
            <w:vAlign w:val="bottom"/>
          </w:tcPr>
          <w:p w14:paraId="41BC527F" w14:textId="77777777" w:rsidR="004A0EDF" w:rsidRPr="00F41464" w:rsidRDefault="004A0EDF">
            <w:pPr>
              <w:spacing w:line="0" w:lineRule="atLeast"/>
              <w:rPr>
                <w:rFonts w:ascii="Arial" w:eastAsia="Times New Roman" w:hAnsi="Arial"/>
                <w:sz w:val="14"/>
              </w:rPr>
            </w:pPr>
          </w:p>
        </w:tc>
        <w:tc>
          <w:tcPr>
            <w:tcW w:w="200" w:type="dxa"/>
            <w:tcBorders>
              <w:right w:val="single" w:sz="8" w:space="0" w:color="auto"/>
            </w:tcBorders>
            <w:shd w:val="clear" w:color="auto" w:fill="auto"/>
            <w:vAlign w:val="bottom"/>
          </w:tcPr>
          <w:p w14:paraId="70B5A95A" w14:textId="77777777" w:rsidR="004A0EDF" w:rsidRPr="00F41464" w:rsidRDefault="004A0EDF">
            <w:pPr>
              <w:spacing w:line="0" w:lineRule="atLeast"/>
              <w:rPr>
                <w:rFonts w:ascii="Arial" w:eastAsia="Times New Roman" w:hAnsi="Arial"/>
                <w:sz w:val="14"/>
              </w:rPr>
            </w:pPr>
          </w:p>
        </w:tc>
        <w:tc>
          <w:tcPr>
            <w:tcW w:w="1820" w:type="dxa"/>
            <w:tcBorders>
              <w:right w:val="single" w:sz="8" w:space="0" w:color="auto"/>
            </w:tcBorders>
            <w:shd w:val="clear" w:color="auto" w:fill="auto"/>
            <w:vAlign w:val="bottom"/>
          </w:tcPr>
          <w:p w14:paraId="042ECC06" w14:textId="77777777" w:rsidR="004A0EDF" w:rsidRPr="00F41464" w:rsidRDefault="004A0EDF">
            <w:pPr>
              <w:spacing w:line="0" w:lineRule="atLeast"/>
              <w:rPr>
                <w:rFonts w:ascii="Arial" w:eastAsia="Times New Roman" w:hAnsi="Arial"/>
                <w:sz w:val="14"/>
              </w:rPr>
            </w:pPr>
          </w:p>
        </w:tc>
        <w:tc>
          <w:tcPr>
            <w:tcW w:w="1540" w:type="dxa"/>
            <w:vMerge w:val="restart"/>
            <w:tcBorders>
              <w:right w:val="single" w:sz="8" w:space="0" w:color="auto"/>
            </w:tcBorders>
            <w:shd w:val="clear" w:color="auto" w:fill="auto"/>
            <w:vAlign w:val="bottom"/>
          </w:tcPr>
          <w:p w14:paraId="1255AC11" w14:textId="77777777" w:rsidR="004A0EDF" w:rsidRPr="00F41464" w:rsidRDefault="00341076">
            <w:pPr>
              <w:spacing w:line="0" w:lineRule="atLeast"/>
              <w:ind w:left="1120"/>
              <w:rPr>
                <w:rFonts w:ascii="Arial" w:eastAsia="Arial" w:hAnsi="Arial"/>
                <w:b/>
                <w:sz w:val="18"/>
              </w:rPr>
            </w:pPr>
            <w:r w:rsidRPr="00F41464">
              <w:rPr>
                <w:rFonts w:ascii="Arial" w:eastAsia="Arial" w:hAnsi="Arial"/>
                <w:b/>
                <w:sz w:val="18"/>
              </w:rPr>
              <w:t>-  zł</w:t>
            </w:r>
          </w:p>
        </w:tc>
        <w:tc>
          <w:tcPr>
            <w:tcW w:w="840" w:type="dxa"/>
            <w:shd w:val="clear" w:color="auto" w:fill="auto"/>
            <w:vAlign w:val="bottom"/>
          </w:tcPr>
          <w:p w14:paraId="7BB6D041" w14:textId="77777777" w:rsidR="004A0EDF" w:rsidRPr="00F41464" w:rsidRDefault="004A0EDF">
            <w:pPr>
              <w:spacing w:line="0" w:lineRule="atLeast"/>
              <w:rPr>
                <w:rFonts w:ascii="Arial" w:eastAsia="Times New Roman" w:hAnsi="Arial"/>
                <w:sz w:val="14"/>
              </w:rPr>
            </w:pPr>
          </w:p>
        </w:tc>
        <w:tc>
          <w:tcPr>
            <w:tcW w:w="160" w:type="dxa"/>
            <w:shd w:val="clear" w:color="auto" w:fill="auto"/>
            <w:vAlign w:val="bottom"/>
          </w:tcPr>
          <w:p w14:paraId="2F6043C7" w14:textId="77777777" w:rsidR="004A0EDF" w:rsidRPr="00F41464" w:rsidRDefault="004A0EDF">
            <w:pPr>
              <w:spacing w:line="0" w:lineRule="atLeast"/>
              <w:rPr>
                <w:rFonts w:ascii="Arial" w:eastAsia="Times New Roman" w:hAnsi="Arial"/>
                <w:sz w:val="14"/>
              </w:rPr>
            </w:pPr>
          </w:p>
        </w:tc>
        <w:tc>
          <w:tcPr>
            <w:tcW w:w="960" w:type="dxa"/>
            <w:vMerge w:val="restart"/>
            <w:tcBorders>
              <w:right w:val="single" w:sz="8" w:space="0" w:color="auto"/>
            </w:tcBorders>
            <w:shd w:val="clear" w:color="auto" w:fill="auto"/>
            <w:vAlign w:val="bottom"/>
          </w:tcPr>
          <w:p w14:paraId="1B14EE01" w14:textId="77777777" w:rsidR="004A0EDF" w:rsidRPr="00F41464" w:rsidRDefault="00341076">
            <w:pPr>
              <w:spacing w:line="0" w:lineRule="atLeast"/>
              <w:ind w:left="540"/>
              <w:rPr>
                <w:rFonts w:ascii="Arial" w:eastAsia="Arial" w:hAnsi="Arial"/>
                <w:b/>
                <w:sz w:val="18"/>
              </w:rPr>
            </w:pPr>
            <w:r w:rsidRPr="00F41464">
              <w:rPr>
                <w:rFonts w:ascii="Arial" w:eastAsia="Arial" w:hAnsi="Arial"/>
                <w:b/>
                <w:sz w:val="18"/>
              </w:rPr>
              <w:t>-  zł</w:t>
            </w:r>
          </w:p>
        </w:tc>
        <w:tc>
          <w:tcPr>
            <w:tcW w:w="800" w:type="dxa"/>
            <w:shd w:val="clear" w:color="auto" w:fill="auto"/>
            <w:vAlign w:val="bottom"/>
          </w:tcPr>
          <w:p w14:paraId="0CFB657F" w14:textId="77777777" w:rsidR="004A0EDF" w:rsidRPr="00F41464" w:rsidRDefault="004A0EDF">
            <w:pPr>
              <w:spacing w:line="0" w:lineRule="atLeast"/>
              <w:rPr>
                <w:rFonts w:ascii="Arial" w:eastAsia="Times New Roman" w:hAnsi="Arial"/>
                <w:sz w:val="14"/>
              </w:rPr>
            </w:pPr>
          </w:p>
        </w:tc>
        <w:tc>
          <w:tcPr>
            <w:tcW w:w="620" w:type="dxa"/>
            <w:vMerge w:val="restart"/>
            <w:tcBorders>
              <w:right w:val="single" w:sz="8" w:space="0" w:color="auto"/>
            </w:tcBorders>
            <w:shd w:val="clear" w:color="auto" w:fill="auto"/>
            <w:vAlign w:val="bottom"/>
          </w:tcPr>
          <w:p w14:paraId="23717767" w14:textId="77777777" w:rsidR="004A0EDF" w:rsidRPr="00F41464" w:rsidRDefault="00341076">
            <w:pPr>
              <w:spacing w:line="0" w:lineRule="atLeast"/>
              <w:ind w:left="200"/>
              <w:rPr>
                <w:rFonts w:ascii="Arial" w:eastAsia="Arial" w:hAnsi="Arial"/>
                <w:b/>
                <w:sz w:val="18"/>
              </w:rPr>
            </w:pPr>
            <w:r w:rsidRPr="00F41464">
              <w:rPr>
                <w:rFonts w:ascii="Arial" w:eastAsia="Arial" w:hAnsi="Arial"/>
                <w:b/>
                <w:sz w:val="18"/>
              </w:rPr>
              <w:t>-  zł</w:t>
            </w:r>
          </w:p>
        </w:tc>
        <w:tc>
          <w:tcPr>
            <w:tcW w:w="640" w:type="dxa"/>
            <w:shd w:val="clear" w:color="auto" w:fill="auto"/>
            <w:vAlign w:val="bottom"/>
          </w:tcPr>
          <w:p w14:paraId="52FE8215" w14:textId="77777777" w:rsidR="004A0EDF" w:rsidRPr="00F41464" w:rsidRDefault="004A0EDF">
            <w:pPr>
              <w:spacing w:line="0" w:lineRule="atLeast"/>
              <w:rPr>
                <w:rFonts w:ascii="Arial" w:eastAsia="Times New Roman" w:hAnsi="Arial"/>
                <w:sz w:val="14"/>
              </w:rPr>
            </w:pPr>
          </w:p>
        </w:tc>
        <w:tc>
          <w:tcPr>
            <w:tcW w:w="720" w:type="dxa"/>
            <w:vMerge w:val="restart"/>
            <w:tcBorders>
              <w:right w:val="single" w:sz="8" w:space="0" w:color="auto"/>
            </w:tcBorders>
            <w:shd w:val="clear" w:color="auto" w:fill="auto"/>
            <w:vAlign w:val="bottom"/>
          </w:tcPr>
          <w:p w14:paraId="08D14D67" w14:textId="77777777" w:rsidR="004A0EDF" w:rsidRPr="00F41464" w:rsidRDefault="00341076">
            <w:pPr>
              <w:spacing w:line="0" w:lineRule="atLeast"/>
              <w:ind w:left="280"/>
              <w:rPr>
                <w:rFonts w:ascii="Arial" w:eastAsia="Arial" w:hAnsi="Arial"/>
                <w:b/>
                <w:sz w:val="18"/>
              </w:rPr>
            </w:pPr>
            <w:r w:rsidRPr="00F41464">
              <w:rPr>
                <w:rFonts w:ascii="Arial" w:eastAsia="Arial" w:hAnsi="Arial"/>
                <w:b/>
                <w:sz w:val="18"/>
              </w:rPr>
              <w:t>-  zł</w:t>
            </w:r>
          </w:p>
        </w:tc>
        <w:tc>
          <w:tcPr>
            <w:tcW w:w="939" w:type="dxa"/>
            <w:tcBorders>
              <w:right w:val="single" w:sz="8" w:space="0" w:color="auto"/>
            </w:tcBorders>
            <w:shd w:val="clear" w:color="auto" w:fill="auto"/>
            <w:vAlign w:val="bottom"/>
          </w:tcPr>
          <w:p w14:paraId="60931FDD" w14:textId="77777777" w:rsidR="004A0EDF" w:rsidRPr="00F41464" w:rsidRDefault="00341076">
            <w:pPr>
              <w:spacing w:line="168" w:lineRule="exact"/>
              <w:jc w:val="right"/>
              <w:rPr>
                <w:rFonts w:ascii="Arial" w:eastAsia="Arial" w:hAnsi="Arial"/>
                <w:b/>
                <w:sz w:val="18"/>
              </w:rPr>
            </w:pPr>
            <w:r w:rsidRPr="00F41464">
              <w:rPr>
                <w:rFonts w:ascii="Arial" w:eastAsia="Arial" w:hAnsi="Arial"/>
                <w:b/>
                <w:sz w:val="18"/>
              </w:rPr>
              <w:t>#DZIEL/</w:t>
            </w:r>
          </w:p>
        </w:tc>
      </w:tr>
      <w:tr w:rsidR="004A0EDF" w:rsidRPr="00F41464" w14:paraId="73116070" w14:textId="77777777" w:rsidTr="006316BF">
        <w:trPr>
          <w:trHeight w:val="235"/>
        </w:trPr>
        <w:tc>
          <w:tcPr>
            <w:tcW w:w="380" w:type="dxa"/>
            <w:tcBorders>
              <w:left w:val="single" w:sz="8" w:space="0" w:color="auto"/>
              <w:bottom w:val="single" w:sz="8" w:space="0" w:color="auto"/>
            </w:tcBorders>
            <w:shd w:val="clear" w:color="auto" w:fill="auto"/>
            <w:vAlign w:val="bottom"/>
          </w:tcPr>
          <w:p w14:paraId="625C70E1" w14:textId="77777777" w:rsidR="004A0EDF" w:rsidRPr="00F41464" w:rsidRDefault="004A0EDF">
            <w:pPr>
              <w:spacing w:line="0" w:lineRule="atLeast"/>
              <w:rPr>
                <w:rFonts w:ascii="Arial" w:eastAsia="Times New Roman" w:hAnsi="Arial"/>
              </w:rPr>
            </w:pPr>
          </w:p>
        </w:tc>
        <w:tc>
          <w:tcPr>
            <w:tcW w:w="200" w:type="dxa"/>
            <w:tcBorders>
              <w:bottom w:val="single" w:sz="8" w:space="0" w:color="auto"/>
              <w:right w:val="single" w:sz="8" w:space="0" w:color="auto"/>
            </w:tcBorders>
            <w:shd w:val="clear" w:color="auto" w:fill="auto"/>
            <w:vAlign w:val="bottom"/>
          </w:tcPr>
          <w:p w14:paraId="0F6349D3" w14:textId="77777777" w:rsidR="004A0EDF" w:rsidRPr="00F41464" w:rsidRDefault="004A0EDF">
            <w:pPr>
              <w:spacing w:line="0" w:lineRule="atLeast"/>
              <w:rPr>
                <w:rFonts w:ascii="Arial" w:eastAsia="Times New Roman" w:hAnsi="Arial"/>
              </w:rPr>
            </w:pPr>
          </w:p>
        </w:tc>
        <w:tc>
          <w:tcPr>
            <w:tcW w:w="1820" w:type="dxa"/>
            <w:tcBorders>
              <w:bottom w:val="single" w:sz="8" w:space="0" w:color="auto"/>
              <w:right w:val="single" w:sz="8" w:space="0" w:color="auto"/>
            </w:tcBorders>
            <w:shd w:val="clear" w:color="auto" w:fill="auto"/>
            <w:vAlign w:val="bottom"/>
          </w:tcPr>
          <w:p w14:paraId="6F13CE36" w14:textId="77777777" w:rsidR="004A0EDF" w:rsidRPr="00F41464" w:rsidRDefault="004A0EDF">
            <w:pPr>
              <w:spacing w:line="0" w:lineRule="atLeast"/>
              <w:rPr>
                <w:rFonts w:ascii="Arial" w:eastAsia="Times New Roman" w:hAnsi="Arial"/>
              </w:rPr>
            </w:pPr>
          </w:p>
        </w:tc>
        <w:tc>
          <w:tcPr>
            <w:tcW w:w="1540" w:type="dxa"/>
            <w:vMerge/>
            <w:tcBorders>
              <w:bottom w:val="single" w:sz="8" w:space="0" w:color="auto"/>
              <w:right w:val="single" w:sz="8" w:space="0" w:color="auto"/>
            </w:tcBorders>
            <w:shd w:val="clear" w:color="auto" w:fill="auto"/>
            <w:vAlign w:val="bottom"/>
          </w:tcPr>
          <w:p w14:paraId="65DACE0C" w14:textId="77777777" w:rsidR="004A0EDF" w:rsidRPr="00F41464" w:rsidRDefault="004A0EDF">
            <w:pPr>
              <w:spacing w:line="0" w:lineRule="atLeast"/>
              <w:rPr>
                <w:rFonts w:ascii="Arial" w:eastAsia="Times New Roman" w:hAnsi="Arial"/>
              </w:rPr>
            </w:pPr>
          </w:p>
        </w:tc>
        <w:tc>
          <w:tcPr>
            <w:tcW w:w="840" w:type="dxa"/>
            <w:tcBorders>
              <w:bottom w:val="single" w:sz="8" w:space="0" w:color="auto"/>
            </w:tcBorders>
            <w:shd w:val="clear" w:color="auto" w:fill="auto"/>
            <w:vAlign w:val="bottom"/>
          </w:tcPr>
          <w:p w14:paraId="161F99DF" w14:textId="77777777" w:rsidR="004A0EDF" w:rsidRPr="00F41464" w:rsidRDefault="004A0EDF">
            <w:pPr>
              <w:spacing w:line="0" w:lineRule="atLeast"/>
              <w:rPr>
                <w:rFonts w:ascii="Arial" w:eastAsia="Times New Roman" w:hAnsi="Arial"/>
              </w:rPr>
            </w:pPr>
          </w:p>
        </w:tc>
        <w:tc>
          <w:tcPr>
            <w:tcW w:w="160" w:type="dxa"/>
            <w:tcBorders>
              <w:bottom w:val="single" w:sz="8" w:space="0" w:color="auto"/>
            </w:tcBorders>
            <w:shd w:val="clear" w:color="auto" w:fill="auto"/>
            <w:vAlign w:val="bottom"/>
          </w:tcPr>
          <w:p w14:paraId="555ECEFC" w14:textId="77777777" w:rsidR="004A0EDF" w:rsidRPr="00F41464" w:rsidRDefault="004A0EDF">
            <w:pPr>
              <w:spacing w:line="0" w:lineRule="atLeast"/>
              <w:rPr>
                <w:rFonts w:ascii="Arial" w:eastAsia="Times New Roman" w:hAnsi="Arial"/>
              </w:rPr>
            </w:pPr>
          </w:p>
        </w:tc>
        <w:tc>
          <w:tcPr>
            <w:tcW w:w="960" w:type="dxa"/>
            <w:vMerge/>
            <w:tcBorders>
              <w:bottom w:val="single" w:sz="8" w:space="0" w:color="auto"/>
              <w:right w:val="single" w:sz="8" w:space="0" w:color="auto"/>
            </w:tcBorders>
            <w:shd w:val="clear" w:color="auto" w:fill="auto"/>
            <w:vAlign w:val="bottom"/>
          </w:tcPr>
          <w:p w14:paraId="3137849F" w14:textId="77777777" w:rsidR="004A0EDF" w:rsidRPr="00F41464" w:rsidRDefault="004A0EDF">
            <w:pPr>
              <w:spacing w:line="0" w:lineRule="atLeast"/>
              <w:rPr>
                <w:rFonts w:ascii="Arial" w:eastAsia="Times New Roman" w:hAnsi="Arial"/>
              </w:rPr>
            </w:pPr>
          </w:p>
        </w:tc>
        <w:tc>
          <w:tcPr>
            <w:tcW w:w="800" w:type="dxa"/>
            <w:tcBorders>
              <w:bottom w:val="single" w:sz="8" w:space="0" w:color="auto"/>
            </w:tcBorders>
            <w:shd w:val="clear" w:color="auto" w:fill="auto"/>
            <w:vAlign w:val="bottom"/>
          </w:tcPr>
          <w:p w14:paraId="39E790E4" w14:textId="77777777" w:rsidR="004A0EDF" w:rsidRPr="00F41464" w:rsidRDefault="004A0EDF">
            <w:pPr>
              <w:spacing w:line="0" w:lineRule="atLeast"/>
              <w:rPr>
                <w:rFonts w:ascii="Arial" w:eastAsia="Times New Roman" w:hAnsi="Arial"/>
              </w:rPr>
            </w:pPr>
          </w:p>
        </w:tc>
        <w:tc>
          <w:tcPr>
            <w:tcW w:w="620" w:type="dxa"/>
            <w:vMerge/>
            <w:tcBorders>
              <w:bottom w:val="single" w:sz="8" w:space="0" w:color="auto"/>
              <w:right w:val="single" w:sz="8" w:space="0" w:color="auto"/>
            </w:tcBorders>
            <w:shd w:val="clear" w:color="auto" w:fill="auto"/>
            <w:vAlign w:val="bottom"/>
          </w:tcPr>
          <w:p w14:paraId="03AE5F76" w14:textId="77777777" w:rsidR="004A0EDF" w:rsidRPr="00F41464" w:rsidRDefault="004A0EDF">
            <w:pPr>
              <w:spacing w:line="0" w:lineRule="atLeast"/>
              <w:rPr>
                <w:rFonts w:ascii="Arial" w:eastAsia="Times New Roman" w:hAnsi="Arial"/>
              </w:rPr>
            </w:pPr>
          </w:p>
        </w:tc>
        <w:tc>
          <w:tcPr>
            <w:tcW w:w="640" w:type="dxa"/>
            <w:tcBorders>
              <w:bottom w:val="single" w:sz="8" w:space="0" w:color="auto"/>
            </w:tcBorders>
            <w:shd w:val="clear" w:color="auto" w:fill="auto"/>
            <w:vAlign w:val="bottom"/>
          </w:tcPr>
          <w:p w14:paraId="5390E32B" w14:textId="77777777" w:rsidR="004A0EDF" w:rsidRPr="00F41464" w:rsidRDefault="004A0EDF">
            <w:pPr>
              <w:spacing w:line="0" w:lineRule="atLeast"/>
              <w:rPr>
                <w:rFonts w:ascii="Arial" w:eastAsia="Times New Roman" w:hAnsi="Arial"/>
              </w:rPr>
            </w:pPr>
          </w:p>
        </w:tc>
        <w:tc>
          <w:tcPr>
            <w:tcW w:w="720" w:type="dxa"/>
            <w:vMerge/>
            <w:tcBorders>
              <w:bottom w:val="single" w:sz="8" w:space="0" w:color="auto"/>
              <w:right w:val="single" w:sz="8" w:space="0" w:color="auto"/>
            </w:tcBorders>
            <w:shd w:val="clear" w:color="auto" w:fill="auto"/>
            <w:vAlign w:val="bottom"/>
          </w:tcPr>
          <w:p w14:paraId="7867D663" w14:textId="77777777" w:rsidR="004A0EDF" w:rsidRPr="00F41464" w:rsidRDefault="004A0EDF">
            <w:pPr>
              <w:spacing w:line="0" w:lineRule="atLeast"/>
              <w:rPr>
                <w:rFonts w:ascii="Arial" w:eastAsia="Times New Roman" w:hAnsi="Arial"/>
              </w:rPr>
            </w:pPr>
          </w:p>
        </w:tc>
        <w:tc>
          <w:tcPr>
            <w:tcW w:w="939" w:type="dxa"/>
            <w:tcBorders>
              <w:bottom w:val="single" w:sz="8" w:space="0" w:color="auto"/>
              <w:right w:val="single" w:sz="8" w:space="0" w:color="auto"/>
            </w:tcBorders>
            <w:shd w:val="clear" w:color="auto" w:fill="auto"/>
            <w:vAlign w:val="bottom"/>
          </w:tcPr>
          <w:p w14:paraId="42989823" w14:textId="77777777" w:rsidR="004A0EDF" w:rsidRPr="00F41464" w:rsidRDefault="00341076">
            <w:pPr>
              <w:spacing w:line="0" w:lineRule="atLeast"/>
              <w:jc w:val="right"/>
              <w:rPr>
                <w:rFonts w:ascii="Arial" w:eastAsia="Arial" w:hAnsi="Arial"/>
                <w:b/>
                <w:sz w:val="18"/>
              </w:rPr>
            </w:pPr>
            <w:r w:rsidRPr="00F41464">
              <w:rPr>
                <w:rFonts w:ascii="Arial" w:eastAsia="Arial" w:hAnsi="Arial"/>
                <w:b/>
                <w:sz w:val="18"/>
              </w:rPr>
              <w:t>0!</w:t>
            </w:r>
          </w:p>
        </w:tc>
      </w:tr>
      <w:tr w:rsidR="004A0EDF" w:rsidRPr="00F41464" w14:paraId="00D6ADC7" w14:textId="77777777" w:rsidTr="006316BF">
        <w:trPr>
          <w:trHeight w:val="168"/>
        </w:trPr>
        <w:tc>
          <w:tcPr>
            <w:tcW w:w="380" w:type="dxa"/>
            <w:tcBorders>
              <w:left w:val="single" w:sz="8" w:space="0" w:color="auto"/>
            </w:tcBorders>
            <w:shd w:val="clear" w:color="auto" w:fill="auto"/>
            <w:vAlign w:val="bottom"/>
          </w:tcPr>
          <w:p w14:paraId="7CAD8DD6" w14:textId="77777777" w:rsidR="004A0EDF" w:rsidRPr="00F41464" w:rsidRDefault="004A0EDF">
            <w:pPr>
              <w:spacing w:line="0" w:lineRule="atLeast"/>
              <w:rPr>
                <w:rFonts w:ascii="Arial" w:eastAsia="Times New Roman" w:hAnsi="Arial"/>
                <w:sz w:val="14"/>
              </w:rPr>
            </w:pPr>
          </w:p>
        </w:tc>
        <w:tc>
          <w:tcPr>
            <w:tcW w:w="200" w:type="dxa"/>
            <w:tcBorders>
              <w:right w:val="single" w:sz="8" w:space="0" w:color="auto"/>
            </w:tcBorders>
            <w:shd w:val="clear" w:color="auto" w:fill="auto"/>
            <w:vAlign w:val="bottom"/>
          </w:tcPr>
          <w:p w14:paraId="29275357" w14:textId="77777777" w:rsidR="004A0EDF" w:rsidRPr="00F41464" w:rsidRDefault="004A0EDF">
            <w:pPr>
              <w:spacing w:line="0" w:lineRule="atLeast"/>
              <w:rPr>
                <w:rFonts w:ascii="Arial" w:eastAsia="Times New Roman" w:hAnsi="Arial"/>
                <w:sz w:val="14"/>
              </w:rPr>
            </w:pPr>
          </w:p>
        </w:tc>
        <w:tc>
          <w:tcPr>
            <w:tcW w:w="1820" w:type="dxa"/>
            <w:tcBorders>
              <w:right w:val="single" w:sz="8" w:space="0" w:color="auto"/>
            </w:tcBorders>
            <w:shd w:val="clear" w:color="auto" w:fill="auto"/>
            <w:vAlign w:val="bottom"/>
          </w:tcPr>
          <w:p w14:paraId="64B4E92D" w14:textId="77777777" w:rsidR="004A0EDF" w:rsidRPr="00F41464" w:rsidRDefault="004A0EDF">
            <w:pPr>
              <w:spacing w:line="0" w:lineRule="atLeast"/>
              <w:rPr>
                <w:rFonts w:ascii="Arial" w:eastAsia="Times New Roman" w:hAnsi="Arial"/>
                <w:sz w:val="14"/>
              </w:rPr>
            </w:pPr>
          </w:p>
        </w:tc>
        <w:tc>
          <w:tcPr>
            <w:tcW w:w="1540" w:type="dxa"/>
            <w:vMerge w:val="restart"/>
            <w:tcBorders>
              <w:right w:val="single" w:sz="8" w:space="0" w:color="auto"/>
            </w:tcBorders>
            <w:shd w:val="clear" w:color="auto" w:fill="auto"/>
            <w:vAlign w:val="bottom"/>
          </w:tcPr>
          <w:p w14:paraId="0B624283" w14:textId="77777777" w:rsidR="004A0EDF" w:rsidRPr="00F41464" w:rsidRDefault="00341076">
            <w:pPr>
              <w:spacing w:line="0" w:lineRule="atLeast"/>
              <w:ind w:left="1120"/>
              <w:rPr>
                <w:rFonts w:ascii="Arial" w:eastAsia="Arial" w:hAnsi="Arial"/>
                <w:b/>
                <w:sz w:val="18"/>
              </w:rPr>
            </w:pPr>
            <w:r w:rsidRPr="00F41464">
              <w:rPr>
                <w:rFonts w:ascii="Arial" w:eastAsia="Arial" w:hAnsi="Arial"/>
                <w:b/>
                <w:sz w:val="18"/>
              </w:rPr>
              <w:t>-  zł</w:t>
            </w:r>
          </w:p>
        </w:tc>
        <w:tc>
          <w:tcPr>
            <w:tcW w:w="840" w:type="dxa"/>
            <w:shd w:val="clear" w:color="auto" w:fill="auto"/>
            <w:vAlign w:val="bottom"/>
          </w:tcPr>
          <w:p w14:paraId="539E42ED" w14:textId="77777777" w:rsidR="004A0EDF" w:rsidRPr="00F41464" w:rsidRDefault="004A0EDF">
            <w:pPr>
              <w:spacing w:line="0" w:lineRule="atLeast"/>
              <w:rPr>
                <w:rFonts w:ascii="Arial" w:eastAsia="Times New Roman" w:hAnsi="Arial"/>
                <w:sz w:val="14"/>
              </w:rPr>
            </w:pPr>
          </w:p>
        </w:tc>
        <w:tc>
          <w:tcPr>
            <w:tcW w:w="160" w:type="dxa"/>
            <w:shd w:val="clear" w:color="auto" w:fill="auto"/>
            <w:vAlign w:val="bottom"/>
          </w:tcPr>
          <w:p w14:paraId="797A65CC" w14:textId="77777777" w:rsidR="004A0EDF" w:rsidRPr="00F41464" w:rsidRDefault="004A0EDF">
            <w:pPr>
              <w:spacing w:line="0" w:lineRule="atLeast"/>
              <w:rPr>
                <w:rFonts w:ascii="Arial" w:eastAsia="Times New Roman" w:hAnsi="Arial"/>
                <w:sz w:val="14"/>
              </w:rPr>
            </w:pPr>
          </w:p>
        </w:tc>
        <w:tc>
          <w:tcPr>
            <w:tcW w:w="960" w:type="dxa"/>
            <w:vMerge w:val="restart"/>
            <w:tcBorders>
              <w:right w:val="single" w:sz="8" w:space="0" w:color="auto"/>
            </w:tcBorders>
            <w:shd w:val="clear" w:color="auto" w:fill="auto"/>
            <w:vAlign w:val="bottom"/>
          </w:tcPr>
          <w:p w14:paraId="67A02BEF" w14:textId="77777777" w:rsidR="004A0EDF" w:rsidRPr="00F41464" w:rsidRDefault="00341076">
            <w:pPr>
              <w:spacing w:line="0" w:lineRule="atLeast"/>
              <w:ind w:left="540"/>
              <w:rPr>
                <w:rFonts w:ascii="Arial" w:eastAsia="Arial" w:hAnsi="Arial"/>
                <w:b/>
                <w:sz w:val="18"/>
              </w:rPr>
            </w:pPr>
            <w:r w:rsidRPr="00F41464">
              <w:rPr>
                <w:rFonts w:ascii="Arial" w:eastAsia="Arial" w:hAnsi="Arial"/>
                <w:b/>
                <w:sz w:val="18"/>
              </w:rPr>
              <w:t>-  zł</w:t>
            </w:r>
          </w:p>
        </w:tc>
        <w:tc>
          <w:tcPr>
            <w:tcW w:w="800" w:type="dxa"/>
            <w:shd w:val="clear" w:color="auto" w:fill="auto"/>
            <w:vAlign w:val="bottom"/>
          </w:tcPr>
          <w:p w14:paraId="06C24E2A" w14:textId="77777777" w:rsidR="004A0EDF" w:rsidRPr="00F41464" w:rsidRDefault="004A0EDF">
            <w:pPr>
              <w:spacing w:line="0" w:lineRule="atLeast"/>
              <w:rPr>
                <w:rFonts w:ascii="Arial" w:eastAsia="Times New Roman" w:hAnsi="Arial"/>
                <w:sz w:val="14"/>
              </w:rPr>
            </w:pPr>
          </w:p>
        </w:tc>
        <w:tc>
          <w:tcPr>
            <w:tcW w:w="620" w:type="dxa"/>
            <w:vMerge w:val="restart"/>
            <w:tcBorders>
              <w:right w:val="single" w:sz="8" w:space="0" w:color="auto"/>
            </w:tcBorders>
            <w:shd w:val="clear" w:color="auto" w:fill="auto"/>
            <w:vAlign w:val="bottom"/>
          </w:tcPr>
          <w:p w14:paraId="673D48AB" w14:textId="77777777" w:rsidR="004A0EDF" w:rsidRPr="00F41464" w:rsidRDefault="00341076">
            <w:pPr>
              <w:spacing w:line="0" w:lineRule="atLeast"/>
              <w:ind w:left="200"/>
              <w:rPr>
                <w:rFonts w:ascii="Arial" w:eastAsia="Arial" w:hAnsi="Arial"/>
                <w:b/>
                <w:sz w:val="18"/>
              </w:rPr>
            </w:pPr>
            <w:r w:rsidRPr="00F41464">
              <w:rPr>
                <w:rFonts w:ascii="Arial" w:eastAsia="Arial" w:hAnsi="Arial"/>
                <w:b/>
                <w:sz w:val="18"/>
              </w:rPr>
              <w:t>-  zł</w:t>
            </w:r>
          </w:p>
        </w:tc>
        <w:tc>
          <w:tcPr>
            <w:tcW w:w="640" w:type="dxa"/>
            <w:shd w:val="clear" w:color="auto" w:fill="auto"/>
            <w:vAlign w:val="bottom"/>
          </w:tcPr>
          <w:p w14:paraId="3519B6CB" w14:textId="77777777" w:rsidR="004A0EDF" w:rsidRPr="00F41464" w:rsidRDefault="004A0EDF">
            <w:pPr>
              <w:spacing w:line="0" w:lineRule="atLeast"/>
              <w:rPr>
                <w:rFonts w:ascii="Arial" w:eastAsia="Times New Roman" w:hAnsi="Arial"/>
                <w:sz w:val="14"/>
              </w:rPr>
            </w:pPr>
          </w:p>
        </w:tc>
        <w:tc>
          <w:tcPr>
            <w:tcW w:w="720" w:type="dxa"/>
            <w:vMerge w:val="restart"/>
            <w:tcBorders>
              <w:right w:val="single" w:sz="8" w:space="0" w:color="auto"/>
            </w:tcBorders>
            <w:shd w:val="clear" w:color="auto" w:fill="auto"/>
            <w:vAlign w:val="bottom"/>
          </w:tcPr>
          <w:p w14:paraId="36864816" w14:textId="77777777" w:rsidR="004A0EDF" w:rsidRPr="00F41464" w:rsidRDefault="00341076">
            <w:pPr>
              <w:spacing w:line="0" w:lineRule="atLeast"/>
              <w:ind w:left="280"/>
              <w:rPr>
                <w:rFonts w:ascii="Arial" w:eastAsia="Arial" w:hAnsi="Arial"/>
                <w:b/>
                <w:sz w:val="18"/>
              </w:rPr>
            </w:pPr>
            <w:r w:rsidRPr="00F41464">
              <w:rPr>
                <w:rFonts w:ascii="Arial" w:eastAsia="Arial" w:hAnsi="Arial"/>
                <w:b/>
                <w:sz w:val="18"/>
              </w:rPr>
              <w:t>-  zł</w:t>
            </w:r>
          </w:p>
        </w:tc>
        <w:tc>
          <w:tcPr>
            <w:tcW w:w="939" w:type="dxa"/>
            <w:tcBorders>
              <w:right w:val="single" w:sz="8" w:space="0" w:color="auto"/>
            </w:tcBorders>
            <w:shd w:val="clear" w:color="auto" w:fill="auto"/>
            <w:vAlign w:val="bottom"/>
          </w:tcPr>
          <w:p w14:paraId="588852A0" w14:textId="77777777" w:rsidR="004A0EDF" w:rsidRPr="00F41464" w:rsidRDefault="00341076">
            <w:pPr>
              <w:spacing w:line="168" w:lineRule="exact"/>
              <w:jc w:val="right"/>
              <w:rPr>
                <w:rFonts w:ascii="Arial" w:eastAsia="Arial" w:hAnsi="Arial"/>
                <w:b/>
                <w:sz w:val="18"/>
              </w:rPr>
            </w:pPr>
            <w:r w:rsidRPr="00F41464">
              <w:rPr>
                <w:rFonts w:ascii="Arial" w:eastAsia="Arial" w:hAnsi="Arial"/>
                <w:b/>
                <w:sz w:val="18"/>
              </w:rPr>
              <w:t>#DZIEL/</w:t>
            </w:r>
          </w:p>
        </w:tc>
      </w:tr>
      <w:tr w:rsidR="004A0EDF" w:rsidRPr="00F41464" w14:paraId="132EDE8F" w14:textId="77777777" w:rsidTr="006316BF">
        <w:trPr>
          <w:trHeight w:val="255"/>
        </w:trPr>
        <w:tc>
          <w:tcPr>
            <w:tcW w:w="380" w:type="dxa"/>
            <w:tcBorders>
              <w:left w:val="single" w:sz="8" w:space="0" w:color="auto"/>
              <w:bottom w:val="single" w:sz="8" w:space="0" w:color="auto"/>
            </w:tcBorders>
            <w:shd w:val="clear" w:color="auto" w:fill="auto"/>
            <w:vAlign w:val="bottom"/>
          </w:tcPr>
          <w:p w14:paraId="46D5631D" w14:textId="77777777" w:rsidR="004A0EDF" w:rsidRPr="00F41464" w:rsidRDefault="004A0EDF">
            <w:pPr>
              <w:spacing w:line="0" w:lineRule="atLeast"/>
              <w:rPr>
                <w:rFonts w:ascii="Arial" w:eastAsia="Times New Roman" w:hAnsi="Arial"/>
                <w:sz w:val="22"/>
              </w:rPr>
            </w:pPr>
          </w:p>
        </w:tc>
        <w:tc>
          <w:tcPr>
            <w:tcW w:w="200" w:type="dxa"/>
            <w:tcBorders>
              <w:bottom w:val="single" w:sz="8" w:space="0" w:color="auto"/>
              <w:right w:val="single" w:sz="8" w:space="0" w:color="auto"/>
            </w:tcBorders>
            <w:shd w:val="clear" w:color="auto" w:fill="auto"/>
            <w:vAlign w:val="bottom"/>
          </w:tcPr>
          <w:p w14:paraId="034835BE" w14:textId="77777777" w:rsidR="004A0EDF" w:rsidRPr="00F41464" w:rsidRDefault="004A0EDF">
            <w:pPr>
              <w:spacing w:line="0" w:lineRule="atLeast"/>
              <w:rPr>
                <w:rFonts w:ascii="Arial" w:eastAsia="Times New Roman" w:hAnsi="Arial"/>
                <w:sz w:val="22"/>
              </w:rPr>
            </w:pPr>
          </w:p>
        </w:tc>
        <w:tc>
          <w:tcPr>
            <w:tcW w:w="1820" w:type="dxa"/>
            <w:tcBorders>
              <w:bottom w:val="single" w:sz="8" w:space="0" w:color="auto"/>
              <w:right w:val="single" w:sz="8" w:space="0" w:color="auto"/>
            </w:tcBorders>
            <w:shd w:val="clear" w:color="auto" w:fill="auto"/>
            <w:vAlign w:val="bottom"/>
          </w:tcPr>
          <w:p w14:paraId="04426FAD" w14:textId="77777777" w:rsidR="004A0EDF" w:rsidRPr="00F41464" w:rsidRDefault="004A0EDF">
            <w:pPr>
              <w:spacing w:line="0" w:lineRule="atLeast"/>
              <w:rPr>
                <w:rFonts w:ascii="Arial" w:eastAsia="Times New Roman" w:hAnsi="Arial"/>
                <w:sz w:val="22"/>
              </w:rPr>
            </w:pPr>
          </w:p>
        </w:tc>
        <w:tc>
          <w:tcPr>
            <w:tcW w:w="1540" w:type="dxa"/>
            <w:vMerge/>
            <w:tcBorders>
              <w:bottom w:val="single" w:sz="8" w:space="0" w:color="auto"/>
              <w:right w:val="single" w:sz="8" w:space="0" w:color="auto"/>
            </w:tcBorders>
            <w:shd w:val="clear" w:color="auto" w:fill="auto"/>
            <w:vAlign w:val="bottom"/>
          </w:tcPr>
          <w:p w14:paraId="03C2F56D" w14:textId="77777777" w:rsidR="004A0EDF" w:rsidRPr="00F41464" w:rsidRDefault="004A0EDF">
            <w:pPr>
              <w:spacing w:line="0" w:lineRule="atLeast"/>
              <w:rPr>
                <w:rFonts w:ascii="Arial" w:eastAsia="Times New Roman" w:hAnsi="Arial"/>
                <w:sz w:val="22"/>
              </w:rPr>
            </w:pPr>
          </w:p>
        </w:tc>
        <w:tc>
          <w:tcPr>
            <w:tcW w:w="840" w:type="dxa"/>
            <w:tcBorders>
              <w:bottom w:val="single" w:sz="8" w:space="0" w:color="auto"/>
            </w:tcBorders>
            <w:shd w:val="clear" w:color="auto" w:fill="auto"/>
            <w:vAlign w:val="bottom"/>
          </w:tcPr>
          <w:p w14:paraId="694E1C32" w14:textId="77777777" w:rsidR="004A0EDF" w:rsidRPr="00F41464" w:rsidRDefault="004A0EDF">
            <w:pPr>
              <w:spacing w:line="0" w:lineRule="atLeast"/>
              <w:rPr>
                <w:rFonts w:ascii="Arial" w:eastAsia="Times New Roman" w:hAnsi="Arial"/>
                <w:sz w:val="22"/>
              </w:rPr>
            </w:pPr>
          </w:p>
        </w:tc>
        <w:tc>
          <w:tcPr>
            <w:tcW w:w="160" w:type="dxa"/>
            <w:tcBorders>
              <w:bottom w:val="single" w:sz="8" w:space="0" w:color="auto"/>
            </w:tcBorders>
            <w:shd w:val="clear" w:color="auto" w:fill="auto"/>
            <w:vAlign w:val="bottom"/>
          </w:tcPr>
          <w:p w14:paraId="749C914A" w14:textId="77777777" w:rsidR="004A0EDF" w:rsidRPr="00F41464" w:rsidRDefault="004A0EDF">
            <w:pPr>
              <w:spacing w:line="0" w:lineRule="atLeast"/>
              <w:rPr>
                <w:rFonts w:ascii="Arial" w:eastAsia="Times New Roman" w:hAnsi="Arial"/>
                <w:sz w:val="22"/>
              </w:rPr>
            </w:pPr>
          </w:p>
        </w:tc>
        <w:tc>
          <w:tcPr>
            <w:tcW w:w="960" w:type="dxa"/>
            <w:vMerge/>
            <w:tcBorders>
              <w:bottom w:val="single" w:sz="8" w:space="0" w:color="auto"/>
              <w:right w:val="single" w:sz="8" w:space="0" w:color="auto"/>
            </w:tcBorders>
            <w:shd w:val="clear" w:color="auto" w:fill="auto"/>
            <w:vAlign w:val="bottom"/>
          </w:tcPr>
          <w:p w14:paraId="357EC91B" w14:textId="77777777" w:rsidR="004A0EDF" w:rsidRPr="00F41464" w:rsidRDefault="004A0EDF">
            <w:pPr>
              <w:spacing w:line="0" w:lineRule="atLeast"/>
              <w:rPr>
                <w:rFonts w:ascii="Arial" w:eastAsia="Times New Roman" w:hAnsi="Arial"/>
                <w:sz w:val="22"/>
              </w:rPr>
            </w:pPr>
          </w:p>
        </w:tc>
        <w:tc>
          <w:tcPr>
            <w:tcW w:w="800" w:type="dxa"/>
            <w:tcBorders>
              <w:bottom w:val="single" w:sz="8" w:space="0" w:color="auto"/>
            </w:tcBorders>
            <w:shd w:val="clear" w:color="auto" w:fill="auto"/>
            <w:vAlign w:val="bottom"/>
          </w:tcPr>
          <w:p w14:paraId="5BF5E926" w14:textId="77777777" w:rsidR="004A0EDF" w:rsidRPr="00F41464" w:rsidRDefault="004A0EDF">
            <w:pPr>
              <w:spacing w:line="0" w:lineRule="atLeast"/>
              <w:rPr>
                <w:rFonts w:ascii="Arial" w:eastAsia="Times New Roman" w:hAnsi="Arial"/>
                <w:sz w:val="22"/>
              </w:rPr>
            </w:pPr>
          </w:p>
        </w:tc>
        <w:tc>
          <w:tcPr>
            <w:tcW w:w="620" w:type="dxa"/>
            <w:vMerge/>
            <w:tcBorders>
              <w:bottom w:val="single" w:sz="8" w:space="0" w:color="auto"/>
              <w:right w:val="single" w:sz="8" w:space="0" w:color="auto"/>
            </w:tcBorders>
            <w:shd w:val="clear" w:color="auto" w:fill="auto"/>
            <w:vAlign w:val="bottom"/>
          </w:tcPr>
          <w:p w14:paraId="03FE3691" w14:textId="77777777" w:rsidR="004A0EDF" w:rsidRPr="00F41464" w:rsidRDefault="004A0EDF">
            <w:pPr>
              <w:spacing w:line="0" w:lineRule="atLeast"/>
              <w:rPr>
                <w:rFonts w:ascii="Arial" w:eastAsia="Times New Roman" w:hAnsi="Arial"/>
                <w:sz w:val="22"/>
              </w:rPr>
            </w:pPr>
          </w:p>
        </w:tc>
        <w:tc>
          <w:tcPr>
            <w:tcW w:w="640" w:type="dxa"/>
            <w:tcBorders>
              <w:bottom w:val="single" w:sz="8" w:space="0" w:color="auto"/>
            </w:tcBorders>
            <w:shd w:val="clear" w:color="auto" w:fill="auto"/>
            <w:vAlign w:val="bottom"/>
          </w:tcPr>
          <w:p w14:paraId="4A801165" w14:textId="77777777" w:rsidR="004A0EDF" w:rsidRPr="00F41464" w:rsidRDefault="004A0EDF">
            <w:pPr>
              <w:spacing w:line="0" w:lineRule="atLeast"/>
              <w:rPr>
                <w:rFonts w:ascii="Arial" w:eastAsia="Times New Roman" w:hAnsi="Arial"/>
                <w:sz w:val="22"/>
              </w:rPr>
            </w:pPr>
          </w:p>
        </w:tc>
        <w:tc>
          <w:tcPr>
            <w:tcW w:w="720" w:type="dxa"/>
            <w:vMerge/>
            <w:tcBorders>
              <w:bottom w:val="single" w:sz="8" w:space="0" w:color="auto"/>
              <w:right w:val="single" w:sz="8" w:space="0" w:color="auto"/>
            </w:tcBorders>
            <w:shd w:val="clear" w:color="auto" w:fill="auto"/>
            <w:vAlign w:val="bottom"/>
          </w:tcPr>
          <w:p w14:paraId="2E283CCA" w14:textId="77777777" w:rsidR="004A0EDF" w:rsidRPr="00F41464" w:rsidRDefault="004A0EDF">
            <w:pPr>
              <w:spacing w:line="0" w:lineRule="atLeast"/>
              <w:rPr>
                <w:rFonts w:ascii="Arial" w:eastAsia="Times New Roman" w:hAnsi="Arial"/>
                <w:sz w:val="22"/>
              </w:rPr>
            </w:pPr>
          </w:p>
        </w:tc>
        <w:tc>
          <w:tcPr>
            <w:tcW w:w="939" w:type="dxa"/>
            <w:tcBorders>
              <w:bottom w:val="single" w:sz="8" w:space="0" w:color="auto"/>
              <w:right w:val="single" w:sz="8" w:space="0" w:color="auto"/>
            </w:tcBorders>
            <w:shd w:val="clear" w:color="auto" w:fill="auto"/>
            <w:vAlign w:val="bottom"/>
          </w:tcPr>
          <w:p w14:paraId="58B0D6D7" w14:textId="77777777" w:rsidR="004A0EDF" w:rsidRPr="00F41464" w:rsidRDefault="00341076">
            <w:pPr>
              <w:spacing w:line="0" w:lineRule="atLeast"/>
              <w:jc w:val="right"/>
              <w:rPr>
                <w:rFonts w:ascii="Arial" w:eastAsia="Arial" w:hAnsi="Arial"/>
                <w:b/>
                <w:sz w:val="18"/>
              </w:rPr>
            </w:pPr>
            <w:r w:rsidRPr="00F41464">
              <w:rPr>
                <w:rFonts w:ascii="Arial" w:eastAsia="Arial" w:hAnsi="Arial"/>
                <w:b/>
                <w:sz w:val="18"/>
              </w:rPr>
              <w:t>0!</w:t>
            </w:r>
          </w:p>
        </w:tc>
      </w:tr>
      <w:tr w:rsidR="004A0EDF" w:rsidRPr="00F41464" w14:paraId="52FEA473" w14:textId="77777777" w:rsidTr="006316BF">
        <w:trPr>
          <w:trHeight w:val="162"/>
        </w:trPr>
        <w:tc>
          <w:tcPr>
            <w:tcW w:w="380" w:type="dxa"/>
            <w:tcBorders>
              <w:left w:val="single" w:sz="8" w:space="0" w:color="auto"/>
            </w:tcBorders>
            <w:shd w:val="clear" w:color="auto" w:fill="auto"/>
            <w:vAlign w:val="bottom"/>
          </w:tcPr>
          <w:p w14:paraId="081CCF5F" w14:textId="77777777" w:rsidR="004A0EDF" w:rsidRPr="00F41464" w:rsidRDefault="004A0EDF">
            <w:pPr>
              <w:spacing w:line="0" w:lineRule="atLeast"/>
              <w:rPr>
                <w:rFonts w:ascii="Arial" w:eastAsia="Times New Roman" w:hAnsi="Arial"/>
                <w:sz w:val="14"/>
              </w:rPr>
            </w:pPr>
          </w:p>
        </w:tc>
        <w:tc>
          <w:tcPr>
            <w:tcW w:w="200" w:type="dxa"/>
            <w:shd w:val="clear" w:color="auto" w:fill="auto"/>
            <w:vAlign w:val="bottom"/>
          </w:tcPr>
          <w:p w14:paraId="544C248F" w14:textId="77777777" w:rsidR="004A0EDF" w:rsidRPr="00F41464" w:rsidRDefault="004A0EDF">
            <w:pPr>
              <w:spacing w:line="0" w:lineRule="atLeast"/>
              <w:rPr>
                <w:rFonts w:ascii="Arial" w:eastAsia="Times New Roman" w:hAnsi="Arial"/>
                <w:sz w:val="14"/>
              </w:rPr>
            </w:pPr>
          </w:p>
        </w:tc>
        <w:tc>
          <w:tcPr>
            <w:tcW w:w="1820" w:type="dxa"/>
            <w:vMerge w:val="restart"/>
            <w:tcBorders>
              <w:right w:val="single" w:sz="8" w:space="0" w:color="auto"/>
            </w:tcBorders>
            <w:shd w:val="clear" w:color="auto" w:fill="auto"/>
            <w:vAlign w:val="bottom"/>
          </w:tcPr>
          <w:p w14:paraId="082372DF" w14:textId="77777777" w:rsidR="004A0EDF" w:rsidRPr="00F41464" w:rsidRDefault="00341076">
            <w:pPr>
              <w:spacing w:line="0" w:lineRule="atLeast"/>
              <w:ind w:left="1060"/>
              <w:rPr>
                <w:rFonts w:ascii="Arial" w:eastAsia="Arial" w:hAnsi="Arial"/>
                <w:b/>
                <w:sz w:val="18"/>
              </w:rPr>
            </w:pPr>
            <w:r w:rsidRPr="00F41464">
              <w:rPr>
                <w:rFonts w:ascii="Arial" w:eastAsia="Arial" w:hAnsi="Arial"/>
                <w:b/>
                <w:sz w:val="18"/>
              </w:rPr>
              <w:t>Ogółem</w:t>
            </w:r>
          </w:p>
        </w:tc>
        <w:tc>
          <w:tcPr>
            <w:tcW w:w="1540" w:type="dxa"/>
            <w:tcBorders>
              <w:right w:val="single" w:sz="8" w:space="0" w:color="auto"/>
            </w:tcBorders>
            <w:shd w:val="clear" w:color="auto" w:fill="auto"/>
            <w:vAlign w:val="bottom"/>
          </w:tcPr>
          <w:p w14:paraId="52FA7E39" w14:textId="77777777" w:rsidR="004A0EDF" w:rsidRPr="00F41464" w:rsidRDefault="004A0EDF">
            <w:pPr>
              <w:spacing w:line="0" w:lineRule="atLeast"/>
              <w:rPr>
                <w:rFonts w:ascii="Arial" w:eastAsia="Times New Roman" w:hAnsi="Arial"/>
                <w:sz w:val="14"/>
              </w:rPr>
            </w:pPr>
          </w:p>
        </w:tc>
        <w:tc>
          <w:tcPr>
            <w:tcW w:w="840" w:type="dxa"/>
            <w:vMerge w:val="restart"/>
            <w:shd w:val="clear" w:color="auto" w:fill="auto"/>
            <w:vAlign w:val="bottom"/>
          </w:tcPr>
          <w:p w14:paraId="6EC926CC" w14:textId="77777777" w:rsidR="004A0EDF" w:rsidRPr="00F41464" w:rsidRDefault="00341076">
            <w:pPr>
              <w:spacing w:line="0" w:lineRule="atLeast"/>
              <w:ind w:left="220"/>
              <w:rPr>
                <w:rFonts w:ascii="Arial" w:eastAsia="Arial" w:hAnsi="Arial"/>
                <w:b/>
                <w:sz w:val="18"/>
              </w:rPr>
            </w:pPr>
            <w:r w:rsidRPr="00F41464">
              <w:rPr>
                <w:rFonts w:ascii="Arial" w:eastAsia="Arial" w:hAnsi="Arial"/>
                <w:b/>
                <w:sz w:val="18"/>
              </w:rPr>
              <w:t>razem</w:t>
            </w:r>
          </w:p>
        </w:tc>
        <w:tc>
          <w:tcPr>
            <w:tcW w:w="160" w:type="dxa"/>
            <w:tcBorders>
              <w:right w:val="single" w:sz="8" w:space="0" w:color="auto"/>
            </w:tcBorders>
            <w:shd w:val="clear" w:color="auto" w:fill="auto"/>
            <w:vAlign w:val="bottom"/>
          </w:tcPr>
          <w:p w14:paraId="35E25500" w14:textId="77777777" w:rsidR="004A0EDF" w:rsidRPr="00F41464" w:rsidRDefault="004A0EDF">
            <w:pPr>
              <w:spacing w:line="0" w:lineRule="atLeast"/>
              <w:rPr>
                <w:rFonts w:ascii="Arial" w:eastAsia="Times New Roman" w:hAnsi="Arial"/>
                <w:sz w:val="14"/>
              </w:rPr>
            </w:pPr>
          </w:p>
        </w:tc>
        <w:tc>
          <w:tcPr>
            <w:tcW w:w="960" w:type="dxa"/>
            <w:tcBorders>
              <w:right w:val="single" w:sz="8" w:space="0" w:color="auto"/>
            </w:tcBorders>
            <w:shd w:val="clear" w:color="auto" w:fill="auto"/>
            <w:vAlign w:val="bottom"/>
          </w:tcPr>
          <w:p w14:paraId="46E3A243" w14:textId="77777777" w:rsidR="004A0EDF" w:rsidRPr="00F41464" w:rsidRDefault="00341076">
            <w:pPr>
              <w:spacing w:line="162" w:lineRule="exact"/>
              <w:ind w:left="760"/>
              <w:rPr>
                <w:rFonts w:ascii="Arial" w:eastAsia="Arial" w:hAnsi="Arial"/>
                <w:b/>
                <w:sz w:val="18"/>
              </w:rPr>
            </w:pPr>
            <w:r w:rsidRPr="00F41464">
              <w:rPr>
                <w:rFonts w:ascii="Arial" w:eastAsia="Arial" w:hAnsi="Arial"/>
                <w:b/>
                <w:sz w:val="18"/>
              </w:rPr>
              <w:t>-</w:t>
            </w:r>
          </w:p>
        </w:tc>
        <w:tc>
          <w:tcPr>
            <w:tcW w:w="800" w:type="dxa"/>
            <w:vMerge w:val="restart"/>
            <w:tcBorders>
              <w:right w:val="single" w:sz="8" w:space="0" w:color="auto"/>
            </w:tcBorders>
            <w:shd w:val="clear" w:color="auto" w:fill="auto"/>
            <w:vAlign w:val="bottom"/>
          </w:tcPr>
          <w:p w14:paraId="25D4C633" w14:textId="77777777" w:rsidR="004A0EDF" w:rsidRPr="00F41464" w:rsidRDefault="00341076">
            <w:pPr>
              <w:spacing w:line="0" w:lineRule="atLeast"/>
              <w:ind w:left="120"/>
              <w:rPr>
                <w:rFonts w:ascii="Arial" w:eastAsia="Arial" w:hAnsi="Arial"/>
                <w:b/>
                <w:sz w:val="18"/>
              </w:rPr>
            </w:pPr>
            <w:r w:rsidRPr="00F41464">
              <w:rPr>
                <w:rFonts w:ascii="Arial" w:eastAsia="Arial" w:hAnsi="Arial"/>
                <w:b/>
                <w:sz w:val="18"/>
              </w:rPr>
              <w:t>razem</w:t>
            </w:r>
          </w:p>
        </w:tc>
        <w:tc>
          <w:tcPr>
            <w:tcW w:w="620" w:type="dxa"/>
            <w:tcBorders>
              <w:right w:val="single" w:sz="8" w:space="0" w:color="auto"/>
            </w:tcBorders>
            <w:shd w:val="clear" w:color="auto" w:fill="auto"/>
            <w:vAlign w:val="bottom"/>
          </w:tcPr>
          <w:p w14:paraId="6EC44E8B" w14:textId="77777777" w:rsidR="004A0EDF" w:rsidRPr="00F41464" w:rsidRDefault="004A0EDF">
            <w:pPr>
              <w:spacing w:line="0" w:lineRule="atLeast"/>
              <w:rPr>
                <w:rFonts w:ascii="Arial" w:eastAsia="Times New Roman" w:hAnsi="Arial"/>
                <w:sz w:val="14"/>
              </w:rPr>
            </w:pPr>
          </w:p>
        </w:tc>
        <w:tc>
          <w:tcPr>
            <w:tcW w:w="640" w:type="dxa"/>
            <w:tcBorders>
              <w:right w:val="single" w:sz="8" w:space="0" w:color="auto"/>
            </w:tcBorders>
            <w:shd w:val="clear" w:color="auto" w:fill="auto"/>
            <w:vAlign w:val="bottom"/>
          </w:tcPr>
          <w:p w14:paraId="7C06174A" w14:textId="77777777" w:rsidR="004A0EDF" w:rsidRPr="00F41464" w:rsidRDefault="00341076">
            <w:pPr>
              <w:spacing w:line="162" w:lineRule="exact"/>
              <w:jc w:val="center"/>
              <w:rPr>
                <w:rFonts w:ascii="Arial" w:eastAsia="Arial" w:hAnsi="Arial"/>
                <w:b/>
                <w:w w:val="99"/>
                <w:sz w:val="18"/>
              </w:rPr>
            </w:pPr>
            <w:r w:rsidRPr="00F41464">
              <w:rPr>
                <w:rFonts w:ascii="Arial" w:eastAsia="Arial" w:hAnsi="Arial"/>
                <w:b/>
                <w:w w:val="99"/>
                <w:sz w:val="18"/>
              </w:rPr>
              <w:t>raze</w:t>
            </w:r>
          </w:p>
        </w:tc>
        <w:tc>
          <w:tcPr>
            <w:tcW w:w="720" w:type="dxa"/>
            <w:tcBorders>
              <w:right w:val="single" w:sz="8" w:space="0" w:color="auto"/>
            </w:tcBorders>
            <w:shd w:val="clear" w:color="auto" w:fill="auto"/>
            <w:vAlign w:val="bottom"/>
          </w:tcPr>
          <w:p w14:paraId="10B86833" w14:textId="77777777" w:rsidR="004A0EDF" w:rsidRPr="00F41464" w:rsidRDefault="004A0EDF">
            <w:pPr>
              <w:spacing w:line="0" w:lineRule="atLeast"/>
              <w:rPr>
                <w:rFonts w:ascii="Arial" w:eastAsia="Times New Roman" w:hAnsi="Arial"/>
                <w:sz w:val="14"/>
              </w:rPr>
            </w:pPr>
          </w:p>
        </w:tc>
        <w:tc>
          <w:tcPr>
            <w:tcW w:w="939" w:type="dxa"/>
            <w:tcBorders>
              <w:right w:val="single" w:sz="8" w:space="0" w:color="auto"/>
            </w:tcBorders>
            <w:shd w:val="clear" w:color="auto" w:fill="auto"/>
            <w:vAlign w:val="bottom"/>
          </w:tcPr>
          <w:p w14:paraId="0D8218D0" w14:textId="77777777" w:rsidR="004A0EDF" w:rsidRPr="00F41464" w:rsidRDefault="00341076">
            <w:pPr>
              <w:spacing w:line="162" w:lineRule="exact"/>
              <w:ind w:right="9"/>
              <w:jc w:val="right"/>
              <w:rPr>
                <w:rFonts w:ascii="Arial" w:eastAsia="Arial" w:hAnsi="Arial"/>
                <w:b/>
                <w:sz w:val="18"/>
              </w:rPr>
            </w:pPr>
            <w:r w:rsidRPr="00F41464">
              <w:rPr>
                <w:rFonts w:ascii="Arial" w:eastAsia="Arial" w:hAnsi="Arial"/>
                <w:b/>
                <w:sz w:val="18"/>
              </w:rPr>
              <w:t>#DZIEL/</w:t>
            </w:r>
          </w:p>
        </w:tc>
      </w:tr>
      <w:tr w:rsidR="004A0EDF" w:rsidRPr="00F41464" w14:paraId="6327D5AF" w14:textId="77777777" w:rsidTr="006316BF">
        <w:trPr>
          <w:trHeight w:val="154"/>
        </w:trPr>
        <w:tc>
          <w:tcPr>
            <w:tcW w:w="380" w:type="dxa"/>
            <w:tcBorders>
              <w:left w:val="single" w:sz="8" w:space="0" w:color="auto"/>
            </w:tcBorders>
            <w:shd w:val="clear" w:color="auto" w:fill="auto"/>
            <w:vAlign w:val="bottom"/>
          </w:tcPr>
          <w:p w14:paraId="0DF7B529" w14:textId="77777777" w:rsidR="004A0EDF" w:rsidRPr="00F41464" w:rsidRDefault="004A0EDF">
            <w:pPr>
              <w:spacing w:line="0" w:lineRule="atLeast"/>
              <w:rPr>
                <w:rFonts w:ascii="Arial" w:eastAsia="Times New Roman" w:hAnsi="Arial"/>
                <w:sz w:val="13"/>
              </w:rPr>
            </w:pPr>
          </w:p>
        </w:tc>
        <w:tc>
          <w:tcPr>
            <w:tcW w:w="200" w:type="dxa"/>
            <w:shd w:val="clear" w:color="auto" w:fill="auto"/>
            <w:vAlign w:val="bottom"/>
          </w:tcPr>
          <w:p w14:paraId="72ED9027" w14:textId="77777777" w:rsidR="004A0EDF" w:rsidRPr="00F41464" w:rsidRDefault="004A0EDF">
            <w:pPr>
              <w:spacing w:line="0" w:lineRule="atLeast"/>
              <w:rPr>
                <w:rFonts w:ascii="Arial" w:eastAsia="Times New Roman" w:hAnsi="Arial"/>
                <w:sz w:val="13"/>
              </w:rPr>
            </w:pPr>
          </w:p>
        </w:tc>
        <w:tc>
          <w:tcPr>
            <w:tcW w:w="1820" w:type="dxa"/>
            <w:vMerge/>
            <w:tcBorders>
              <w:right w:val="single" w:sz="8" w:space="0" w:color="auto"/>
            </w:tcBorders>
            <w:shd w:val="clear" w:color="auto" w:fill="auto"/>
            <w:vAlign w:val="bottom"/>
          </w:tcPr>
          <w:p w14:paraId="1EC01318" w14:textId="77777777" w:rsidR="004A0EDF" w:rsidRPr="00F41464" w:rsidRDefault="004A0EDF">
            <w:pPr>
              <w:spacing w:line="0" w:lineRule="atLeast"/>
              <w:rPr>
                <w:rFonts w:ascii="Arial" w:eastAsia="Times New Roman" w:hAnsi="Arial"/>
                <w:sz w:val="13"/>
              </w:rPr>
            </w:pPr>
          </w:p>
        </w:tc>
        <w:tc>
          <w:tcPr>
            <w:tcW w:w="1540" w:type="dxa"/>
            <w:vMerge w:val="restart"/>
            <w:tcBorders>
              <w:right w:val="single" w:sz="8" w:space="0" w:color="auto"/>
            </w:tcBorders>
            <w:shd w:val="clear" w:color="auto" w:fill="auto"/>
            <w:vAlign w:val="bottom"/>
          </w:tcPr>
          <w:p w14:paraId="49A93AFD" w14:textId="77777777" w:rsidR="004A0EDF" w:rsidRPr="00F41464" w:rsidRDefault="00341076">
            <w:pPr>
              <w:spacing w:line="0" w:lineRule="atLeast"/>
              <w:jc w:val="center"/>
              <w:rPr>
                <w:rFonts w:ascii="Arial" w:eastAsia="Arial" w:hAnsi="Arial"/>
                <w:b/>
                <w:sz w:val="18"/>
              </w:rPr>
            </w:pPr>
            <w:r w:rsidRPr="00F41464">
              <w:rPr>
                <w:rFonts w:ascii="Arial" w:eastAsia="Arial" w:hAnsi="Arial"/>
                <w:b/>
                <w:sz w:val="18"/>
              </w:rPr>
              <w:t>-  zł</w:t>
            </w:r>
          </w:p>
        </w:tc>
        <w:tc>
          <w:tcPr>
            <w:tcW w:w="840" w:type="dxa"/>
            <w:vMerge/>
            <w:shd w:val="clear" w:color="auto" w:fill="auto"/>
            <w:vAlign w:val="bottom"/>
          </w:tcPr>
          <w:p w14:paraId="7C48C962" w14:textId="77777777" w:rsidR="004A0EDF" w:rsidRPr="00F41464" w:rsidRDefault="004A0EDF">
            <w:pPr>
              <w:spacing w:line="0" w:lineRule="atLeast"/>
              <w:rPr>
                <w:rFonts w:ascii="Arial" w:eastAsia="Times New Roman" w:hAnsi="Arial"/>
                <w:sz w:val="13"/>
              </w:rPr>
            </w:pPr>
          </w:p>
        </w:tc>
        <w:tc>
          <w:tcPr>
            <w:tcW w:w="160" w:type="dxa"/>
            <w:tcBorders>
              <w:right w:val="single" w:sz="8" w:space="0" w:color="auto"/>
            </w:tcBorders>
            <w:shd w:val="clear" w:color="auto" w:fill="auto"/>
            <w:vAlign w:val="bottom"/>
          </w:tcPr>
          <w:p w14:paraId="0F62ADC4" w14:textId="77777777" w:rsidR="004A0EDF" w:rsidRPr="00F41464" w:rsidRDefault="004A0EDF">
            <w:pPr>
              <w:spacing w:line="0" w:lineRule="atLeast"/>
              <w:rPr>
                <w:rFonts w:ascii="Arial" w:eastAsia="Times New Roman" w:hAnsi="Arial"/>
                <w:sz w:val="13"/>
              </w:rPr>
            </w:pPr>
          </w:p>
        </w:tc>
        <w:tc>
          <w:tcPr>
            <w:tcW w:w="960" w:type="dxa"/>
            <w:vMerge w:val="restart"/>
            <w:tcBorders>
              <w:right w:val="single" w:sz="8" w:space="0" w:color="auto"/>
            </w:tcBorders>
            <w:shd w:val="clear" w:color="auto" w:fill="auto"/>
            <w:vAlign w:val="bottom"/>
          </w:tcPr>
          <w:p w14:paraId="57B0E0BD" w14:textId="77777777" w:rsidR="004A0EDF" w:rsidRPr="00F41464" w:rsidRDefault="00341076">
            <w:pPr>
              <w:spacing w:line="0" w:lineRule="atLeast"/>
              <w:ind w:left="400"/>
              <w:rPr>
                <w:rFonts w:ascii="Arial" w:eastAsia="Arial" w:hAnsi="Arial"/>
                <w:b/>
                <w:sz w:val="18"/>
              </w:rPr>
            </w:pPr>
            <w:r w:rsidRPr="00F41464">
              <w:rPr>
                <w:rFonts w:ascii="Arial" w:eastAsia="Arial" w:hAnsi="Arial"/>
                <w:b/>
                <w:sz w:val="18"/>
              </w:rPr>
              <w:t>zł</w:t>
            </w:r>
          </w:p>
        </w:tc>
        <w:tc>
          <w:tcPr>
            <w:tcW w:w="800" w:type="dxa"/>
            <w:vMerge/>
            <w:tcBorders>
              <w:right w:val="single" w:sz="8" w:space="0" w:color="auto"/>
            </w:tcBorders>
            <w:shd w:val="clear" w:color="auto" w:fill="auto"/>
            <w:vAlign w:val="bottom"/>
          </w:tcPr>
          <w:p w14:paraId="37AA96C4" w14:textId="77777777" w:rsidR="004A0EDF" w:rsidRPr="00F41464" w:rsidRDefault="004A0EDF">
            <w:pPr>
              <w:spacing w:line="0" w:lineRule="atLeast"/>
              <w:rPr>
                <w:rFonts w:ascii="Arial" w:eastAsia="Times New Roman" w:hAnsi="Arial"/>
                <w:sz w:val="13"/>
              </w:rPr>
            </w:pPr>
          </w:p>
        </w:tc>
        <w:tc>
          <w:tcPr>
            <w:tcW w:w="620" w:type="dxa"/>
            <w:vMerge w:val="restart"/>
            <w:tcBorders>
              <w:right w:val="single" w:sz="8" w:space="0" w:color="auto"/>
            </w:tcBorders>
            <w:shd w:val="clear" w:color="auto" w:fill="auto"/>
            <w:vAlign w:val="bottom"/>
          </w:tcPr>
          <w:p w14:paraId="2666AA75" w14:textId="77777777" w:rsidR="004A0EDF" w:rsidRPr="00F41464" w:rsidRDefault="00341076">
            <w:pPr>
              <w:spacing w:line="0" w:lineRule="atLeast"/>
              <w:ind w:left="120"/>
              <w:rPr>
                <w:rFonts w:ascii="Arial" w:eastAsia="Arial" w:hAnsi="Arial"/>
                <w:b/>
                <w:sz w:val="18"/>
              </w:rPr>
            </w:pPr>
            <w:r w:rsidRPr="00F41464">
              <w:rPr>
                <w:rFonts w:ascii="Arial" w:eastAsia="Arial" w:hAnsi="Arial"/>
                <w:b/>
                <w:sz w:val="18"/>
              </w:rPr>
              <w:t>-  zł</w:t>
            </w:r>
          </w:p>
        </w:tc>
        <w:tc>
          <w:tcPr>
            <w:tcW w:w="640" w:type="dxa"/>
            <w:vMerge w:val="restart"/>
            <w:tcBorders>
              <w:right w:val="single" w:sz="8" w:space="0" w:color="auto"/>
            </w:tcBorders>
            <w:shd w:val="clear" w:color="auto" w:fill="auto"/>
            <w:vAlign w:val="bottom"/>
          </w:tcPr>
          <w:p w14:paraId="4BA60865" w14:textId="77777777" w:rsidR="004A0EDF" w:rsidRPr="00F41464" w:rsidRDefault="00341076">
            <w:pPr>
              <w:spacing w:line="0" w:lineRule="atLeast"/>
              <w:jc w:val="center"/>
              <w:rPr>
                <w:rFonts w:ascii="Arial" w:eastAsia="Arial" w:hAnsi="Arial"/>
                <w:b/>
                <w:w w:val="99"/>
                <w:sz w:val="18"/>
              </w:rPr>
            </w:pPr>
            <w:r w:rsidRPr="00F41464">
              <w:rPr>
                <w:rFonts w:ascii="Arial" w:eastAsia="Arial" w:hAnsi="Arial"/>
                <w:b/>
                <w:w w:val="99"/>
                <w:sz w:val="18"/>
              </w:rPr>
              <w:t>m</w:t>
            </w:r>
          </w:p>
        </w:tc>
        <w:tc>
          <w:tcPr>
            <w:tcW w:w="720" w:type="dxa"/>
            <w:vMerge w:val="restart"/>
            <w:tcBorders>
              <w:right w:val="single" w:sz="8" w:space="0" w:color="auto"/>
            </w:tcBorders>
            <w:shd w:val="clear" w:color="auto" w:fill="auto"/>
            <w:vAlign w:val="bottom"/>
          </w:tcPr>
          <w:p w14:paraId="3B9CE5E1" w14:textId="77777777" w:rsidR="004A0EDF" w:rsidRPr="00F41464" w:rsidRDefault="00341076">
            <w:pPr>
              <w:spacing w:line="0" w:lineRule="atLeast"/>
              <w:ind w:left="180"/>
              <w:rPr>
                <w:rFonts w:ascii="Arial" w:eastAsia="Arial" w:hAnsi="Arial"/>
                <w:b/>
                <w:sz w:val="18"/>
              </w:rPr>
            </w:pPr>
            <w:r w:rsidRPr="00F41464">
              <w:rPr>
                <w:rFonts w:ascii="Arial" w:eastAsia="Arial" w:hAnsi="Arial"/>
                <w:b/>
                <w:sz w:val="18"/>
              </w:rPr>
              <w:t>-  zł</w:t>
            </w:r>
          </w:p>
        </w:tc>
        <w:tc>
          <w:tcPr>
            <w:tcW w:w="939" w:type="dxa"/>
            <w:vMerge w:val="restart"/>
            <w:tcBorders>
              <w:right w:val="single" w:sz="8" w:space="0" w:color="auto"/>
            </w:tcBorders>
            <w:shd w:val="clear" w:color="auto" w:fill="auto"/>
            <w:vAlign w:val="bottom"/>
          </w:tcPr>
          <w:p w14:paraId="0D2BC4C1" w14:textId="77777777" w:rsidR="004A0EDF" w:rsidRPr="00F41464" w:rsidRDefault="00341076">
            <w:pPr>
              <w:spacing w:line="0" w:lineRule="atLeast"/>
              <w:jc w:val="center"/>
              <w:rPr>
                <w:rFonts w:ascii="Arial" w:eastAsia="Arial" w:hAnsi="Arial"/>
                <w:b/>
                <w:w w:val="99"/>
                <w:sz w:val="18"/>
              </w:rPr>
            </w:pPr>
            <w:r w:rsidRPr="00F41464">
              <w:rPr>
                <w:rFonts w:ascii="Arial" w:eastAsia="Arial" w:hAnsi="Arial"/>
                <w:b/>
                <w:w w:val="99"/>
                <w:sz w:val="18"/>
              </w:rPr>
              <w:t>0!</w:t>
            </w:r>
          </w:p>
        </w:tc>
      </w:tr>
      <w:tr w:rsidR="004A0EDF" w:rsidRPr="00F41464" w14:paraId="3AD9E442" w14:textId="77777777" w:rsidTr="006316BF">
        <w:trPr>
          <w:trHeight w:val="81"/>
        </w:trPr>
        <w:tc>
          <w:tcPr>
            <w:tcW w:w="380" w:type="dxa"/>
            <w:tcBorders>
              <w:left w:val="single" w:sz="8" w:space="0" w:color="auto"/>
              <w:bottom w:val="single" w:sz="8" w:space="0" w:color="auto"/>
            </w:tcBorders>
            <w:shd w:val="clear" w:color="auto" w:fill="auto"/>
            <w:vAlign w:val="bottom"/>
          </w:tcPr>
          <w:p w14:paraId="0A3D95E9" w14:textId="77777777" w:rsidR="004A0EDF" w:rsidRPr="00F41464" w:rsidRDefault="004A0EDF">
            <w:pPr>
              <w:spacing w:line="0" w:lineRule="atLeast"/>
              <w:rPr>
                <w:rFonts w:ascii="Arial" w:eastAsia="Times New Roman" w:hAnsi="Arial"/>
                <w:sz w:val="7"/>
              </w:rPr>
            </w:pPr>
          </w:p>
        </w:tc>
        <w:tc>
          <w:tcPr>
            <w:tcW w:w="200" w:type="dxa"/>
            <w:tcBorders>
              <w:bottom w:val="single" w:sz="8" w:space="0" w:color="auto"/>
            </w:tcBorders>
            <w:shd w:val="clear" w:color="auto" w:fill="auto"/>
            <w:vAlign w:val="bottom"/>
          </w:tcPr>
          <w:p w14:paraId="77ACBE5E" w14:textId="77777777" w:rsidR="004A0EDF" w:rsidRPr="00F41464" w:rsidRDefault="004A0EDF">
            <w:pPr>
              <w:spacing w:line="0" w:lineRule="atLeast"/>
              <w:rPr>
                <w:rFonts w:ascii="Arial" w:eastAsia="Times New Roman" w:hAnsi="Arial"/>
                <w:sz w:val="7"/>
              </w:rPr>
            </w:pPr>
          </w:p>
        </w:tc>
        <w:tc>
          <w:tcPr>
            <w:tcW w:w="1820" w:type="dxa"/>
            <w:tcBorders>
              <w:bottom w:val="single" w:sz="8" w:space="0" w:color="auto"/>
              <w:right w:val="single" w:sz="8" w:space="0" w:color="auto"/>
            </w:tcBorders>
            <w:shd w:val="clear" w:color="auto" w:fill="auto"/>
            <w:vAlign w:val="bottom"/>
          </w:tcPr>
          <w:p w14:paraId="39101B3A" w14:textId="77777777" w:rsidR="004A0EDF" w:rsidRPr="00F41464" w:rsidRDefault="004A0EDF">
            <w:pPr>
              <w:spacing w:line="0" w:lineRule="atLeast"/>
              <w:rPr>
                <w:rFonts w:ascii="Arial" w:eastAsia="Times New Roman" w:hAnsi="Arial"/>
                <w:sz w:val="7"/>
              </w:rPr>
            </w:pPr>
          </w:p>
        </w:tc>
        <w:tc>
          <w:tcPr>
            <w:tcW w:w="1540" w:type="dxa"/>
            <w:vMerge/>
            <w:tcBorders>
              <w:bottom w:val="single" w:sz="8" w:space="0" w:color="auto"/>
              <w:right w:val="single" w:sz="8" w:space="0" w:color="auto"/>
            </w:tcBorders>
            <w:shd w:val="clear" w:color="auto" w:fill="auto"/>
            <w:vAlign w:val="bottom"/>
          </w:tcPr>
          <w:p w14:paraId="39F15C4F" w14:textId="77777777" w:rsidR="004A0EDF" w:rsidRPr="00F41464" w:rsidRDefault="004A0EDF">
            <w:pPr>
              <w:spacing w:line="0" w:lineRule="atLeast"/>
              <w:rPr>
                <w:rFonts w:ascii="Arial" w:eastAsia="Times New Roman" w:hAnsi="Arial"/>
                <w:sz w:val="7"/>
              </w:rPr>
            </w:pPr>
          </w:p>
        </w:tc>
        <w:tc>
          <w:tcPr>
            <w:tcW w:w="840" w:type="dxa"/>
            <w:tcBorders>
              <w:bottom w:val="single" w:sz="8" w:space="0" w:color="auto"/>
            </w:tcBorders>
            <w:shd w:val="clear" w:color="auto" w:fill="auto"/>
            <w:vAlign w:val="bottom"/>
          </w:tcPr>
          <w:p w14:paraId="7B6F0D2D" w14:textId="77777777" w:rsidR="004A0EDF" w:rsidRPr="00F41464" w:rsidRDefault="004A0EDF">
            <w:pPr>
              <w:spacing w:line="0" w:lineRule="atLeast"/>
              <w:rPr>
                <w:rFonts w:ascii="Arial" w:eastAsia="Times New Roman" w:hAnsi="Arial"/>
                <w:sz w:val="7"/>
              </w:rPr>
            </w:pPr>
          </w:p>
        </w:tc>
        <w:tc>
          <w:tcPr>
            <w:tcW w:w="160" w:type="dxa"/>
            <w:tcBorders>
              <w:bottom w:val="single" w:sz="8" w:space="0" w:color="auto"/>
              <w:right w:val="single" w:sz="8" w:space="0" w:color="auto"/>
            </w:tcBorders>
            <w:shd w:val="clear" w:color="auto" w:fill="auto"/>
            <w:vAlign w:val="bottom"/>
          </w:tcPr>
          <w:p w14:paraId="6E596650" w14:textId="77777777" w:rsidR="004A0EDF" w:rsidRPr="00F41464" w:rsidRDefault="004A0EDF">
            <w:pPr>
              <w:spacing w:line="0" w:lineRule="atLeast"/>
              <w:rPr>
                <w:rFonts w:ascii="Arial" w:eastAsia="Times New Roman" w:hAnsi="Arial"/>
                <w:sz w:val="7"/>
              </w:rPr>
            </w:pPr>
          </w:p>
        </w:tc>
        <w:tc>
          <w:tcPr>
            <w:tcW w:w="960" w:type="dxa"/>
            <w:vMerge/>
            <w:tcBorders>
              <w:bottom w:val="single" w:sz="8" w:space="0" w:color="auto"/>
              <w:right w:val="single" w:sz="8" w:space="0" w:color="auto"/>
            </w:tcBorders>
            <w:shd w:val="clear" w:color="auto" w:fill="auto"/>
            <w:vAlign w:val="bottom"/>
          </w:tcPr>
          <w:p w14:paraId="76B70BB6" w14:textId="77777777" w:rsidR="004A0EDF" w:rsidRPr="00F41464" w:rsidRDefault="004A0EDF">
            <w:pPr>
              <w:spacing w:line="0" w:lineRule="atLeast"/>
              <w:rPr>
                <w:rFonts w:ascii="Arial" w:eastAsia="Times New Roman" w:hAnsi="Arial"/>
                <w:sz w:val="7"/>
              </w:rPr>
            </w:pPr>
          </w:p>
        </w:tc>
        <w:tc>
          <w:tcPr>
            <w:tcW w:w="800" w:type="dxa"/>
            <w:tcBorders>
              <w:bottom w:val="single" w:sz="8" w:space="0" w:color="auto"/>
              <w:right w:val="single" w:sz="8" w:space="0" w:color="auto"/>
            </w:tcBorders>
            <w:shd w:val="clear" w:color="auto" w:fill="auto"/>
            <w:vAlign w:val="bottom"/>
          </w:tcPr>
          <w:p w14:paraId="674940AC" w14:textId="77777777" w:rsidR="004A0EDF" w:rsidRPr="00F41464" w:rsidRDefault="004A0EDF">
            <w:pPr>
              <w:spacing w:line="0" w:lineRule="atLeast"/>
              <w:rPr>
                <w:rFonts w:ascii="Arial" w:eastAsia="Times New Roman" w:hAnsi="Arial"/>
                <w:sz w:val="7"/>
              </w:rPr>
            </w:pPr>
          </w:p>
        </w:tc>
        <w:tc>
          <w:tcPr>
            <w:tcW w:w="620" w:type="dxa"/>
            <w:vMerge/>
            <w:tcBorders>
              <w:bottom w:val="single" w:sz="8" w:space="0" w:color="auto"/>
              <w:right w:val="single" w:sz="8" w:space="0" w:color="auto"/>
            </w:tcBorders>
            <w:shd w:val="clear" w:color="auto" w:fill="auto"/>
            <w:vAlign w:val="bottom"/>
          </w:tcPr>
          <w:p w14:paraId="0042F48F" w14:textId="77777777" w:rsidR="004A0EDF" w:rsidRPr="00F41464" w:rsidRDefault="004A0EDF">
            <w:pPr>
              <w:spacing w:line="0" w:lineRule="atLeast"/>
              <w:rPr>
                <w:rFonts w:ascii="Arial" w:eastAsia="Times New Roman" w:hAnsi="Arial"/>
                <w:sz w:val="7"/>
              </w:rPr>
            </w:pPr>
          </w:p>
        </w:tc>
        <w:tc>
          <w:tcPr>
            <w:tcW w:w="640" w:type="dxa"/>
            <w:vMerge/>
            <w:tcBorders>
              <w:bottom w:val="single" w:sz="8" w:space="0" w:color="auto"/>
              <w:right w:val="single" w:sz="8" w:space="0" w:color="auto"/>
            </w:tcBorders>
            <w:shd w:val="clear" w:color="auto" w:fill="auto"/>
            <w:vAlign w:val="bottom"/>
          </w:tcPr>
          <w:p w14:paraId="23ACBEE9" w14:textId="77777777" w:rsidR="004A0EDF" w:rsidRPr="00F41464" w:rsidRDefault="004A0EDF">
            <w:pPr>
              <w:spacing w:line="0" w:lineRule="atLeast"/>
              <w:rPr>
                <w:rFonts w:ascii="Arial" w:eastAsia="Times New Roman" w:hAnsi="Arial"/>
                <w:sz w:val="7"/>
              </w:rPr>
            </w:pPr>
          </w:p>
        </w:tc>
        <w:tc>
          <w:tcPr>
            <w:tcW w:w="720" w:type="dxa"/>
            <w:vMerge/>
            <w:tcBorders>
              <w:bottom w:val="single" w:sz="8" w:space="0" w:color="auto"/>
              <w:right w:val="single" w:sz="8" w:space="0" w:color="auto"/>
            </w:tcBorders>
            <w:shd w:val="clear" w:color="auto" w:fill="auto"/>
            <w:vAlign w:val="bottom"/>
          </w:tcPr>
          <w:p w14:paraId="3524A386" w14:textId="77777777" w:rsidR="004A0EDF" w:rsidRPr="00F41464" w:rsidRDefault="004A0EDF">
            <w:pPr>
              <w:spacing w:line="0" w:lineRule="atLeast"/>
              <w:rPr>
                <w:rFonts w:ascii="Arial" w:eastAsia="Times New Roman" w:hAnsi="Arial"/>
                <w:sz w:val="7"/>
              </w:rPr>
            </w:pPr>
          </w:p>
        </w:tc>
        <w:tc>
          <w:tcPr>
            <w:tcW w:w="939" w:type="dxa"/>
            <w:vMerge/>
            <w:tcBorders>
              <w:bottom w:val="single" w:sz="8" w:space="0" w:color="auto"/>
              <w:right w:val="single" w:sz="8" w:space="0" w:color="auto"/>
            </w:tcBorders>
            <w:shd w:val="clear" w:color="auto" w:fill="auto"/>
            <w:vAlign w:val="bottom"/>
          </w:tcPr>
          <w:p w14:paraId="59A21A5A" w14:textId="77777777" w:rsidR="004A0EDF" w:rsidRPr="00F41464" w:rsidRDefault="004A0EDF">
            <w:pPr>
              <w:spacing w:line="0" w:lineRule="atLeast"/>
              <w:rPr>
                <w:rFonts w:ascii="Arial" w:eastAsia="Times New Roman" w:hAnsi="Arial"/>
                <w:sz w:val="7"/>
              </w:rPr>
            </w:pPr>
          </w:p>
        </w:tc>
      </w:tr>
      <w:tr w:rsidR="004A0EDF" w:rsidRPr="00F41464" w14:paraId="682287F7" w14:textId="77777777" w:rsidTr="006316BF">
        <w:trPr>
          <w:trHeight w:val="187"/>
        </w:trPr>
        <w:tc>
          <w:tcPr>
            <w:tcW w:w="380" w:type="dxa"/>
            <w:tcBorders>
              <w:left w:val="single" w:sz="8" w:space="0" w:color="auto"/>
            </w:tcBorders>
            <w:shd w:val="clear" w:color="auto" w:fill="auto"/>
            <w:vAlign w:val="bottom"/>
          </w:tcPr>
          <w:p w14:paraId="54169197" w14:textId="77777777" w:rsidR="004A0EDF" w:rsidRPr="00F41464" w:rsidRDefault="004A0EDF">
            <w:pPr>
              <w:spacing w:line="0" w:lineRule="atLeast"/>
              <w:rPr>
                <w:rFonts w:ascii="Arial" w:eastAsia="Times New Roman" w:hAnsi="Arial"/>
                <w:sz w:val="16"/>
              </w:rPr>
            </w:pPr>
          </w:p>
        </w:tc>
        <w:tc>
          <w:tcPr>
            <w:tcW w:w="200" w:type="dxa"/>
            <w:shd w:val="clear" w:color="auto" w:fill="auto"/>
            <w:vAlign w:val="bottom"/>
          </w:tcPr>
          <w:p w14:paraId="00DC30FD" w14:textId="77777777" w:rsidR="004A0EDF" w:rsidRPr="00F41464" w:rsidRDefault="004A0EDF">
            <w:pPr>
              <w:spacing w:line="0" w:lineRule="atLeast"/>
              <w:rPr>
                <w:rFonts w:ascii="Arial" w:eastAsia="Times New Roman" w:hAnsi="Arial"/>
                <w:sz w:val="16"/>
              </w:rPr>
            </w:pPr>
          </w:p>
        </w:tc>
        <w:tc>
          <w:tcPr>
            <w:tcW w:w="1820" w:type="dxa"/>
            <w:shd w:val="clear" w:color="auto" w:fill="auto"/>
            <w:vAlign w:val="bottom"/>
          </w:tcPr>
          <w:p w14:paraId="1A50194D" w14:textId="77777777" w:rsidR="004A0EDF" w:rsidRPr="00F41464" w:rsidRDefault="00341076">
            <w:pPr>
              <w:spacing w:line="187" w:lineRule="exact"/>
              <w:ind w:left="60"/>
              <w:rPr>
                <w:rFonts w:ascii="Arial" w:eastAsia="Arial" w:hAnsi="Arial"/>
                <w:i/>
                <w:sz w:val="18"/>
              </w:rPr>
            </w:pPr>
            <w:r w:rsidRPr="00F41464">
              <w:rPr>
                <w:rFonts w:ascii="Arial" w:eastAsia="Arial" w:hAnsi="Arial"/>
                <w:i/>
                <w:sz w:val="18"/>
              </w:rPr>
              <w:t>*niepotrzebne</w:t>
            </w:r>
          </w:p>
        </w:tc>
        <w:tc>
          <w:tcPr>
            <w:tcW w:w="1540" w:type="dxa"/>
            <w:shd w:val="clear" w:color="auto" w:fill="auto"/>
            <w:vAlign w:val="bottom"/>
          </w:tcPr>
          <w:p w14:paraId="0DE76C14" w14:textId="77777777" w:rsidR="004A0EDF" w:rsidRPr="00F41464" w:rsidRDefault="004A0EDF">
            <w:pPr>
              <w:spacing w:line="0" w:lineRule="atLeast"/>
              <w:rPr>
                <w:rFonts w:ascii="Arial" w:eastAsia="Times New Roman" w:hAnsi="Arial"/>
                <w:sz w:val="16"/>
              </w:rPr>
            </w:pPr>
          </w:p>
        </w:tc>
        <w:tc>
          <w:tcPr>
            <w:tcW w:w="840" w:type="dxa"/>
            <w:shd w:val="clear" w:color="auto" w:fill="auto"/>
            <w:vAlign w:val="bottom"/>
          </w:tcPr>
          <w:p w14:paraId="0229F6BA" w14:textId="77777777" w:rsidR="004A0EDF" w:rsidRPr="00F41464" w:rsidRDefault="004A0EDF">
            <w:pPr>
              <w:spacing w:line="0" w:lineRule="atLeast"/>
              <w:rPr>
                <w:rFonts w:ascii="Arial" w:eastAsia="Times New Roman" w:hAnsi="Arial"/>
                <w:sz w:val="16"/>
              </w:rPr>
            </w:pPr>
          </w:p>
        </w:tc>
        <w:tc>
          <w:tcPr>
            <w:tcW w:w="160" w:type="dxa"/>
            <w:shd w:val="clear" w:color="auto" w:fill="auto"/>
            <w:vAlign w:val="bottom"/>
          </w:tcPr>
          <w:p w14:paraId="1EEAE2ED" w14:textId="77777777" w:rsidR="004A0EDF" w:rsidRPr="00F41464" w:rsidRDefault="004A0EDF">
            <w:pPr>
              <w:spacing w:line="0" w:lineRule="atLeast"/>
              <w:rPr>
                <w:rFonts w:ascii="Arial" w:eastAsia="Times New Roman" w:hAnsi="Arial"/>
                <w:sz w:val="16"/>
              </w:rPr>
            </w:pPr>
          </w:p>
        </w:tc>
        <w:tc>
          <w:tcPr>
            <w:tcW w:w="960" w:type="dxa"/>
            <w:shd w:val="clear" w:color="auto" w:fill="auto"/>
            <w:vAlign w:val="bottom"/>
          </w:tcPr>
          <w:p w14:paraId="3410536A" w14:textId="77777777" w:rsidR="004A0EDF" w:rsidRPr="00F41464" w:rsidRDefault="004A0EDF">
            <w:pPr>
              <w:spacing w:line="0" w:lineRule="atLeast"/>
              <w:rPr>
                <w:rFonts w:ascii="Arial" w:eastAsia="Times New Roman" w:hAnsi="Arial"/>
                <w:sz w:val="16"/>
              </w:rPr>
            </w:pPr>
          </w:p>
        </w:tc>
        <w:tc>
          <w:tcPr>
            <w:tcW w:w="800" w:type="dxa"/>
            <w:shd w:val="clear" w:color="auto" w:fill="auto"/>
            <w:vAlign w:val="bottom"/>
          </w:tcPr>
          <w:p w14:paraId="715CC9E8" w14:textId="77777777" w:rsidR="004A0EDF" w:rsidRPr="00F41464" w:rsidRDefault="004A0EDF">
            <w:pPr>
              <w:spacing w:line="0" w:lineRule="atLeast"/>
              <w:rPr>
                <w:rFonts w:ascii="Arial" w:eastAsia="Times New Roman" w:hAnsi="Arial"/>
                <w:sz w:val="16"/>
              </w:rPr>
            </w:pPr>
          </w:p>
        </w:tc>
        <w:tc>
          <w:tcPr>
            <w:tcW w:w="620" w:type="dxa"/>
            <w:shd w:val="clear" w:color="auto" w:fill="auto"/>
            <w:vAlign w:val="bottom"/>
          </w:tcPr>
          <w:p w14:paraId="0FBABAEA" w14:textId="77777777" w:rsidR="004A0EDF" w:rsidRPr="00F41464" w:rsidRDefault="004A0EDF">
            <w:pPr>
              <w:spacing w:line="0" w:lineRule="atLeast"/>
              <w:rPr>
                <w:rFonts w:ascii="Arial" w:eastAsia="Times New Roman" w:hAnsi="Arial"/>
                <w:sz w:val="16"/>
              </w:rPr>
            </w:pPr>
          </w:p>
        </w:tc>
        <w:tc>
          <w:tcPr>
            <w:tcW w:w="640" w:type="dxa"/>
            <w:shd w:val="clear" w:color="auto" w:fill="auto"/>
            <w:vAlign w:val="bottom"/>
          </w:tcPr>
          <w:p w14:paraId="09A154FD" w14:textId="77777777" w:rsidR="004A0EDF" w:rsidRPr="00F41464" w:rsidRDefault="004A0EDF">
            <w:pPr>
              <w:spacing w:line="0" w:lineRule="atLeast"/>
              <w:rPr>
                <w:rFonts w:ascii="Arial" w:eastAsia="Times New Roman" w:hAnsi="Arial"/>
                <w:sz w:val="16"/>
              </w:rPr>
            </w:pPr>
          </w:p>
        </w:tc>
        <w:tc>
          <w:tcPr>
            <w:tcW w:w="720" w:type="dxa"/>
            <w:shd w:val="clear" w:color="auto" w:fill="auto"/>
            <w:vAlign w:val="bottom"/>
          </w:tcPr>
          <w:p w14:paraId="0D46274F" w14:textId="77777777" w:rsidR="004A0EDF" w:rsidRPr="00F41464" w:rsidRDefault="004A0EDF">
            <w:pPr>
              <w:spacing w:line="0" w:lineRule="atLeast"/>
              <w:rPr>
                <w:rFonts w:ascii="Arial" w:eastAsia="Times New Roman" w:hAnsi="Arial"/>
                <w:sz w:val="16"/>
              </w:rPr>
            </w:pPr>
          </w:p>
        </w:tc>
        <w:tc>
          <w:tcPr>
            <w:tcW w:w="939" w:type="dxa"/>
            <w:tcBorders>
              <w:right w:val="single" w:sz="8" w:space="0" w:color="auto"/>
            </w:tcBorders>
            <w:shd w:val="clear" w:color="auto" w:fill="auto"/>
            <w:vAlign w:val="bottom"/>
          </w:tcPr>
          <w:p w14:paraId="575EBA6B" w14:textId="77777777" w:rsidR="004A0EDF" w:rsidRPr="00F41464" w:rsidRDefault="004A0EDF">
            <w:pPr>
              <w:spacing w:line="0" w:lineRule="atLeast"/>
              <w:rPr>
                <w:rFonts w:ascii="Arial" w:eastAsia="Times New Roman" w:hAnsi="Arial"/>
                <w:sz w:val="16"/>
              </w:rPr>
            </w:pPr>
          </w:p>
        </w:tc>
      </w:tr>
      <w:tr w:rsidR="004A0EDF" w:rsidRPr="00F41464" w14:paraId="14435789" w14:textId="77777777" w:rsidTr="006316BF">
        <w:trPr>
          <w:trHeight w:val="240"/>
        </w:trPr>
        <w:tc>
          <w:tcPr>
            <w:tcW w:w="380" w:type="dxa"/>
            <w:tcBorders>
              <w:left w:val="single" w:sz="8" w:space="0" w:color="auto"/>
            </w:tcBorders>
            <w:shd w:val="clear" w:color="auto" w:fill="auto"/>
            <w:vAlign w:val="bottom"/>
          </w:tcPr>
          <w:p w14:paraId="0FC6FA8E" w14:textId="77777777" w:rsidR="004A0EDF" w:rsidRPr="00F41464" w:rsidRDefault="004A0EDF">
            <w:pPr>
              <w:spacing w:line="0" w:lineRule="atLeast"/>
              <w:rPr>
                <w:rFonts w:ascii="Arial" w:eastAsia="Times New Roman" w:hAnsi="Arial"/>
              </w:rPr>
            </w:pPr>
          </w:p>
        </w:tc>
        <w:tc>
          <w:tcPr>
            <w:tcW w:w="200" w:type="dxa"/>
            <w:shd w:val="clear" w:color="auto" w:fill="auto"/>
            <w:vAlign w:val="bottom"/>
          </w:tcPr>
          <w:p w14:paraId="5F86DBAC" w14:textId="77777777" w:rsidR="004A0EDF" w:rsidRPr="00F41464" w:rsidRDefault="004A0EDF">
            <w:pPr>
              <w:spacing w:line="0" w:lineRule="atLeast"/>
              <w:rPr>
                <w:rFonts w:ascii="Arial" w:eastAsia="Times New Roman" w:hAnsi="Arial"/>
              </w:rPr>
            </w:pPr>
          </w:p>
        </w:tc>
        <w:tc>
          <w:tcPr>
            <w:tcW w:w="1820" w:type="dxa"/>
            <w:shd w:val="clear" w:color="auto" w:fill="auto"/>
            <w:vAlign w:val="bottom"/>
          </w:tcPr>
          <w:p w14:paraId="53A63744" w14:textId="77777777" w:rsidR="004A0EDF" w:rsidRPr="00F41464" w:rsidRDefault="00341076">
            <w:pPr>
              <w:spacing w:line="0" w:lineRule="atLeast"/>
              <w:ind w:left="60"/>
              <w:rPr>
                <w:rFonts w:ascii="Arial" w:eastAsia="Arial" w:hAnsi="Arial"/>
                <w:i/>
                <w:sz w:val="18"/>
              </w:rPr>
            </w:pPr>
            <w:r w:rsidRPr="00F41464">
              <w:rPr>
                <w:rFonts w:ascii="Arial" w:eastAsia="Arial" w:hAnsi="Arial"/>
                <w:i/>
                <w:sz w:val="18"/>
              </w:rPr>
              <w:t>skreślić</w:t>
            </w:r>
          </w:p>
        </w:tc>
        <w:tc>
          <w:tcPr>
            <w:tcW w:w="1540" w:type="dxa"/>
            <w:vMerge w:val="restart"/>
            <w:shd w:val="clear" w:color="auto" w:fill="auto"/>
            <w:vAlign w:val="bottom"/>
          </w:tcPr>
          <w:p w14:paraId="2AA3071E" w14:textId="77777777" w:rsidR="004A0EDF" w:rsidRPr="00F41464" w:rsidRDefault="00341076">
            <w:pPr>
              <w:spacing w:line="0" w:lineRule="atLeast"/>
              <w:jc w:val="center"/>
              <w:rPr>
                <w:rFonts w:ascii="Arial" w:eastAsia="Arial" w:hAnsi="Arial"/>
                <w:w w:val="99"/>
                <w:sz w:val="18"/>
              </w:rPr>
            </w:pPr>
            <w:r w:rsidRPr="00F41464">
              <w:rPr>
                <w:rFonts w:ascii="Arial" w:eastAsia="Arial" w:hAnsi="Arial"/>
                <w:w w:val="99"/>
                <w:sz w:val="18"/>
              </w:rPr>
              <w:t>Inspektor</w:t>
            </w:r>
          </w:p>
        </w:tc>
        <w:tc>
          <w:tcPr>
            <w:tcW w:w="840" w:type="dxa"/>
            <w:shd w:val="clear" w:color="auto" w:fill="auto"/>
            <w:vAlign w:val="bottom"/>
          </w:tcPr>
          <w:p w14:paraId="4B54D474" w14:textId="77777777" w:rsidR="004A0EDF" w:rsidRPr="00F41464" w:rsidRDefault="004A0EDF">
            <w:pPr>
              <w:spacing w:line="0" w:lineRule="atLeast"/>
              <w:rPr>
                <w:rFonts w:ascii="Arial" w:eastAsia="Times New Roman" w:hAnsi="Arial"/>
              </w:rPr>
            </w:pPr>
          </w:p>
        </w:tc>
        <w:tc>
          <w:tcPr>
            <w:tcW w:w="160" w:type="dxa"/>
            <w:shd w:val="clear" w:color="auto" w:fill="auto"/>
            <w:vAlign w:val="bottom"/>
          </w:tcPr>
          <w:p w14:paraId="106735B8" w14:textId="77777777" w:rsidR="004A0EDF" w:rsidRPr="00F41464" w:rsidRDefault="004A0EDF">
            <w:pPr>
              <w:spacing w:line="0" w:lineRule="atLeast"/>
              <w:rPr>
                <w:rFonts w:ascii="Arial" w:eastAsia="Times New Roman" w:hAnsi="Arial"/>
              </w:rPr>
            </w:pPr>
          </w:p>
        </w:tc>
        <w:tc>
          <w:tcPr>
            <w:tcW w:w="960" w:type="dxa"/>
            <w:shd w:val="clear" w:color="auto" w:fill="auto"/>
            <w:vAlign w:val="bottom"/>
          </w:tcPr>
          <w:p w14:paraId="62848392" w14:textId="77777777" w:rsidR="004A0EDF" w:rsidRPr="00F41464" w:rsidRDefault="004A0EDF">
            <w:pPr>
              <w:spacing w:line="0" w:lineRule="atLeast"/>
              <w:rPr>
                <w:rFonts w:ascii="Arial" w:eastAsia="Times New Roman" w:hAnsi="Arial"/>
              </w:rPr>
            </w:pPr>
          </w:p>
        </w:tc>
        <w:tc>
          <w:tcPr>
            <w:tcW w:w="800" w:type="dxa"/>
            <w:shd w:val="clear" w:color="auto" w:fill="auto"/>
            <w:vAlign w:val="bottom"/>
          </w:tcPr>
          <w:p w14:paraId="10B86CEE" w14:textId="77777777" w:rsidR="004A0EDF" w:rsidRPr="00F41464" w:rsidRDefault="004A0EDF">
            <w:pPr>
              <w:spacing w:line="0" w:lineRule="atLeast"/>
              <w:rPr>
                <w:rFonts w:ascii="Arial" w:eastAsia="Times New Roman" w:hAnsi="Arial"/>
              </w:rPr>
            </w:pPr>
          </w:p>
        </w:tc>
        <w:tc>
          <w:tcPr>
            <w:tcW w:w="620" w:type="dxa"/>
            <w:shd w:val="clear" w:color="auto" w:fill="auto"/>
            <w:vAlign w:val="bottom"/>
          </w:tcPr>
          <w:p w14:paraId="0E37A7BA" w14:textId="77777777" w:rsidR="004A0EDF" w:rsidRPr="00F41464" w:rsidRDefault="004A0EDF">
            <w:pPr>
              <w:spacing w:line="0" w:lineRule="atLeast"/>
              <w:rPr>
                <w:rFonts w:ascii="Arial" w:eastAsia="Times New Roman" w:hAnsi="Arial"/>
              </w:rPr>
            </w:pPr>
          </w:p>
        </w:tc>
        <w:tc>
          <w:tcPr>
            <w:tcW w:w="640" w:type="dxa"/>
            <w:shd w:val="clear" w:color="auto" w:fill="auto"/>
            <w:vAlign w:val="bottom"/>
          </w:tcPr>
          <w:p w14:paraId="082A4611" w14:textId="77777777" w:rsidR="004A0EDF" w:rsidRPr="00F41464" w:rsidRDefault="004A0EDF">
            <w:pPr>
              <w:spacing w:line="0" w:lineRule="atLeast"/>
              <w:rPr>
                <w:rFonts w:ascii="Arial" w:eastAsia="Times New Roman" w:hAnsi="Arial"/>
              </w:rPr>
            </w:pPr>
          </w:p>
        </w:tc>
        <w:tc>
          <w:tcPr>
            <w:tcW w:w="720" w:type="dxa"/>
            <w:shd w:val="clear" w:color="auto" w:fill="auto"/>
            <w:vAlign w:val="bottom"/>
          </w:tcPr>
          <w:p w14:paraId="58CEB631" w14:textId="77777777" w:rsidR="004A0EDF" w:rsidRPr="00F41464" w:rsidRDefault="004A0EDF">
            <w:pPr>
              <w:spacing w:line="0" w:lineRule="atLeast"/>
              <w:rPr>
                <w:rFonts w:ascii="Arial" w:eastAsia="Times New Roman" w:hAnsi="Arial"/>
              </w:rPr>
            </w:pPr>
          </w:p>
        </w:tc>
        <w:tc>
          <w:tcPr>
            <w:tcW w:w="939" w:type="dxa"/>
            <w:tcBorders>
              <w:right w:val="single" w:sz="8" w:space="0" w:color="auto"/>
            </w:tcBorders>
            <w:shd w:val="clear" w:color="auto" w:fill="auto"/>
            <w:vAlign w:val="bottom"/>
          </w:tcPr>
          <w:p w14:paraId="0D30629A" w14:textId="77777777" w:rsidR="004A0EDF" w:rsidRPr="00F41464" w:rsidRDefault="004A0EDF">
            <w:pPr>
              <w:spacing w:line="0" w:lineRule="atLeast"/>
              <w:rPr>
                <w:rFonts w:ascii="Arial" w:eastAsia="Times New Roman" w:hAnsi="Arial"/>
              </w:rPr>
            </w:pPr>
          </w:p>
        </w:tc>
      </w:tr>
      <w:tr w:rsidR="004A0EDF" w:rsidRPr="00F41464" w14:paraId="3D5A5B9E" w14:textId="77777777" w:rsidTr="006316BF">
        <w:trPr>
          <w:trHeight w:val="167"/>
        </w:trPr>
        <w:tc>
          <w:tcPr>
            <w:tcW w:w="380" w:type="dxa"/>
            <w:tcBorders>
              <w:left w:val="single" w:sz="8" w:space="0" w:color="auto"/>
            </w:tcBorders>
            <w:shd w:val="clear" w:color="auto" w:fill="auto"/>
            <w:vAlign w:val="bottom"/>
          </w:tcPr>
          <w:p w14:paraId="7681CEF9" w14:textId="77777777" w:rsidR="004A0EDF" w:rsidRPr="00F41464" w:rsidRDefault="004A0EDF">
            <w:pPr>
              <w:spacing w:line="0" w:lineRule="atLeast"/>
              <w:rPr>
                <w:rFonts w:ascii="Arial" w:eastAsia="Times New Roman" w:hAnsi="Arial"/>
                <w:sz w:val="14"/>
              </w:rPr>
            </w:pPr>
          </w:p>
        </w:tc>
        <w:tc>
          <w:tcPr>
            <w:tcW w:w="200" w:type="dxa"/>
            <w:shd w:val="clear" w:color="auto" w:fill="auto"/>
            <w:vAlign w:val="bottom"/>
          </w:tcPr>
          <w:p w14:paraId="6CEE2D1A" w14:textId="77777777" w:rsidR="004A0EDF" w:rsidRPr="00F41464" w:rsidRDefault="004A0EDF">
            <w:pPr>
              <w:spacing w:line="0" w:lineRule="atLeast"/>
              <w:rPr>
                <w:rFonts w:ascii="Arial" w:eastAsia="Times New Roman" w:hAnsi="Arial"/>
                <w:sz w:val="14"/>
              </w:rPr>
            </w:pPr>
          </w:p>
        </w:tc>
        <w:tc>
          <w:tcPr>
            <w:tcW w:w="1820" w:type="dxa"/>
            <w:shd w:val="clear" w:color="auto" w:fill="auto"/>
            <w:vAlign w:val="bottom"/>
          </w:tcPr>
          <w:p w14:paraId="08452806" w14:textId="77777777" w:rsidR="004A0EDF" w:rsidRPr="00F41464" w:rsidRDefault="004A0EDF">
            <w:pPr>
              <w:spacing w:line="0" w:lineRule="atLeast"/>
              <w:rPr>
                <w:rFonts w:ascii="Arial" w:eastAsia="Times New Roman" w:hAnsi="Arial"/>
                <w:sz w:val="14"/>
              </w:rPr>
            </w:pPr>
          </w:p>
        </w:tc>
        <w:tc>
          <w:tcPr>
            <w:tcW w:w="1540" w:type="dxa"/>
            <w:vMerge/>
            <w:shd w:val="clear" w:color="auto" w:fill="auto"/>
            <w:vAlign w:val="bottom"/>
          </w:tcPr>
          <w:p w14:paraId="601D1F1B" w14:textId="77777777" w:rsidR="004A0EDF" w:rsidRPr="00F41464" w:rsidRDefault="004A0EDF">
            <w:pPr>
              <w:spacing w:line="0" w:lineRule="atLeast"/>
              <w:rPr>
                <w:rFonts w:ascii="Arial" w:eastAsia="Times New Roman" w:hAnsi="Arial"/>
                <w:sz w:val="14"/>
              </w:rPr>
            </w:pPr>
          </w:p>
        </w:tc>
        <w:tc>
          <w:tcPr>
            <w:tcW w:w="840" w:type="dxa"/>
            <w:shd w:val="clear" w:color="auto" w:fill="auto"/>
            <w:vAlign w:val="bottom"/>
          </w:tcPr>
          <w:p w14:paraId="583F4019" w14:textId="77777777" w:rsidR="004A0EDF" w:rsidRPr="00F41464" w:rsidRDefault="004A0EDF">
            <w:pPr>
              <w:spacing w:line="0" w:lineRule="atLeast"/>
              <w:rPr>
                <w:rFonts w:ascii="Arial" w:eastAsia="Times New Roman" w:hAnsi="Arial"/>
                <w:sz w:val="14"/>
              </w:rPr>
            </w:pPr>
          </w:p>
        </w:tc>
        <w:tc>
          <w:tcPr>
            <w:tcW w:w="160" w:type="dxa"/>
            <w:shd w:val="clear" w:color="auto" w:fill="auto"/>
            <w:vAlign w:val="bottom"/>
          </w:tcPr>
          <w:p w14:paraId="0D8AF180" w14:textId="77777777" w:rsidR="004A0EDF" w:rsidRPr="00F41464" w:rsidRDefault="004A0EDF">
            <w:pPr>
              <w:spacing w:line="0" w:lineRule="atLeast"/>
              <w:rPr>
                <w:rFonts w:ascii="Arial" w:eastAsia="Times New Roman" w:hAnsi="Arial"/>
                <w:sz w:val="14"/>
              </w:rPr>
            </w:pPr>
          </w:p>
        </w:tc>
        <w:tc>
          <w:tcPr>
            <w:tcW w:w="960" w:type="dxa"/>
            <w:shd w:val="clear" w:color="auto" w:fill="auto"/>
            <w:vAlign w:val="bottom"/>
          </w:tcPr>
          <w:p w14:paraId="265F7CFD" w14:textId="77777777" w:rsidR="004A0EDF" w:rsidRPr="00F41464" w:rsidRDefault="004A0EDF">
            <w:pPr>
              <w:spacing w:line="0" w:lineRule="atLeast"/>
              <w:rPr>
                <w:rFonts w:ascii="Arial" w:eastAsia="Times New Roman" w:hAnsi="Arial"/>
                <w:sz w:val="14"/>
              </w:rPr>
            </w:pPr>
          </w:p>
        </w:tc>
        <w:tc>
          <w:tcPr>
            <w:tcW w:w="800" w:type="dxa"/>
            <w:shd w:val="clear" w:color="auto" w:fill="auto"/>
            <w:vAlign w:val="bottom"/>
          </w:tcPr>
          <w:p w14:paraId="384AC64F" w14:textId="77777777" w:rsidR="004A0EDF" w:rsidRPr="00F41464" w:rsidRDefault="004A0EDF">
            <w:pPr>
              <w:spacing w:line="0" w:lineRule="atLeast"/>
              <w:rPr>
                <w:rFonts w:ascii="Arial" w:eastAsia="Times New Roman" w:hAnsi="Arial"/>
                <w:sz w:val="14"/>
              </w:rPr>
            </w:pPr>
          </w:p>
        </w:tc>
        <w:tc>
          <w:tcPr>
            <w:tcW w:w="620" w:type="dxa"/>
            <w:shd w:val="clear" w:color="auto" w:fill="auto"/>
            <w:vAlign w:val="bottom"/>
          </w:tcPr>
          <w:p w14:paraId="27A69AB8" w14:textId="77777777" w:rsidR="004A0EDF" w:rsidRPr="00F41464" w:rsidRDefault="004A0EDF">
            <w:pPr>
              <w:spacing w:line="0" w:lineRule="atLeast"/>
              <w:rPr>
                <w:rFonts w:ascii="Arial" w:eastAsia="Times New Roman" w:hAnsi="Arial"/>
                <w:sz w:val="14"/>
              </w:rPr>
            </w:pPr>
          </w:p>
        </w:tc>
        <w:tc>
          <w:tcPr>
            <w:tcW w:w="640" w:type="dxa"/>
            <w:shd w:val="clear" w:color="auto" w:fill="auto"/>
            <w:vAlign w:val="bottom"/>
          </w:tcPr>
          <w:p w14:paraId="3D8A4C67" w14:textId="77777777" w:rsidR="004A0EDF" w:rsidRPr="00F41464" w:rsidRDefault="004A0EDF">
            <w:pPr>
              <w:spacing w:line="0" w:lineRule="atLeast"/>
              <w:rPr>
                <w:rFonts w:ascii="Arial" w:eastAsia="Times New Roman" w:hAnsi="Arial"/>
                <w:sz w:val="14"/>
              </w:rPr>
            </w:pPr>
          </w:p>
        </w:tc>
        <w:tc>
          <w:tcPr>
            <w:tcW w:w="720" w:type="dxa"/>
            <w:shd w:val="clear" w:color="auto" w:fill="auto"/>
            <w:vAlign w:val="bottom"/>
          </w:tcPr>
          <w:p w14:paraId="7DA1D0CC" w14:textId="77777777" w:rsidR="004A0EDF" w:rsidRPr="00F41464" w:rsidRDefault="004A0EDF">
            <w:pPr>
              <w:spacing w:line="0" w:lineRule="atLeast"/>
              <w:rPr>
                <w:rFonts w:ascii="Arial" w:eastAsia="Times New Roman" w:hAnsi="Arial"/>
                <w:sz w:val="14"/>
              </w:rPr>
            </w:pPr>
          </w:p>
        </w:tc>
        <w:tc>
          <w:tcPr>
            <w:tcW w:w="939" w:type="dxa"/>
            <w:tcBorders>
              <w:right w:val="single" w:sz="8" w:space="0" w:color="auto"/>
            </w:tcBorders>
            <w:shd w:val="clear" w:color="auto" w:fill="auto"/>
            <w:vAlign w:val="bottom"/>
          </w:tcPr>
          <w:p w14:paraId="43D429F4" w14:textId="77777777" w:rsidR="004A0EDF" w:rsidRPr="00F41464" w:rsidRDefault="004A0EDF">
            <w:pPr>
              <w:spacing w:line="0" w:lineRule="atLeast"/>
              <w:rPr>
                <w:rFonts w:ascii="Arial" w:eastAsia="Times New Roman" w:hAnsi="Arial"/>
                <w:sz w:val="14"/>
              </w:rPr>
            </w:pPr>
          </w:p>
        </w:tc>
      </w:tr>
      <w:tr w:rsidR="004A0EDF" w:rsidRPr="00F41464" w14:paraId="480ECBCB" w14:textId="77777777" w:rsidTr="006316BF">
        <w:trPr>
          <w:trHeight w:val="206"/>
        </w:trPr>
        <w:tc>
          <w:tcPr>
            <w:tcW w:w="380" w:type="dxa"/>
            <w:tcBorders>
              <w:left w:val="single" w:sz="8" w:space="0" w:color="auto"/>
            </w:tcBorders>
            <w:shd w:val="clear" w:color="auto" w:fill="auto"/>
            <w:vAlign w:val="bottom"/>
          </w:tcPr>
          <w:p w14:paraId="4E799E67" w14:textId="77777777" w:rsidR="004A0EDF" w:rsidRPr="00F41464" w:rsidRDefault="004A0EDF">
            <w:pPr>
              <w:spacing w:line="0" w:lineRule="atLeast"/>
              <w:rPr>
                <w:rFonts w:ascii="Arial" w:eastAsia="Times New Roman" w:hAnsi="Arial"/>
                <w:sz w:val="17"/>
              </w:rPr>
            </w:pPr>
          </w:p>
        </w:tc>
        <w:tc>
          <w:tcPr>
            <w:tcW w:w="200" w:type="dxa"/>
            <w:shd w:val="clear" w:color="auto" w:fill="auto"/>
            <w:vAlign w:val="bottom"/>
          </w:tcPr>
          <w:p w14:paraId="2ABEC5BD" w14:textId="77777777" w:rsidR="004A0EDF" w:rsidRPr="00F41464" w:rsidRDefault="004A0EDF">
            <w:pPr>
              <w:spacing w:line="0" w:lineRule="atLeast"/>
              <w:rPr>
                <w:rFonts w:ascii="Arial" w:eastAsia="Times New Roman" w:hAnsi="Arial"/>
                <w:sz w:val="17"/>
              </w:rPr>
            </w:pPr>
          </w:p>
        </w:tc>
        <w:tc>
          <w:tcPr>
            <w:tcW w:w="1820" w:type="dxa"/>
            <w:shd w:val="clear" w:color="auto" w:fill="auto"/>
            <w:vAlign w:val="bottom"/>
          </w:tcPr>
          <w:p w14:paraId="73B4A1D9" w14:textId="77777777" w:rsidR="004A0EDF" w:rsidRPr="00F41464" w:rsidRDefault="004A0EDF">
            <w:pPr>
              <w:spacing w:line="0" w:lineRule="atLeast"/>
              <w:rPr>
                <w:rFonts w:ascii="Arial" w:eastAsia="Times New Roman" w:hAnsi="Arial"/>
                <w:sz w:val="17"/>
              </w:rPr>
            </w:pPr>
          </w:p>
        </w:tc>
        <w:tc>
          <w:tcPr>
            <w:tcW w:w="1540" w:type="dxa"/>
            <w:shd w:val="clear" w:color="auto" w:fill="auto"/>
            <w:vAlign w:val="bottom"/>
          </w:tcPr>
          <w:p w14:paraId="73B1F8E4" w14:textId="77777777" w:rsidR="004A0EDF" w:rsidRPr="00F41464" w:rsidRDefault="00341076">
            <w:pPr>
              <w:spacing w:line="0" w:lineRule="atLeast"/>
              <w:jc w:val="center"/>
              <w:rPr>
                <w:rFonts w:ascii="Arial" w:eastAsia="Arial" w:hAnsi="Arial"/>
                <w:sz w:val="18"/>
              </w:rPr>
            </w:pPr>
            <w:r w:rsidRPr="00F41464">
              <w:rPr>
                <w:rFonts w:ascii="Arial" w:eastAsia="Arial" w:hAnsi="Arial"/>
                <w:sz w:val="18"/>
              </w:rPr>
              <w:t>nadzoru branży*</w:t>
            </w:r>
          </w:p>
        </w:tc>
        <w:tc>
          <w:tcPr>
            <w:tcW w:w="840" w:type="dxa"/>
            <w:shd w:val="clear" w:color="auto" w:fill="auto"/>
            <w:vAlign w:val="bottom"/>
          </w:tcPr>
          <w:p w14:paraId="0DA634CC" w14:textId="77777777" w:rsidR="004A0EDF" w:rsidRPr="00F41464" w:rsidRDefault="004A0EDF">
            <w:pPr>
              <w:spacing w:line="0" w:lineRule="atLeast"/>
              <w:rPr>
                <w:rFonts w:ascii="Arial" w:eastAsia="Times New Roman" w:hAnsi="Arial"/>
                <w:sz w:val="17"/>
              </w:rPr>
            </w:pPr>
          </w:p>
        </w:tc>
        <w:tc>
          <w:tcPr>
            <w:tcW w:w="160" w:type="dxa"/>
            <w:shd w:val="clear" w:color="auto" w:fill="auto"/>
            <w:vAlign w:val="bottom"/>
          </w:tcPr>
          <w:p w14:paraId="3C44343A" w14:textId="77777777" w:rsidR="004A0EDF" w:rsidRPr="00F41464" w:rsidRDefault="004A0EDF">
            <w:pPr>
              <w:spacing w:line="0" w:lineRule="atLeast"/>
              <w:rPr>
                <w:rFonts w:ascii="Arial" w:eastAsia="Times New Roman" w:hAnsi="Arial"/>
                <w:sz w:val="17"/>
              </w:rPr>
            </w:pPr>
          </w:p>
        </w:tc>
        <w:tc>
          <w:tcPr>
            <w:tcW w:w="960" w:type="dxa"/>
            <w:shd w:val="clear" w:color="auto" w:fill="auto"/>
            <w:vAlign w:val="bottom"/>
          </w:tcPr>
          <w:p w14:paraId="1F945ECD" w14:textId="77777777" w:rsidR="004A0EDF" w:rsidRPr="00F41464" w:rsidRDefault="004A0EDF">
            <w:pPr>
              <w:spacing w:line="0" w:lineRule="atLeast"/>
              <w:rPr>
                <w:rFonts w:ascii="Arial" w:eastAsia="Times New Roman" w:hAnsi="Arial"/>
                <w:sz w:val="17"/>
              </w:rPr>
            </w:pPr>
          </w:p>
        </w:tc>
        <w:tc>
          <w:tcPr>
            <w:tcW w:w="800" w:type="dxa"/>
            <w:shd w:val="clear" w:color="auto" w:fill="auto"/>
            <w:vAlign w:val="bottom"/>
          </w:tcPr>
          <w:p w14:paraId="1A05AE20" w14:textId="77777777" w:rsidR="004A0EDF" w:rsidRPr="00F41464" w:rsidRDefault="004A0EDF">
            <w:pPr>
              <w:spacing w:line="0" w:lineRule="atLeast"/>
              <w:rPr>
                <w:rFonts w:ascii="Arial" w:eastAsia="Times New Roman" w:hAnsi="Arial"/>
                <w:sz w:val="17"/>
              </w:rPr>
            </w:pPr>
          </w:p>
        </w:tc>
        <w:tc>
          <w:tcPr>
            <w:tcW w:w="620" w:type="dxa"/>
            <w:shd w:val="clear" w:color="auto" w:fill="auto"/>
            <w:vAlign w:val="bottom"/>
          </w:tcPr>
          <w:p w14:paraId="66F5B852" w14:textId="77777777" w:rsidR="004A0EDF" w:rsidRPr="00F41464" w:rsidRDefault="004A0EDF">
            <w:pPr>
              <w:spacing w:line="0" w:lineRule="atLeast"/>
              <w:rPr>
                <w:rFonts w:ascii="Arial" w:eastAsia="Times New Roman" w:hAnsi="Arial"/>
                <w:sz w:val="17"/>
              </w:rPr>
            </w:pPr>
          </w:p>
        </w:tc>
        <w:tc>
          <w:tcPr>
            <w:tcW w:w="640" w:type="dxa"/>
            <w:shd w:val="clear" w:color="auto" w:fill="auto"/>
            <w:vAlign w:val="bottom"/>
          </w:tcPr>
          <w:p w14:paraId="7BAD128E" w14:textId="77777777" w:rsidR="004A0EDF" w:rsidRPr="00F41464" w:rsidRDefault="004A0EDF">
            <w:pPr>
              <w:spacing w:line="0" w:lineRule="atLeast"/>
              <w:rPr>
                <w:rFonts w:ascii="Arial" w:eastAsia="Times New Roman" w:hAnsi="Arial"/>
                <w:sz w:val="17"/>
              </w:rPr>
            </w:pPr>
          </w:p>
        </w:tc>
        <w:tc>
          <w:tcPr>
            <w:tcW w:w="720" w:type="dxa"/>
            <w:shd w:val="clear" w:color="auto" w:fill="auto"/>
            <w:vAlign w:val="bottom"/>
          </w:tcPr>
          <w:p w14:paraId="39ADB996" w14:textId="77777777" w:rsidR="004A0EDF" w:rsidRPr="00F41464" w:rsidRDefault="004A0EDF">
            <w:pPr>
              <w:spacing w:line="0" w:lineRule="atLeast"/>
              <w:rPr>
                <w:rFonts w:ascii="Arial" w:eastAsia="Times New Roman" w:hAnsi="Arial"/>
                <w:sz w:val="17"/>
              </w:rPr>
            </w:pPr>
          </w:p>
        </w:tc>
        <w:tc>
          <w:tcPr>
            <w:tcW w:w="939" w:type="dxa"/>
            <w:tcBorders>
              <w:right w:val="single" w:sz="8" w:space="0" w:color="auto"/>
            </w:tcBorders>
            <w:shd w:val="clear" w:color="auto" w:fill="auto"/>
            <w:vAlign w:val="bottom"/>
          </w:tcPr>
          <w:p w14:paraId="58B58DD3" w14:textId="77777777" w:rsidR="004A0EDF" w:rsidRPr="00F41464" w:rsidRDefault="004A0EDF">
            <w:pPr>
              <w:spacing w:line="0" w:lineRule="atLeast"/>
              <w:rPr>
                <w:rFonts w:ascii="Arial" w:eastAsia="Times New Roman" w:hAnsi="Arial"/>
                <w:sz w:val="17"/>
              </w:rPr>
            </w:pPr>
          </w:p>
        </w:tc>
      </w:tr>
      <w:tr w:rsidR="004A0EDF" w:rsidRPr="00F41464" w14:paraId="2228407D" w14:textId="77777777" w:rsidTr="006316BF">
        <w:trPr>
          <w:trHeight w:val="246"/>
        </w:trPr>
        <w:tc>
          <w:tcPr>
            <w:tcW w:w="380" w:type="dxa"/>
            <w:tcBorders>
              <w:left w:val="single" w:sz="8" w:space="0" w:color="auto"/>
            </w:tcBorders>
            <w:shd w:val="clear" w:color="auto" w:fill="auto"/>
            <w:vAlign w:val="bottom"/>
          </w:tcPr>
          <w:p w14:paraId="7AACF30C" w14:textId="77777777" w:rsidR="004A0EDF" w:rsidRPr="00F41464" w:rsidRDefault="004A0EDF">
            <w:pPr>
              <w:spacing w:line="0" w:lineRule="atLeast"/>
              <w:rPr>
                <w:rFonts w:ascii="Arial" w:eastAsia="Times New Roman" w:hAnsi="Arial"/>
                <w:sz w:val="21"/>
              </w:rPr>
            </w:pPr>
          </w:p>
        </w:tc>
        <w:tc>
          <w:tcPr>
            <w:tcW w:w="200" w:type="dxa"/>
            <w:shd w:val="clear" w:color="auto" w:fill="auto"/>
            <w:vAlign w:val="bottom"/>
          </w:tcPr>
          <w:p w14:paraId="57F51E6D" w14:textId="77777777" w:rsidR="004A0EDF" w:rsidRPr="00F41464" w:rsidRDefault="004A0EDF">
            <w:pPr>
              <w:spacing w:line="0" w:lineRule="atLeast"/>
              <w:rPr>
                <w:rFonts w:ascii="Arial" w:eastAsia="Times New Roman" w:hAnsi="Arial"/>
                <w:sz w:val="21"/>
              </w:rPr>
            </w:pPr>
          </w:p>
        </w:tc>
        <w:tc>
          <w:tcPr>
            <w:tcW w:w="1820" w:type="dxa"/>
            <w:shd w:val="clear" w:color="auto" w:fill="auto"/>
            <w:vAlign w:val="bottom"/>
          </w:tcPr>
          <w:p w14:paraId="719D1A3B" w14:textId="77777777" w:rsidR="004A0EDF" w:rsidRPr="00F41464" w:rsidRDefault="004A0EDF">
            <w:pPr>
              <w:spacing w:line="0" w:lineRule="atLeast"/>
              <w:rPr>
                <w:rFonts w:ascii="Arial" w:eastAsia="Times New Roman" w:hAnsi="Arial"/>
                <w:sz w:val="21"/>
              </w:rPr>
            </w:pPr>
          </w:p>
        </w:tc>
        <w:tc>
          <w:tcPr>
            <w:tcW w:w="1540" w:type="dxa"/>
            <w:shd w:val="clear" w:color="auto" w:fill="auto"/>
            <w:vAlign w:val="bottom"/>
          </w:tcPr>
          <w:p w14:paraId="33043315" w14:textId="77777777" w:rsidR="004A0EDF" w:rsidRPr="00F41464" w:rsidRDefault="00341076">
            <w:pPr>
              <w:spacing w:line="0" w:lineRule="atLeast"/>
              <w:jc w:val="center"/>
              <w:rPr>
                <w:rFonts w:ascii="Arial" w:eastAsia="Arial" w:hAnsi="Arial"/>
                <w:sz w:val="18"/>
              </w:rPr>
            </w:pPr>
            <w:r w:rsidRPr="00F41464">
              <w:rPr>
                <w:rFonts w:ascii="Arial" w:eastAsia="Arial" w:hAnsi="Arial"/>
                <w:sz w:val="18"/>
              </w:rPr>
              <w:t>…….</w:t>
            </w:r>
          </w:p>
        </w:tc>
        <w:tc>
          <w:tcPr>
            <w:tcW w:w="2760" w:type="dxa"/>
            <w:gridSpan w:val="4"/>
            <w:shd w:val="clear" w:color="auto" w:fill="auto"/>
            <w:vAlign w:val="bottom"/>
          </w:tcPr>
          <w:p w14:paraId="43288AF7" w14:textId="59FFDB42" w:rsidR="004A0EDF" w:rsidRPr="00F41464" w:rsidRDefault="00341076">
            <w:pPr>
              <w:spacing w:line="0" w:lineRule="atLeast"/>
              <w:jc w:val="center"/>
              <w:rPr>
                <w:rFonts w:ascii="Arial" w:eastAsia="Arial" w:hAnsi="Arial"/>
                <w:w w:val="99"/>
                <w:sz w:val="18"/>
              </w:rPr>
            </w:pPr>
            <w:r w:rsidRPr="00F41464">
              <w:rPr>
                <w:rFonts w:ascii="Arial" w:eastAsia="Arial" w:hAnsi="Arial"/>
                <w:w w:val="99"/>
                <w:sz w:val="18"/>
              </w:rPr>
              <w:t>Kierownik robót branży* …</w:t>
            </w:r>
            <w:r w:rsidR="00010E11" w:rsidRPr="00F41464">
              <w:rPr>
                <w:rFonts w:ascii="Arial" w:eastAsia="Arial" w:hAnsi="Arial"/>
                <w:w w:val="99"/>
                <w:sz w:val="18"/>
              </w:rPr>
              <w:t>……</w:t>
            </w:r>
          </w:p>
        </w:tc>
        <w:tc>
          <w:tcPr>
            <w:tcW w:w="620" w:type="dxa"/>
            <w:shd w:val="clear" w:color="auto" w:fill="auto"/>
            <w:vAlign w:val="bottom"/>
          </w:tcPr>
          <w:p w14:paraId="0567F383" w14:textId="77777777" w:rsidR="004A0EDF" w:rsidRPr="00F41464" w:rsidRDefault="004A0EDF">
            <w:pPr>
              <w:spacing w:line="0" w:lineRule="atLeast"/>
              <w:rPr>
                <w:rFonts w:ascii="Arial" w:eastAsia="Times New Roman" w:hAnsi="Arial"/>
                <w:sz w:val="21"/>
              </w:rPr>
            </w:pPr>
          </w:p>
        </w:tc>
        <w:tc>
          <w:tcPr>
            <w:tcW w:w="640" w:type="dxa"/>
            <w:shd w:val="clear" w:color="auto" w:fill="auto"/>
            <w:vAlign w:val="bottom"/>
          </w:tcPr>
          <w:p w14:paraId="7FF58A87" w14:textId="77777777" w:rsidR="004A0EDF" w:rsidRPr="00F41464" w:rsidRDefault="004A0EDF">
            <w:pPr>
              <w:spacing w:line="0" w:lineRule="atLeast"/>
              <w:rPr>
                <w:rFonts w:ascii="Arial" w:eastAsia="Times New Roman" w:hAnsi="Arial"/>
                <w:sz w:val="21"/>
              </w:rPr>
            </w:pPr>
          </w:p>
        </w:tc>
        <w:tc>
          <w:tcPr>
            <w:tcW w:w="720" w:type="dxa"/>
            <w:shd w:val="clear" w:color="auto" w:fill="auto"/>
            <w:vAlign w:val="bottom"/>
          </w:tcPr>
          <w:p w14:paraId="09D0681D" w14:textId="77777777" w:rsidR="004A0EDF" w:rsidRPr="00F41464" w:rsidRDefault="004A0EDF">
            <w:pPr>
              <w:spacing w:line="0" w:lineRule="atLeast"/>
              <w:rPr>
                <w:rFonts w:ascii="Arial" w:eastAsia="Times New Roman" w:hAnsi="Arial"/>
                <w:sz w:val="21"/>
              </w:rPr>
            </w:pPr>
          </w:p>
        </w:tc>
        <w:tc>
          <w:tcPr>
            <w:tcW w:w="939" w:type="dxa"/>
            <w:tcBorders>
              <w:right w:val="single" w:sz="8" w:space="0" w:color="auto"/>
            </w:tcBorders>
            <w:shd w:val="clear" w:color="auto" w:fill="auto"/>
            <w:vAlign w:val="bottom"/>
          </w:tcPr>
          <w:p w14:paraId="1B36D8CF" w14:textId="77777777" w:rsidR="004A0EDF" w:rsidRPr="00F41464" w:rsidRDefault="004A0EDF">
            <w:pPr>
              <w:spacing w:line="0" w:lineRule="atLeast"/>
              <w:rPr>
                <w:rFonts w:ascii="Arial" w:eastAsia="Times New Roman" w:hAnsi="Arial"/>
                <w:sz w:val="21"/>
              </w:rPr>
            </w:pPr>
          </w:p>
        </w:tc>
      </w:tr>
      <w:tr w:rsidR="004A0EDF" w:rsidRPr="00F41464" w14:paraId="666394D4" w14:textId="77777777" w:rsidTr="006316BF">
        <w:trPr>
          <w:trHeight w:val="470"/>
        </w:trPr>
        <w:tc>
          <w:tcPr>
            <w:tcW w:w="380" w:type="dxa"/>
            <w:tcBorders>
              <w:left w:val="single" w:sz="8" w:space="0" w:color="auto"/>
            </w:tcBorders>
            <w:shd w:val="clear" w:color="auto" w:fill="auto"/>
            <w:vAlign w:val="bottom"/>
          </w:tcPr>
          <w:p w14:paraId="7D3EB33A" w14:textId="77777777" w:rsidR="004A0EDF" w:rsidRPr="00F41464" w:rsidRDefault="004A0EDF">
            <w:pPr>
              <w:spacing w:line="0" w:lineRule="atLeast"/>
              <w:rPr>
                <w:rFonts w:ascii="Arial" w:eastAsia="Times New Roman" w:hAnsi="Arial"/>
                <w:sz w:val="24"/>
              </w:rPr>
            </w:pPr>
          </w:p>
        </w:tc>
        <w:tc>
          <w:tcPr>
            <w:tcW w:w="200" w:type="dxa"/>
            <w:shd w:val="clear" w:color="auto" w:fill="auto"/>
            <w:vAlign w:val="bottom"/>
          </w:tcPr>
          <w:p w14:paraId="696EC4A2" w14:textId="77777777" w:rsidR="004A0EDF" w:rsidRPr="00F41464" w:rsidRDefault="004A0EDF">
            <w:pPr>
              <w:spacing w:line="0" w:lineRule="atLeast"/>
              <w:rPr>
                <w:rFonts w:ascii="Arial" w:eastAsia="Times New Roman" w:hAnsi="Arial"/>
                <w:sz w:val="24"/>
              </w:rPr>
            </w:pPr>
          </w:p>
        </w:tc>
        <w:tc>
          <w:tcPr>
            <w:tcW w:w="1820" w:type="dxa"/>
            <w:shd w:val="clear" w:color="auto" w:fill="auto"/>
            <w:vAlign w:val="bottom"/>
          </w:tcPr>
          <w:p w14:paraId="597A71C3" w14:textId="77777777" w:rsidR="004A0EDF" w:rsidRPr="00F41464" w:rsidRDefault="004A0EDF">
            <w:pPr>
              <w:spacing w:line="0" w:lineRule="atLeast"/>
              <w:rPr>
                <w:rFonts w:ascii="Arial" w:eastAsia="Times New Roman" w:hAnsi="Arial"/>
                <w:sz w:val="24"/>
              </w:rPr>
            </w:pPr>
          </w:p>
        </w:tc>
        <w:tc>
          <w:tcPr>
            <w:tcW w:w="1540" w:type="dxa"/>
            <w:shd w:val="clear" w:color="auto" w:fill="auto"/>
            <w:vAlign w:val="bottom"/>
          </w:tcPr>
          <w:p w14:paraId="496B29CB" w14:textId="77777777" w:rsidR="004A0EDF" w:rsidRPr="00F41464" w:rsidRDefault="00341076">
            <w:pPr>
              <w:spacing w:line="0" w:lineRule="atLeast"/>
              <w:jc w:val="center"/>
              <w:rPr>
                <w:rFonts w:ascii="Arial" w:eastAsia="Arial" w:hAnsi="Arial"/>
                <w:w w:val="99"/>
                <w:sz w:val="18"/>
              </w:rPr>
            </w:pPr>
            <w:r w:rsidRPr="00F41464">
              <w:rPr>
                <w:rFonts w:ascii="Arial" w:eastAsia="Arial" w:hAnsi="Arial"/>
                <w:w w:val="99"/>
                <w:sz w:val="18"/>
              </w:rPr>
              <w:t>…………………</w:t>
            </w:r>
          </w:p>
        </w:tc>
        <w:tc>
          <w:tcPr>
            <w:tcW w:w="2760" w:type="dxa"/>
            <w:gridSpan w:val="4"/>
            <w:shd w:val="clear" w:color="auto" w:fill="auto"/>
            <w:vAlign w:val="bottom"/>
          </w:tcPr>
          <w:p w14:paraId="2F2F366D" w14:textId="77777777" w:rsidR="004A0EDF" w:rsidRPr="00F41464" w:rsidRDefault="00341076">
            <w:pPr>
              <w:spacing w:line="0" w:lineRule="atLeast"/>
              <w:jc w:val="center"/>
              <w:rPr>
                <w:rFonts w:ascii="Arial" w:eastAsia="Arial" w:hAnsi="Arial"/>
                <w:sz w:val="18"/>
              </w:rPr>
            </w:pPr>
            <w:r w:rsidRPr="00F41464">
              <w:rPr>
                <w:rFonts w:ascii="Arial" w:eastAsia="Arial" w:hAnsi="Arial"/>
                <w:sz w:val="18"/>
              </w:rPr>
              <w:t>……………………………………</w:t>
            </w:r>
          </w:p>
        </w:tc>
        <w:tc>
          <w:tcPr>
            <w:tcW w:w="620" w:type="dxa"/>
            <w:shd w:val="clear" w:color="auto" w:fill="auto"/>
            <w:vAlign w:val="bottom"/>
          </w:tcPr>
          <w:p w14:paraId="4147B9BB" w14:textId="77777777" w:rsidR="004A0EDF" w:rsidRPr="00F41464" w:rsidRDefault="004A0EDF">
            <w:pPr>
              <w:spacing w:line="0" w:lineRule="atLeast"/>
              <w:rPr>
                <w:rFonts w:ascii="Arial" w:eastAsia="Times New Roman" w:hAnsi="Arial"/>
                <w:sz w:val="24"/>
              </w:rPr>
            </w:pPr>
          </w:p>
        </w:tc>
        <w:tc>
          <w:tcPr>
            <w:tcW w:w="640" w:type="dxa"/>
            <w:shd w:val="clear" w:color="auto" w:fill="auto"/>
            <w:vAlign w:val="bottom"/>
          </w:tcPr>
          <w:p w14:paraId="77AD155E" w14:textId="77777777" w:rsidR="004A0EDF" w:rsidRPr="00F41464" w:rsidRDefault="004A0EDF">
            <w:pPr>
              <w:spacing w:line="0" w:lineRule="atLeast"/>
              <w:rPr>
                <w:rFonts w:ascii="Arial" w:eastAsia="Times New Roman" w:hAnsi="Arial"/>
                <w:sz w:val="24"/>
              </w:rPr>
            </w:pPr>
          </w:p>
        </w:tc>
        <w:tc>
          <w:tcPr>
            <w:tcW w:w="720" w:type="dxa"/>
            <w:shd w:val="clear" w:color="auto" w:fill="auto"/>
            <w:vAlign w:val="bottom"/>
          </w:tcPr>
          <w:p w14:paraId="4619C091" w14:textId="77777777" w:rsidR="004A0EDF" w:rsidRPr="00F41464" w:rsidRDefault="004A0EDF">
            <w:pPr>
              <w:spacing w:line="0" w:lineRule="atLeast"/>
              <w:rPr>
                <w:rFonts w:ascii="Arial" w:eastAsia="Times New Roman" w:hAnsi="Arial"/>
                <w:sz w:val="24"/>
              </w:rPr>
            </w:pPr>
          </w:p>
        </w:tc>
        <w:tc>
          <w:tcPr>
            <w:tcW w:w="939" w:type="dxa"/>
            <w:tcBorders>
              <w:right w:val="single" w:sz="8" w:space="0" w:color="auto"/>
            </w:tcBorders>
            <w:shd w:val="clear" w:color="auto" w:fill="auto"/>
            <w:vAlign w:val="bottom"/>
          </w:tcPr>
          <w:p w14:paraId="64FD599C" w14:textId="77777777" w:rsidR="004A0EDF" w:rsidRPr="00F41464" w:rsidRDefault="004A0EDF">
            <w:pPr>
              <w:spacing w:line="0" w:lineRule="atLeast"/>
              <w:rPr>
                <w:rFonts w:ascii="Arial" w:eastAsia="Times New Roman" w:hAnsi="Arial"/>
                <w:sz w:val="24"/>
              </w:rPr>
            </w:pPr>
          </w:p>
        </w:tc>
      </w:tr>
      <w:tr w:rsidR="004A0EDF" w:rsidRPr="00F41464" w14:paraId="3EF1E098" w14:textId="77777777" w:rsidTr="006316BF">
        <w:trPr>
          <w:trHeight w:val="232"/>
        </w:trPr>
        <w:tc>
          <w:tcPr>
            <w:tcW w:w="380" w:type="dxa"/>
            <w:tcBorders>
              <w:left w:val="single" w:sz="8" w:space="0" w:color="auto"/>
            </w:tcBorders>
            <w:shd w:val="clear" w:color="auto" w:fill="auto"/>
            <w:vAlign w:val="bottom"/>
          </w:tcPr>
          <w:p w14:paraId="15517D15" w14:textId="77777777" w:rsidR="004A0EDF" w:rsidRPr="00F41464" w:rsidRDefault="004A0EDF">
            <w:pPr>
              <w:spacing w:line="0" w:lineRule="atLeast"/>
              <w:rPr>
                <w:rFonts w:ascii="Arial" w:eastAsia="Times New Roman" w:hAnsi="Arial"/>
              </w:rPr>
            </w:pPr>
          </w:p>
        </w:tc>
        <w:tc>
          <w:tcPr>
            <w:tcW w:w="200" w:type="dxa"/>
            <w:shd w:val="clear" w:color="auto" w:fill="auto"/>
            <w:vAlign w:val="bottom"/>
          </w:tcPr>
          <w:p w14:paraId="72384FF7" w14:textId="77777777" w:rsidR="004A0EDF" w:rsidRPr="00F41464" w:rsidRDefault="004A0EDF">
            <w:pPr>
              <w:spacing w:line="0" w:lineRule="atLeast"/>
              <w:rPr>
                <w:rFonts w:ascii="Arial" w:eastAsia="Times New Roman" w:hAnsi="Arial"/>
              </w:rPr>
            </w:pPr>
          </w:p>
        </w:tc>
        <w:tc>
          <w:tcPr>
            <w:tcW w:w="1820" w:type="dxa"/>
            <w:shd w:val="clear" w:color="auto" w:fill="auto"/>
            <w:vAlign w:val="bottom"/>
          </w:tcPr>
          <w:p w14:paraId="75609F8D" w14:textId="77777777" w:rsidR="004A0EDF" w:rsidRPr="00F41464" w:rsidRDefault="004A0EDF">
            <w:pPr>
              <w:spacing w:line="0" w:lineRule="atLeast"/>
              <w:rPr>
                <w:rFonts w:ascii="Arial" w:eastAsia="Times New Roman" w:hAnsi="Arial"/>
              </w:rPr>
            </w:pPr>
          </w:p>
        </w:tc>
        <w:tc>
          <w:tcPr>
            <w:tcW w:w="1540" w:type="dxa"/>
            <w:shd w:val="clear" w:color="auto" w:fill="auto"/>
            <w:vAlign w:val="bottom"/>
          </w:tcPr>
          <w:p w14:paraId="16D5E8EC" w14:textId="77777777" w:rsidR="004A0EDF" w:rsidRPr="00F41464" w:rsidRDefault="00341076">
            <w:pPr>
              <w:spacing w:line="0" w:lineRule="atLeast"/>
              <w:jc w:val="center"/>
              <w:rPr>
                <w:rFonts w:ascii="Arial" w:eastAsia="Arial" w:hAnsi="Arial"/>
                <w:sz w:val="18"/>
              </w:rPr>
            </w:pPr>
            <w:r w:rsidRPr="00F41464">
              <w:rPr>
                <w:rFonts w:ascii="Arial" w:eastAsia="Arial" w:hAnsi="Arial"/>
                <w:sz w:val="18"/>
              </w:rPr>
              <w:t>…………….</w:t>
            </w:r>
          </w:p>
        </w:tc>
        <w:tc>
          <w:tcPr>
            <w:tcW w:w="840" w:type="dxa"/>
            <w:shd w:val="clear" w:color="auto" w:fill="auto"/>
            <w:vAlign w:val="bottom"/>
          </w:tcPr>
          <w:p w14:paraId="27557396" w14:textId="77777777" w:rsidR="004A0EDF" w:rsidRPr="00F41464" w:rsidRDefault="004A0EDF">
            <w:pPr>
              <w:spacing w:line="0" w:lineRule="atLeast"/>
              <w:rPr>
                <w:rFonts w:ascii="Arial" w:eastAsia="Times New Roman" w:hAnsi="Arial"/>
              </w:rPr>
            </w:pPr>
          </w:p>
        </w:tc>
        <w:tc>
          <w:tcPr>
            <w:tcW w:w="160" w:type="dxa"/>
            <w:shd w:val="clear" w:color="auto" w:fill="auto"/>
            <w:vAlign w:val="bottom"/>
          </w:tcPr>
          <w:p w14:paraId="144010C5" w14:textId="77777777" w:rsidR="004A0EDF" w:rsidRPr="00F41464" w:rsidRDefault="004A0EDF">
            <w:pPr>
              <w:spacing w:line="0" w:lineRule="atLeast"/>
              <w:rPr>
                <w:rFonts w:ascii="Arial" w:eastAsia="Times New Roman" w:hAnsi="Arial"/>
              </w:rPr>
            </w:pPr>
          </w:p>
        </w:tc>
        <w:tc>
          <w:tcPr>
            <w:tcW w:w="960" w:type="dxa"/>
            <w:shd w:val="clear" w:color="auto" w:fill="auto"/>
            <w:vAlign w:val="bottom"/>
          </w:tcPr>
          <w:p w14:paraId="78D00FC8" w14:textId="77777777" w:rsidR="004A0EDF" w:rsidRPr="00F41464" w:rsidRDefault="00341076">
            <w:pPr>
              <w:spacing w:line="0" w:lineRule="atLeast"/>
              <w:ind w:right="129"/>
              <w:jc w:val="center"/>
              <w:rPr>
                <w:rFonts w:ascii="Arial" w:eastAsia="Arial" w:hAnsi="Arial"/>
                <w:w w:val="95"/>
                <w:sz w:val="18"/>
              </w:rPr>
            </w:pPr>
            <w:r w:rsidRPr="00F41464">
              <w:rPr>
                <w:rFonts w:ascii="Arial" w:eastAsia="Arial" w:hAnsi="Arial"/>
                <w:w w:val="95"/>
                <w:sz w:val="18"/>
              </w:rPr>
              <w:t>….</w:t>
            </w:r>
          </w:p>
        </w:tc>
        <w:tc>
          <w:tcPr>
            <w:tcW w:w="800" w:type="dxa"/>
            <w:shd w:val="clear" w:color="auto" w:fill="auto"/>
            <w:vAlign w:val="bottom"/>
          </w:tcPr>
          <w:p w14:paraId="60FA7107" w14:textId="77777777" w:rsidR="004A0EDF" w:rsidRPr="00F41464" w:rsidRDefault="004A0EDF">
            <w:pPr>
              <w:spacing w:line="0" w:lineRule="atLeast"/>
              <w:rPr>
                <w:rFonts w:ascii="Arial" w:eastAsia="Times New Roman" w:hAnsi="Arial"/>
              </w:rPr>
            </w:pPr>
          </w:p>
        </w:tc>
        <w:tc>
          <w:tcPr>
            <w:tcW w:w="620" w:type="dxa"/>
            <w:shd w:val="clear" w:color="auto" w:fill="auto"/>
            <w:vAlign w:val="bottom"/>
          </w:tcPr>
          <w:p w14:paraId="02CEFFAD" w14:textId="77777777" w:rsidR="004A0EDF" w:rsidRPr="00F41464" w:rsidRDefault="004A0EDF">
            <w:pPr>
              <w:spacing w:line="0" w:lineRule="atLeast"/>
              <w:rPr>
                <w:rFonts w:ascii="Arial" w:eastAsia="Times New Roman" w:hAnsi="Arial"/>
              </w:rPr>
            </w:pPr>
          </w:p>
        </w:tc>
        <w:tc>
          <w:tcPr>
            <w:tcW w:w="640" w:type="dxa"/>
            <w:shd w:val="clear" w:color="auto" w:fill="auto"/>
            <w:vAlign w:val="bottom"/>
          </w:tcPr>
          <w:p w14:paraId="5A333310" w14:textId="77777777" w:rsidR="004A0EDF" w:rsidRPr="00F41464" w:rsidRDefault="004A0EDF">
            <w:pPr>
              <w:spacing w:line="0" w:lineRule="atLeast"/>
              <w:rPr>
                <w:rFonts w:ascii="Arial" w:eastAsia="Times New Roman" w:hAnsi="Arial"/>
              </w:rPr>
            </w:pPr>
          </w:p>
        </w:tc>
        <w:tc>
          <w:tcPr>
            <w:tcW w:w="720" w:type="dxa"/>
            <w:shd w:val="clear" w:color="auto" w:fill="auto"/>
            <w:vAlign w:val="bottom"/>
          </w:tcPr>
          <w:p w14:paraId="793AD4E3" w14:textId="77777777" w:rsidR="004A0EDF" w:rsidRPr="00F41464" w:rsidRDefault="004A0EDF">
            <w:pPr>
              <w:spacing w:line="0" w:lineRule="atLeast"/>
              <w:rPr>
                <w:rFonts w:ascii="Arial" w:eastAsia="Times New Roman" w:hAnsi="Arial"/>
              </w:rPr>
            </w:pPr>
          </w:p>
        </w:tc>
        <w:tc>
          <w:tcPr>
            <w:tcW w:w="939" w:type="dxa"/>
            <w:tcBorders>
              <w:right w:val="single" w:sz="8" w:space="0" w:color="auto"/>
            </w:tcBorders>
            <w:shd w:val="clear" w:color="auto" w:fill="auto"/>
            <w:vAlign w:val="bottom"/>
          </w:tcPr>
          <w:p w14:paraId="610604C5" w14:textId="77777777" w:rsidR="004A0EDF" w:rsidRPr="00F41464" w:rsidRDefault="004A0EDF">
            <w:pPr>
              <w:spacing w:line="0" w:lineRule="atLeast"/>
              <w:rPr>
                <w:rFonts w:ascii="Arial" w:eastAsia="Times New Roman" w:hAnsi="Arial"/>
              </w:rPr>
            </w:pPr>
          </w:p>
        </w:tc>
      </w:tr>
      <w:tr w:rsidR="004A0EDF" w:rsidRPr="00F41464" w14:paraId="47606CC5" w14:textId="77777777" w:rsidTr="006316BF">
        <w:trPr>
          <w:trHeight w:val="240"/>
        </w:trPr>
        <w:tc>
          <w:tcPr>
            <w:tcW w:w="380" w:type="dxa"/>
            <w:tcBorders>
              <w:left w:val="single" w:sz="8" w:space="0" w:color="auto"/>
            </w:tcBorders>
            <w:shd w:val="clear" w:color="auto" w:fill="auto"/>
            <w:vAlign w:val="bottom"/>
          </w:tcPr>
          <w:p w14:paraId="6041F7B1" w14:textId="77777777" w:rsidR="004A0EDF" w:rsidRPr="00F41464" w:rsidRDefault="004A0EDF">
            <w:pPr>
              <w:spacing w:line="0" w:lineRule="atLeast"/>
              <w:rPr>
                <w:rFonts w:ascii="Arial" w:eastAsia="Times New Roman" w:hAnsi="Arial"/>
              </w:rPr>
            </w:pPr>
          </w:p>
        </w:tc>
        <w:tc>
          <w:tcPr>
            <w:tcW w:w="200" w:type="dxa"/>
            <w:shd w:val="clear" w:color="auto" w:fill="auto"/>
            <w:vAlign w:val="bottom"/>
          </w:tcPr>
          <w:p w14:paraId="5DC81E49" w14:textId="77777777" w:rsidR="004A0EDF" w:rsidRPr="00F41464" w:rsidRDefault="004A0EDF">
            <w:pPr>
              <w:spacing w:line="0" w:lineRule="atLeast"/>
              <w:rPr>
                <w:rFonts w:ascii="Arial" w:eastAsia="Times New Roman" w:hAnsi="Arial"/>
              </w:rPr>
            </w:pPr>
          </w:p>
        </w:tc>
        <w:tc>
          <w:tcPr>
            <w:tcW w:w="1820" w:type="dxa"/>
            <w:shd w:val="clear" w:color="auto" w:fill="auto"/>
            <w:vAlign w:val="bottom"/>
          </w:tcPr>
          <w:p w14:paraId="613EC051" w14:textId="77777777" w:rsidR="004A0EDF" w:rsidRPr="00F41464" w:rsidRDefault="004A0EDF">
            <w:pPr>
              <w:spacing w:line="0" w:lineRule="atLeast"/>
              <w:rPr>
                <w:rFonts w:ascii="Arial" w:eastAsia="Times New Roman" w:hAnsi="Arial"/>
              </w:rPr>
            </w:pPr>
          </w:p>
        </w:tc>
        <w:tc>
          <w:tcPr>
            <w:tcW w:w="1540" w:type="dxa"/>
            <w:shd w:val="clear" w:color="auto" w:fill="auto"/>
            <w:vAlign w:val="bottom"/>
          </w:tcPr>
          <w:p w14:paraId="3F64CF8C" w14:textId="77777777" w:rsidR="004A0EDF" w:rsidRPr="00F41464" w:rsidRDefault="00341076">
            <w:pPr>
              <w:spacing w:line="0" w:lineRule="atLeast"/>
              <w:jc w:val="center"/>
              <w:rPr>
                <w:rFonts w:ascii="Arial" w:eastAsia="Arial" w:hAnsi="Arial"/>
                <w:i/>
                <w:w w:val="97"/>
                <w:sz w:val="18"/>
              </w:rPr>
            </w:pPr>
            <w:r w:rsidRPr="00F41464">
              <w:rPr>
                <w:rFonts w:ascii="Arial" w:eastAsia="Arial" w:hAnsi="Arial"/>
                <w:i/>
                <w:w w:val="97"/>
                <w:sz w:val="18"/>
              </w:rPr>
              <w:t>podpis</w:t>
            </w:r>
          </w:p>
        </w:tc>
        <w:tc>
          <w:tcPr>
            <w:tcW w:w="840" w:type="dxa"/>
            <w:shd w:val="clear" w:color="auto" w:fill="auto"/>
            <w:vAlign w:val="bottom"/>
          </w:tcPr>
          <w:p w14:paraId="197B0BD2" w14:textId="77777777" w:rsidR="004A0EDF" w:rsidRPr="00F41464" w:rsidRDefault="004A0EDF">
            <w:pPr>
              <w:spacing w:line="0" w:lineRule="atLeast"/>
              <w:rPr>
                <w:rFonts w:ascii="Arial" w:eastAsia="Times New Roman" w:hAnsi="Arial"/>
              </w:rPr>
            </w:pPr>
          </w:p>
        </w:tc>
        <w:tc>
          <w:tcPr>
            <w:tcW w:w="160" w:type="dxa"/>
            <w:shd w:val="clear" w:color="auto" w:fill="auto"/>
            <w:vAlign w:val="bottom"/>
          </w:tcPr>
          <w:p w14:paraId="20814897" w14:textId="77777777" w:rsidR="004A0EDF" w:rsidRPr="00F41464" w:rsidRDefault="004A0EDF">
            <w:pPr>
              <w:spacing w:line="0" w:lineRule="atLeast"/>
              <w:rPr>
                <w:rFonts w:ascii="Arial" w:eastAsia="Times New Roman" w:hAnsi="Arial"/>
              </w:rPr>
            </w:pPr>
          </w:p>
        </w:tc>
        <w:tc>
          <w:tcPr>
            <w:tcW w:w="960" w:type="dxa"/>
            <w:shd w:val="clear" w:color="auto" w:fill="auto"/>
            <w:vAlign w:val="bottom"/>
          </w:tcPr>
          <w:p w14:paraId="1ACA7F68" w14:textId="77777777" w:rsidR="004A0EDF" w:rsidRPr="00F41464" w:rsidRDefault="00341076">
            <w:pPr>
              <w:spacing w:line="0" w:lineRule="atLeast"/>
              <w:ind w:right="149"/>
              <w:jc w:val="center"/>
              <w:rPr>
                <w:rFonts w:ascii="Arial" w:eastAsia="Arial" w:hAnsi="Arial"/>
                <w:i/>
                <w:w w:val="97"/>
                <w:sz w:val="18"/>
              </w:rPr>
            </w:pPr>
            <w:r w:rsidRPr="00F41464">
              <w:rPr>
                <w:rFonts w:ascii="Arial" w:eastAsia="Arial" w:hAnsi="Arial"/>
                <w:i/>
                <w:w w:val="97"/>
                <w:sz w:val="18"/>
              </w:rPr>
              <w:t>podpis</w:t>
            </w:r>
          </w:p>
        </w:tc>
        <w:tc>
          <w:tcPr>
            <w:tcW w:w="800" w:type="dxa"/>
            <w:shd w:val="clear" w:color="auto" w:fill="auto"/>
            <w:vAlign w:val="bottom"/>
          </w:tcPr>
          <w:p w14:paraId="6586753F" w14:textId="77777777" w:rsidR="004A0EDF" w:rsidRPr="00F41464" w:rsidRDefault="004A0EDF">
            <w:pPr>
              <w:spacing w:line="0" w:lineRule="atLeast"/>
              <w:rPr>
                <w:rFonts w:ascii="Arial" w:eastAsia="Times New Roman" w:hAnsi="Arial"/>
              </w:rPr>
            </w:pPr>
          </w:p>
        </w:tc>
        <w:tc>
          <w:tcPr>
            <w:tcW w:w="620" w:type="dxa"/>
            <w:shd w:val="clear" w:color="auto" w:fill="auto"/>
            <w:vAlign w:val="bottom"/>
          </w:tcPr>
          <w:p w14:paraId="724CE220" w14:textId="77777777" w:rsidR="004A0EDF" w:rsidRPr="00F41464" w:rsidRDefault="004A0EDF">
            <w:pPr>
              <w:spacing w:line="0" w:lineRule="atLeast"/>
              <w:rPr>
                <w:rFonts w:ascii="Arial" w:eastAsia="Times New Roman" w:hAnsi="Arial"/>
              </w:rPr>
            </w:pPr>
          </w:p>
        </w:tc>
        <w:tc>
          <w:tcPr>
            <w:tcW w:w="640" w:type="dxa"/>
            <w:shd w:val="clear" w:color="auto" w:fill="auto"/>
            <w:vAlign w:val="bottom"/>
          </w:tcPr>
          <w:p w14:paraId="0A8BE994" w14:textId="77777777" w:rsidR="004A0EDF" w:rsidRPr="00F41464" w:rsidRDefault="004A0EDF">
            <w:pPr>
              <w:spacing w:line="0" w:lineRule="atLeast"/>
              <w:rPr>
                <w:rFonts w:ascii="Arial" w:eastAsia="Times New Roman" w:hAnsi="Arial"/>
              </w:rPr>
            </w:pPr>
          </w:p>
        </w:tc>
        <w:tc>
          <w:tcPr>
            <w:tcW w:w="720" w:type="dxa"/>
            <w:shd w:val="clear" w:color="auto" w:fill="auto"/>
            <w:vAlign w:val="bottom"/>
          </w:tcPr>
          <w:p w14:paraId="348C814C" w14:textId="77777777" w:rsidR="004A0EDF" w:rsidRPr="00F41464" w:rsidRDefault="004A0EDF">
            <w:pPr>
              <w:spacing w:line="0" w:lineRule="atLeast"/>
              <w:rPr>
                <w:rFonts w:ascii="Arial" w:eastAsia="Times New Roman" w:hAnsi="Arial"/>
              </w:rPr>
            </w:pPr>
          </w:p>
        </w:tc>
        <w:tc>
          <w:tcPr>
            <w:tcW w:w="939" w:type="dxa"/>
            <w:tcBorders>
              <w:right w:val="single" w:sz="8" w:space="0" w:color="auto"/>
            </w:tcBorders>
            <w:shd w:val="clear" w:color="auto" w:fill="auto"/>
            <w:vAlign w:val="bottom"/>
          </w:tcPr>
          <w:p w14:paraId="0D4912BC" w14:textId="77777777" w:rsidR="004A0EDF" w:rsidRPr="00F41464" w:rsidRDefault="004A0EDF">
            <w:pPr>
              <w:spacing w:line="0" w:lineRule="atLeast"/>
              <w:rPr>
                <w:rFonts w:ascii="Arial" w:eastAsia="Times New Roman" w:hAnsi="Arial"/>
              </w:rPr>
            </w:pPr>
          </w:p>
        </w:tc>
      </w:tr>
      <w:tr w:rsidR="004A0EDF" w:rsidRPr="00F41464" w14:paraId="394641DD" w14:textId="77777777" w:rsidTr="006316BF">
        <w:trPr>
          <w:trHeight w:val="465"/>
        </w:trPr>
        <w:tc>
          <w:tcPr>
            <w:tcW w:w="380" w:type="dxa"/>
            <w:tcBorders>
              <w:left w:val="single" w:sz="8" w:space="0" w:color="auto"/>
            </w:tcBorders>
            <w:shd w:val="clear" w:color="auto" w:fill="auto"/>
            <w:vAlign w:val="bottom"/>
          </w:tcPr>
          <w:p w14:paraId="59399D6D" w14:textId="77777777" w:rsidR="004A0EDF" w:rsidRPr="00F41464" w:rsidRDefault="004A0EDF">
            <w:pPr>
              <w:spacing w:line="0" w:lineRule="atLeast"/>
              <w:rPr>
                <w:rFonts w:ascii="Arial" w:eastAsia="Times New Roman" w:hAnsi="Arial"/>
                <w:sz w:val="24"/>
              </w:rPr>
            </w:pPr>
          </w:p>
        </w:tc>
        <w:tc>
          <w:tcPr>
            <w:tcW w:w="200" w:type="dxa"/>
            <w:shd w:val="clear" w:color="auto" w:fill="auto"/>
            <w:vAlign w:val="bottom"/>
          </w:tcPr>
          <w:p w14:paraId="125952F7" w14:textId="77777777" w:rsidR="004A0EDF" w:rsidRPr="00F41464" w:rsidRDefault="004A0EDF">
            <w:pPr>
              <w:spacing w:line="0" w:lineRule="atLeast"/>
              <w:rPr>
                <w:rFonts w:ascii="Arial" w:eastAsia="Times New Roman" w:hAnsi="Arial"/>
                <w:sz w:val="24"/>
              </w:rPr>
            </w:pPr>
          </w:p>
        </w:tc>
        <w:tc>
          <w:tcPr>
            <w:tcW w:w="1820" w:type="dxa"/>
            <w:shd w:val="clear" w:color="auto" w:fill="auto"/>
            <w:vAlign w:val="bottom"/>
          </w:tcPr>
          <w:p w14:paraId="07D08495" w14:textId="77777777" w:rsidR="004A0EDF" w:rsidRPr="00F41464" w:rsidRDefault="004A0EDF">
            <w:pPr>
              <w:spacing w:line="0" w:lineRule="atLeast"/>
              <w:rPr>
                <w:rFonts w:ascii="Arial" w:eastAsia="Times New Roman" w:hAnsi="Arial"/>
                <w:sz w:val="24"/>
              </w:rPr>
            </w:pPr>
          </w:p>
        </w:tc>
        <w:tc>
          <w:tcPr>
            <w:tcW w:w="1540" w:type="dxa"/>
            <w:shd w:val="clear" w:color="auto" w:fill="auto"/>
            <w:vAlign w:val="bottom"/>
          </w:tcPr>
          <w:p w14:paraId="657AFA1B" w14:textId="77777777" w:rsidR="004A0EDF" w:rsidRPr="00F41464" w:rsidRDefault="00341076">
            <w:pPr>
              <w:spacing w:line="0" w:lineRule="atLeast"/>
              <w:jc w:val="center"/>
              <w:rPr>
                <w:rFonts w:ascii="Arial" w:eastAsia="Arial" w:hAnsi="Arial"/>
                <w:b/>
                <w:sz w:val="18"/>
              </w:rPr>
            </w:pPr>
            <w:r w:rsidRPr="00F41464">
              <w:rPr>
                <w:rFonts w:ascii="Arial" w:eastAsia="Arial" w:hAnsi="Arial"/>
                <w:b/>
                <w:sz w:val="18"/>
              </w:rPr>
              <w:t>Inspektor</w:t>
            </w:r>
          </w:p>
        </w:tc>
        <w:tc>
          <w:tcPr>
            <w:tcW w:w="2760" w:type="dxa"/>
            <w:gridSpan w:val="4"/>
            <w:vMerge w:val="restart"/>
            <w:shd w:val="clear" w:color="auto" w:fill="auto"/>
            <w:vAlign w:val="bottom"/>
          </w:tcPr>
          <w:p w14:paraId="39D9BD91" w14:textId="77777777" w:rsidR="004A0EDF" w:rsidRPr="00F41464" w:rsidRDefault="00341076">
            <w:pPr>
              <w:spacing w:line="0" w:lineRule="atLeast"/>
              <w:jc w:val="center"/>
              <w:rPr>
                <w:rFonts w:ascii="Arial" w:eastAsia="Arial" w:hAnsi="Arial"/>
                <w:b/>
                <w:w w:val="99"/>
                <w:sz w:val="18"/>
              </w:rPr>
            </w:pPr>
            <w:r w:rsidRPr="00F41464">
              <w:rPr>
                <w:rFonts w:ascii="Arial" w:eastAsia="Arial" w:hAnsi="Arial"/>
                <w:b/>
                <w:w w:val="99"/>
                <w:sz w:val="18"/>
              </w:rPr>
              <w:t>Kierownik budowy:</w:t>
            </w:r>
          </w:p>
        </w:tc>
        <w:tc>
          <w:tcPr>
            <w:tcW w:w="1980" w:type="dxa"/>
            <w:gridSpan w:val="3"/>
            <w:shd w:val="clear" w:color="auto" w:fill="auto"/>
            <w:vAlign w:val="bottom"/>
          </w:tcPr>
          <w:p w14:paraId="714A42C2" w14:textId="77777777" w:rsidR="004A0EDF" w:rsidRPr="00F41464" w:rsidRDefault="00341076">
            <w:pPr>
              <w:spacing w:line="0" w:lineRule="atLeast"/>
              <w:jc w:val="center"/>
              <w:rPr>
                <w:rFonts w:ascii="Arial" w:eastAsia="Arial" w:hAnsi="Arial"/>
                <w:b/>
                <w:w w:val="99"/>
                <w:sz w:val="18"/>
              </w:rPr>
            </w:pPr>
            <w:r w:rsidRPr="00F41464">
              <w:rPr>
                <w:rFonts w:ascii="Arial" w:eastAsia="Arial" w:hAnsi="Arial"/>
                <w:b/>
                <w:w w:val="99"/>
                <w:sz w:val="18"/>
              </w:rPr>
              <w:t>Przedstawiciel</w:t>
            </w:r>
          </w:p>
        </w:tc>
        <w:tc>
          <w:tcPr>
            <w:tcW w:w="939" w:type="dxa"/>
            <w:tcBorders>
              <w:right w:val="single" w:sz="8" w:space="0" w:color="auto"/>
            </w:tcBorders>
            <w:shd w:val="clear" w:color="auto" w:fill="auto"/>
            <w:vAlign w:val="bottom"/>
          </w:tcPr>
          <w:p w14:paraId="48EFF992" w14:textId="77777777" w:rsidR="004A0EDF" w:rsidRPr="00F41464" w:rsidRDefault="004A0EDF">
            <w:pPr>
              <w:spacing w:line="0" w:lineRule="atLeast"/>
              <w:rPr>
                <w:rFonts w:ascii="Arial" w:eastAsia="Times New Roman" w:hAnsi="Arial"/>
                <w:sz w:val="24"/>
              </w:rPr>
            </w:pPr>
          </w:p>
        </w:tc>
      </w:tr>
      <w:tr w:rsidR="004A0EDF" w:rsidRPr="00F41464" w14:paraId="66E80847" w14:textId="77777777" w:rsidTr="006316BF">
        <w:trPr>
          <w:trHeight w:val="154"/>
        </w:trPr>
        <w:tc>
          <w:tcPr>
            <w:tcW w:w="380" w:type="dxa"/>
            <w:tcBorders>
              <w:left w:val="single" w:sz="8" w:space="0" w:color="auto"/>
            </w:tcBorders>
            <w:shd w:val="clear" w:color="auto" w:fill="auto"/>
            <w:vAlign w:val="bottom"/>
          </w:tcPr>
          <w:p w14:paraId="57597D5F" w14:textId="77777777" w:rsidR="004A0EDF" w:rsidRPr="00F41464" w:rsidRDefault="004A0EDF">
            <w:pPr>
              <w:spacing w:line="0" w:lineRule="atLeast"/>
              <w:rPr>
                <w:rFonts w:ascii="Arial" w:eastAsia="Times New Roman" w:hAnsi="Arial"/>
                <w:sz w:val="13"/>
              </w:rPr>
            </w:pPr>
          </w:p>
        </w:tc>
        <w:tc>
          <w:tcPr>
            <w:tcW w:w="200" w:type="dxa"/>
            <w:shd w:val="clear" w:color="auto" w:fill="auto"/>
            <w:vAlign w:val="bottom"/>
          </w:tcPr>
          <w:p w14:paraId="1F2B874C" w14:textId="77777777" w:rsidR="004A0EDF" w:rsidRPr="00F41464" w:rsidRDefault="004A0EDF">
            <w:pPr>
              <w:spacing w:line="0" w:lineRule="atLeast"/>
              <w:rPr>
                <w:rFonts w:ascii="Arial" w:eastAsia="Times New Roman" w:hAnsi="Arial"/>
                <w:sz w:val="13"/>
              </w:rPr>
            </w:pPr>
          </w:p>
        </w:tc>
        <w:tc>
          <w:tcPr>
            <w:tcW w:w="1820" w:type="dxa"/>
            <w:shd w:val="clear" w:color="auto" w:fill="auto"/>
            <w:vAlign w:val="bottom"/>
          </w:tcPr>
          <w:p w14:paraId="63F223A8" w14:textId="77777777" w:rsidR="004A0EDF" w:rsidRPr="00F41464" w:rsidRDefault="004A0EDF">
            <w:pPr>
              <w:spacing w:line="0" w:lineRule="atLeast"/>
              <w:rPr>
                <w:rFonts w:ascii="Arial" w:eastAsia="Times New Roman" w:hAnsi="Arial"/>
                <w:sz w:val="13"/>
              </w:rPr>
            </w:pPr>
          </w:p>
        </w:tc>
        <w:tc>
          <w:tcPr>
            <w:tcW w:w="1540" w:type="dxa"/>
            <w:vMerge w:val="restart"/>
            <w:shd w:val="clear" w:color="auto" w:fill="auto"/>
            <w:vAlign w:val="bottom"/>
          </w:tcPr>
          <w:p w14:paraId="5B4ED4F2" w14:textId="77777777" w:rsidR="004A0EDF" w:rsidRPr="00F41464" w:rsidRDefault="00341076">
            <w:pPr>
              <w:spacing w:line="0" w:lineRule="atLeast"/>
              <w:jc w:val="center"/>
              <w:rPr>
                <w:rFonts w:ascii="Arial" w:eastAsia="Arial" w:hAnsi="Arial"/>
                <w:b/>
                <w:w w:val="99"/>
                <w:sz w:val="18"/>
              </w:rPr>
            </w:pPr>
            <w:r w:rsidRPr="00F41464">
              <w:rPr>
                <w:rFonts w:ascii="Arial" w:eastAsia="Arial" w:hAnsi="Arial"/>
                <w:b/>
                <w:w w:val="99"/>
                <w:sz w:val="18"/>
              </w:rPr>
              <w:t>nadzoru:</w:t>
            </w:r>
          </w:p>
        </w:tc>
        <w:tc>
          <w:tcPr>
            <w:tcW w:w="2760" w:type="dxa"/>
            <w:gridSpan w:val="4"/>
            <w:vMerge/>
            <w:shd w:val="clear" w:color="auto" w:fill="auto"/>
            <w:vAlign w:val="bottom"/>
          </w:tcPr>
          <w:p w14:paraId="7A4C3DD9" w14:textId="77777777" w:rsidR="004A0EDF" w:rsidRPr="00F41464" w:rsidRDefault="004A0EDF">
            <w:pPr>
              <w:spacing w:line="0" w:lineRule="atLeast"/>
              <w:rPr>
                <w:rFonts w:ascii="Arial" w:eastAsia="Times New Roman" w:hAnsi="Arial"/>
                <w:sz w:val="13"/>
              </w:rPr>
            </w:pPr>
          </w:p>
        </w:tc>
        <w:tc>
          <w:tcPr>
            <w:tcW w:w="1980" w:type="dxa"/>
            <w:gridSpan w:val="3"/>
            <w:vMerge w:val="restart"/>
            <w:shd w:val="clear" w:color="auto" w:fill="auto"/>
            <w:vAlign w:val="bottom"/>
          </w:tcPr>
          <w:p w14:paraId="59EDAA49" w14:textId="77777777" w:rsidR="004A0EDF" w:rsidRPr="00F41464" w:rsidRDefault="00341076">
            <w:pPr>
              <w:spacing w:line="0" w:lineRule="atLeast"/>
              <w:jc w:val="center"/>
              <w:rPr>
                <w:rFonts w:ascii="Arial" w:eastAsia="Arial" w:hAnsi="Arial"/>
                <w:b/>
                <w:sz w:val="18"/>
              </w:rPr>
            </w:pPr>
            <w:r w:rsidRPr="00F41464">
              <w:rPr>
                <w:rFonts w:ascii="Arial" w:eastAsia="Arial" w:hAnsi="Arial"/>
                <w:b/>
                <w:sz w:val="18"/>
              </w:rPr>
              <w:t>Zamawiającego:</w:t>
            </w:r>
          </w:p>
        </w:tc>
        <w:tc>
          <w:tcPr>
            <w:tcW w:w="939" w:type="dxa"/>
            <w:tcBorders>
              <w:right w:val="single" w:sz="8" w:space="0" w:color="auto"/>
            </w:tcBorders>
            <w:shd w:val="clear" w:color="auto" w:fill="auto"/>
            <w:vAlign w:val="bottom"/>
          </w:tcPr>
          <w:p w14:paraId="0DAAA77C" w14:textId="77777777" w:rsidR="004A0EDF" w:rsidRPr="00F41464" w:rsidRDefault="004A0EDF">
            <w:pPr>
              <w:spacing w:line="0" w:lineRule="atLeast"/>
              <w:rPr>
                <w:rFonts w:ascii="Arial" w:eastAsia="Times New Roman" w:hAnsi="Arial"/>
                <w:sz w:val="13"/>
              </w:rPr>
            </w:pPr>
          </w:p>
        </w:tc>
      </w:tr>
      <w:tr w:rsidR="004A0EDF" w:rsidRPr="00F41464" w14:paraId="14620F9E" w14:textId="77777777" w:rsidTr="006316BF">
        <w:trPr>
          <w:trHeight w:val="106"/>
        </w:trPr>
        <w:tc>
          <w:tcPr>
            <w:tcW w:w="380" w:type="dxa"/>
            <w:tcBorders>
              <w:left w:val="single" w:sz="8" w:space="0" w:color="auto"/>
            </w:tcBorders>
            <w:shd w:val="clear" w:color="auto" w:fill="auto"/>
            <w:vAlign w:val="bottom"/>
          </w:tcPr>
          <w:p w14:paraId="6E926987" w14:textId="77777777" w:rsidR="004A0EDF" w:rsidRPr="00F41464" w:rsidRDefault="004A0EDF">
            <w:pPr>
              <w:spacing w:line="0" w:lineRule="atLeast"/>
              <w:rPr>
                <w:rFonts w:ascii="Arial" w:eastAsia="Times New Roman" w:hAnsi="Arial"/>
                <w:sz w:val="9"/>
              </w:rPr>
            </w:pPr>
          </w:p>
        </w:tc>
        <w:tc>
          <w:tcPr>
            <w:tcW w:w="200" w:type="dxa"/>
            <w:shd w:val="clear" w:color="auto" w:fill="auto"/>
            <w:vAlign w:val="bottom"/>
          </w:tcPr>
          <w:p w14:paraId="01E742CD" w14:textId="77777777" w:rsidR="004A0EDF" w:rsidRPr="00F41464" w:rsidRDefault="004A0EDF">
            <w:pPr>
              <w:spacing w:line="0" w:lineRule="atLeast"/>
              <w:rPr>
                <w:rFonts w:ascii="Arial" w:eastAsia="Times New Roman" w:hAnsi="Arial"/>
                <w:sz w:val="9"/>
              </w:rPr>
            </w:pPr>
          </w:p>
        </w:tc>
        <w:tc>
          <w:tcPr>
            <w:tcW w:w="1820" w:type="dxa"/>
            <w:shd w:val="clear" w:color="auto" w:fill="auto"/>
            <w:vAlign w:val="bottom"/>
          </w:tcPr>
          <w:p w14:paraId="1FFA7589" w14:textId="77777777" w:rsidR="004A0EDF" w:rsidRPr="00F41464" w:rsidRDefault="004A0EDF">
            <w:pPr>
              <w:spacing w:line="0" w:lineRule="atLeast"/>
              <w:rPr>
                <w:rFonts w:ascii="Arial" w:eastAsia="Times New Roman" w:hAnsi="Arial"/>
                <w:sz w:val="9"/>
              </w:rPr>
            </w:pPr>
          </w:p>
        </w:tc>
        <w:tc>
          <w:tcPr>
            <w:tcW w:w="1540" w:type="dxa"/>
            <w:vMerge/>
            <w:shd w:val="clear" w:color="auto" w:fill="auto"/>
            <w:vAlign w:val="bottom"/>
          </w:tcPr>
          <w:p w14:paraId="667BD20D" w14:textId="77777777" w:rsidR="004A0EDF" w:rsidRPr="00F41464" w:rsidRDefault="004A0EDF">
            <w:pPr>
              <w:spacing w:line="0" w:lineRule="atLeast"/>
              <w:rPr>
                <w:rFonts w:ascii="Arial" w:eastAsia="Times New Roman" w:hAnsi="Arial"/>
                <w:sz w:val="9"/>
              </w:rPr>
            </w:pPr>
          </w:p>
        </w:tc>
        <w:tc>
          <w:tcPr>
            <w:tcW w:w="840" w:type="dxa"/>
            <w:shd w:val="clear" w:color="auto" w:fill="auto"/>
            <w:vAlign w:val="bottom"/>
          </w:tcPr>
          <w:p w14:paraId="37361FEE" w14:textId="77777777" w:rsidR="004A0EDF" w:rsidRPr="00F41464" w:rsidRDefault="004A0EDF">
            <w:pPr>
              <w:spacing w:line="0" w:lineRule="atLeast"/>
              <w:rPr>
                <w:rFonts w:ascii="Arial" w:eastAsia="Times New Roman" w:hAnsi="Arial"/>
                <w:sz w:val="9"/>
              </w:rPr>
            </w:pPr>
          </w:p>
        </w:tc>
        <w:tc>
          <w:tcPr>
            <w:tcW w:w="160" w:type="dxa"/>
            <w:shd w:val="clear" w:color="auto" w:fill="auto"/>
            <w:vAlign w:val="bottom"/>
          </w:tcPr>
          <w:p w14:paraId="3273B3D2" w14:textId="77777777" w:rsidR="004A0EDF" w:rsidRPr="00F41464" w:rsidRDefault="004A0EDF">
            <w:pPr>
              <w:spacing w:line="0" w:lineRule="atLeast"/>
              <w:rPr>
                <w:rFonts w:ascii="Arial" w:eastAsia="Times New Roman" w:hAnsi="Arial"/>
                <w:sz w:val="9"/>
              </w:rPr>
            </w:pPr>
          </w:p>
        </w:tc>
        <w:tc>
          <w:tcPr>
            <w:tcW w:w="960" w:type="dxa"/>
            <w:shd w:val="clear" w:color="auto" w:fill="auto"/>
            <w:vAlign w:val="bottom"/>
          </w:tcPr>
          <w:p w14:paraId="1BC64846" w14:textId="77777777" w:rsidR="004A0EDF" w:rsidRPr="00F41464" w:rsidRDefault="004A0EDF">
            <w:pPr>
              <w:spacing w:line="0" w:lineRule="atLeast"/>
              <w:rPr>
                <w:rFonts w:ascii="Arial" w:eastAsia="Times New Roman" w:hAnsi="Arial"/>
                <w:sz w:val="9"/>
              </w:rPr>
            </w:pPr>
          </w:p>
        </w:tc>
        <w:tc>
          <w:tcPr>
            <w:tcW w:w="800" w:type="dxa"/>
            <w:shd w:val="clear" w:color="auto" w:fill="auto"/>
            <w:vAlign w:val="bottom"/>
          </w:tcPr>
          <w:p w14:paraId="20CF55C3" w14:textId="77777777" w:rsidR="004A0EDF" w:rsidRPr="00F41464" w:rsidRDefault="004A0EDF">
            <w:pPr>
              <w:spacing w:line="0" w:lineRule="atLeast"/>
              <w:rPr>
                <w:rFonts w:ascii="Arial" w:eastAsia="Times New Roman" w:hAnsi="Arial"/>
                <w:sz w:val="9"/>
              </w:rPr>
            </w:pPr>
          </w:p>
        </w:tc>
        <w:tc>
          <w:tcPr>
            <w:tcW w:w="1980" w:type="dxa"/>
            <w:gridSpan w:val="3"/>
            <w:vMerge/>
            <w:shd w:val="clear" w:color="auto" w:fill="auto"/>
            <w:vAlign w:val="bottom"/>
          </w:tcPr>
          <w:p w14:paraId="4D19D362" w14:textId="77777777" w:rsidR="004A0EDF" w:rsidRPr="00F41464" w:rsidRDefault="004A0EDF">
            <w:pPr>
              <w:spacing w:line="0" w:lineRule="atLeast"/>
              <w:rPr>
                <w:rFonts w:ascii="Arial" w:eastAsia="Times New Roman" w:hAnsi="Arial"/>
                <w:sz w:val="9"/>
              </w:rPr>
            </w:pPr>
          </w:p>
        </w:tc>
        <w:tc>
          <w:tcPr>
            <w:tcW w:w="939" w:type="dxa"/>
            <w:tcBorders>
              <w:right w:val="single" w:sz="8" w:space="0" w:color="auto"/>
            </w:tcBorders>
            <w:shd w:val="clear" w:color="auto" w:fill="auto"/>
            <w:vAlign w:val="bottom"/>
          </w:tcPr>
          <w:p w14:paraId="72CF439F" w14:textId="77777777" w:rsidR="004A0EDF" w:rsidRPr="00F41464" w:rsidRDefault="004A0EDF">
            <w:pPr>
              <w:spacing w:line="0" w:lineRule="atLeast"/>
              <w:rPr>
                <w:rFonts w:ascii="Arial" w:eastAsia="Times New Roman" w:hAnsi="Arial"/>
                <w:sz w:val="9"/>
              </w:rPr>
            </w:pPr>
          </w:p>
        </w:tc>
      </w:tr>
      <w:tr w:rsidR="004A0EDF" w:rsidRPr="00F41464" w14:paraId="01DE047B" w14:textId="77777777" w:rsidTr="006316BF">
        <w:trPr>
          <w:trHeight w:val="757"/>
        </w:trPr>
        <w:tc>
          <w:tcPr>
            <w:tcW w:w="380" w:type="dxa"/>
            <w:tcBorders>
              <w:left w:val="single" w:sz="8" w:space="0" w:color="auto"/>
            </w:tcBorders>
            <w:shd w:val="clear" w:color="auto" w:fill="auto"/>
            <w:vAlign w:val="bottom"/>
          </w:tcPr>
          <w:p w14:paraId="10FDE6C2" w14:textId="77777777" w:rsidR="004A0EDF" w:rsidRPr="00F41464" w:rsidRDefault="004A0EDF">
            <w:pPr>
              <w:spacing w:line="0" w:lineRule="atLeast"/>
              <w:rPr>
                <w:rFonts w:ascii="Arial" w:eastAsia="Times New Roman" w:hAnsi="Arial"/>
                <w:sz w:val="24"/>
              </w:rPr>
            </w:pPr>
          </w:p>
        </w:tc>
        <w:tc>
          <w:tcPr>
            <w:tcW w:w="2020" w:type="dxa"/>
            <w:gridSpan w:val="2"/>
            <w:shd w:val="clear" w:color="auto" w:fill="auto"/>
            <w:vAlign w:val="bottom"/>
          </w:tcPr>
          <w:p w14:paraId="778A6974" w14:textId="77777777" w:rsidR="004A0EDF" w:rsidRPr="00F41464" w:rsidRDefault="00341076">
            <w:pPr>
              <w:spacing w:line="0" w:lineRule="atLeast"/>
              <w:ind w:right="289"/>
              <w:jc w:val="center"/>
              <w:rPr>
                <w:rFonts w:ascii="Arial" w:eastAsia="Arial" w:hAnsi="Arial"/>
                <w:sz w:val="18"/>
              </w:rPr>
            </w:pPr>
            <w:r w:rsidRPr="00F41464">
              <w:rPr>
                <w:rFonts w:ascii="Arial" w:eastAsia="Arial" w:hAnsi="Arial"/>
                <w:sz w:val="18"/>
              </w:rPr>
              <w:t>Miejscowość</w:t>
            </w:r>
            <w:r w:rsidR="002B0614">
              <w:rPr>
                <w:rFonts w:ascii="Arial" w:eastAsia="Arial" w:hAnsi="Arial"/>
                <w:sz w:val="18"/>
              </w:rPr>
              <w:t xml:space="preserve"> i </w:t>
            </w:r>
            <w:r w:rsidRPr="00F41464">
              <w:rPr>
                <w:rFonts w:ascii="Arial" w:eastAsia="Arial" w:hAnsi="Arial"/>
                <w:sz w:val="18"/>
              </w:rPr>
              <w:t>Data:</w:t>
            </w:r>
          </w:p>
        </w:tc>
        <w:tc>
          <w:tcPr>
            <w:tcW w:w="1540" w:type="dxa"/>
            <w:shd w:val="clear" w:color="auto" w:fill="auto"/>
            <w:vAlign w:val="bottom"/>
          </w:tcPr>
          <w:p w14:paraId="13FC8433" w14:textId="77777777" w:rsidR="004A0EDF" w:rsidRPr="00F41464" w:rsidRDefault="00341076">
            <w:pPr>
              <w:spacing w:line="0" w:lineRule="atLeast"/>
              <w:jc w:val="center"/>
              <w:rPr>
                <w:rFonts w:ascii="Arial" w:eastAsia="Arial" w:hAnsi="Arial"/>
                <w:w w:val="99"/>
                <w:sz w:val="18"/>
              </w:rPr>
            </w:pPr>
            <w:r w:rsidRPr="00F41464">
              <w:rPr>
                <w:rFonts w:ascii="Arial" w:eastAsia="Arial" w:hAnsi="Arial"/>
                <w:w w:val="99"/>
                <w:sz w:val="18"/>
              </w:rPr>
              <w:t>............................</w:t>
            </w:r>
          </w:p>
        </w:tc>
        <w:tc>
          <w:tcPr>
            <w:tcW w:w="840" w:type="dxa"/>
            <w:shd w:val="clear" w:color="auto" w:fill="auto"/>
            <w:vAlign w:val="bottom"/>
          </w:tcPr>
          <w:p w14:paraId="59685225" w14:textId="77777777" w:rsidR="004A0EDF" w:rsidRPr="00F41464" w:rsidRDefault="004A0EDF">
            <w:pPr>
              <w:spacing w:line="0" w:lineRule="atLeast"/>
              <w:rPr>
                <w:rFonts w:ascii="Arial" w:eastAsia="Times New Roman" w:hAnsi="Arial"/>
                <w:sz w:val="24"/>
              </w:rPr>
            </w:pPr>
          </w:p>
        </w:tc>
        <w:tc>
          <w:tcPr>
            <w:tcW w:w="160" w:type="dxa"/>
            <w:shd w:val="clear" w:color="auto" w:fill="auto"/>
            <w:vAlign w:val="bottom"/>
          </w:tcPr>
          <w:p w14:paraId="1224496F" w14:textId="77777777" w:rsidR="004A0EDF" w:rsidRPr="00F41464" w:rsidRDefault="004A0EDF">
            <w:pPr>
              <w:spacing w:line="0" w:lineRule="atLeast"/>
              <w:rPr>
                <w:rFonts w:ascii="Arial" w:eastAsia="Times New Roman" w:hAnsi="Arial"/>
                <w:sz w:val="24"/>
              </w:rPr>
            </w:pPr>
          </w:p>
        </w:tc>
        <w:tc>
          <w:tcPr>
            <w:tcW w:w="960" w:type="dxa"/>
            <w:shd w:val="clear" w:color="auto" w:fill="auto"/>
            <w:vAlign w:val="bottom"/>
          </w:tcPr>
          <w:p w14:paraId="1521E1B2" w14:textId="77777777" w:rsidR="004A0EDF" w:rsidRPr="00F41464" w:rsidRDefault="004A0EDF">
            <w:pPr>
              <w:spacing w:line="0" w:lineRule="atLeast"/>
              <w:rPr>
                <w:rFonts w:ascii="Arial" w:eastAsia="Times New Roman" w:hAnsi="Arial"/>
                <w:sz w:val="24"/>
              </w:rPr>
            </w:pPr>
          </w:p>
        </w:tc>
        <w:tc>
          <w:tcPr>
            <w:tcW w:w="800" w:type="dxa"/>
            <w:shd w:val="clear" w:color="auto" w:fill="auto"/>
            <w:vAlign w:val="bottom"/>
          </w:tcPr>
          <w:p w14:paraId="4FDC303F" w14:textId="77777777" w:rsidR="004A0EDF" w:rsidRPr="00F41464" w:rsidRDefault="004A0EDF">
            <w:pPr>
              <w:spacing w:line="0" w:lineRule="atLeast"/>
              <w:rPr>
                <w:rFonts w:ascii="Arial" w:eastAsia="Times New Roman" w:hAnsi="Arial"/>
                <w:sz w:val="24"/>
              </w:rPr>
            </w:pPr>
          </w:p>
        </w:tc>
        <w:tc>
          <w:tcPr>
            <w:tcW w:w="620" w:type="dxa"/>
            <w:shd w:val="clear" w:color="auto" w:fill="auto"/>
            <w:vAlign w:val="bottom"/>
          </w:tcPr>
          <w:p w14:paraId="4D33BEC5" w14:textId="77777777" w:rsidR="004A0EDF" w:rsidRPr="00F41464" w:rsidRDefault="004A0EDF">
            <w:pPr>
              <w:spacing w:line="0" w:lineRule="atLeast"/>
              <w:rPr>
                <w:rFonts w:ascii="Arial" w:eastAsia="Times New Roman" w:hAnsi="Arial"/>
                <w:sz w:val="24"/>
              </w:rPr>
            </w:pPr>
          </w:p>
        </w:tc>
        <w:tc>
          <w:tcPr>
            <w:tcW w:w="640" w:type="dxa"/>
            <w:shd w:val="clear" w:color="auto" w:fill="auto"/>
            <w:vAlign w:val="bottom"/>
          </w:tcPr>
          <w:p w14:paraId="552A7C42" w14:textId="77777777" w:rsidR="004A0EDF" w:rsidRPr="00F41464" w:rsidRDefault="004A0EDF">
            <w:pPr>
              <w:spacing w:line="0" w:lineRule="atLeast"/>
              <w:rPr>
                <w:rFonts w:ascii="Arial" w:eastAsia="Times New Roman" w:hAnsi="Arial"/>
                <w:sz w:val="24"/>
              </w:rPr>
            </w:pPr>
          </w:p>
        </w:tc>
        <w:tc>
          <w:tcPr>
            <w:tcW w:w="720" w:type="dxa"/>
            <w:shd w:val="clear" w:color="auto" w:fill="auto"/>
            <w:vAlign w:val="bottom"/>
          </w:tcPr>
          <w:p w14:paraId="59EDD102" w14:textId="77777777" w:rsidR="004A0EDF" w:rsidRPr="00F41464" w:rsidRDefault="004A0EDF">
            <w:pPr>
              <w:spacing w:line="0" w:lineRule="atLeast"/>
              <w:rPr>
                <w:rFonts w:ascii="Arial" w:eastAsia="Times New Roman" w:hAnsi="Arial"/>
                <w:sz w:val="24"/>
              </w:rPr>
            </w:pPr>
          </w:p>
        </w:tc>
        <w:tc>
          <w:tcPr>
            <w:tcW w:w="939" w:type="dxa"/>
            <w:tcBorders>
              <w:right w:val="single" w:sz="8" w:space="0" w:color="auto"/>
            </w:tcBorders>
            <w:shd w:val="clear" w:color="auto" w:fill="auto"/>
            <w:vAlign w:val="bottom"/>
          </w:tcPr>
          <w:p w14:paraId="13781C2F" w14:textId="77777777" w:rsidR="004A0EDF" w:rsidRPr="00F41464" w:rsidRDefault="004A0EDF">
            <w:pPr>
              <w:spacing w:line="0" w:lineRule="atLeast"/>
              <w:rPr>
                <w:rFonts w:ascii="Arial" w:eastAsia="Times New Roman" w:hAnsi="Arial"/>
                <w:sz w:val="24"/>
              </w:rPr>
            </w:pPr>
          </w:p>
        </w:tc>
      </w:tr>
      <w:tr w:rsidR="004A0EDF" w:rsidRPr="00F41464" w14:paraId="1D28CD9A" w14:textId="77777777" w:rsidTr="006316BF">
        <w:trPr>
          <w:trHeight w:val="212"/>
        </w:trPr>
        <w:tc>
          <w:tcPr>
            <w:tcW w:w="2400" w:type="dxa"/>
            <w:gridSpan w:val="3"/>
            <w:tcBorders>
              <w:left w:val="single" w:sz="8" w:space="0" w:color="auto"/>
            </w:tcBorders>
            <w:shd w:val="clear" w:color="auto" w:fill="auto"/>
            <w:vAlign w:val="bottom"/>
          </w:tcPr>
          <w:p w14:paraId="3D5E8826" w14:textId="77777777" w:rsidR="004A0EDF" w:rsidRPr="00F41464" w:rsidRDefault="00341076">
            <w:pPr>
              <w:spacing w:line="0" w:lineRule="atLeast"/>
              <w:ind w:right="109"/>
              <w:jc w:val="right"/>
              <w:rPr>
                <w:rFonts w:ascii="Arial" w:eastAsia="Arial" w:hAnsi="Arial"/>
                <w:sz w:val="18"/>
              </w:rPr>
            </w:pPr>
            <w:r w:rsidRPr="00F41464">
              <w:rPr>
                <w:rFonts w:ascii="Arial" w:eastAsia="Arial" w:hAnsi="Arial"/>
                <w:sz w:val="18"/>
              </w:rPr>
              <w:t>........................................</w:t>
            </w:r>
          </w:p>
        </w:tc>
        <w:tc>
          <w:tcPr>
            <w:tcW w:w="1540" w:type="dxa"/>
            <w:shd w:val="clear" w:color="auto" w:fill="auto"/>
            <w:vAlign w:val="bottom"/>
          </w:tcPr>
          <w:p w14:paraId="6E99ECC0" w14:textId="77777777" w:rsidR="004A0EDF" w:rsidRPr="00F41464" w:rsidRDefault="00341076">
            <w:pPr>
              <w:spacing w:line="0" w:lineRule="atLeast"/>
              <w:jc w:val="center"/>
              <w:rPr>
                <w:rFonts w:ascii="Arial" w:eastAsia="Arial" w:hAnsi="Arial"/>
                <w:w w:val="99"/>
                <w:sz w:val="18"/>
              </w:rPr>
            </w:pPr>
            <w:r w:rsidRPr="00F41464">
              <w:rPr>
                <w:rFonts w:ascii="Arial" w:eastAsia="Arial" w:hAnsi="Arial"/>
                <w:w w:val="99"/>
                <w:sz w:val="18"/>
              </w:rPr>
              <w:t>........</w:t>
            </w:r>
          </w:p>
        </w:tc>
        <w:tc>
          <w:tcPr>
            <w:tcW w:w="2760" w:type="dxa"/>
            <w:gridSpan w:val="4"/>
            <w:shd w:val="clear" w:color="auto" w:fill="auto"/>
            <w:vAlign w:val="bottom"/>
          </w:tcPr>
          <w:p w14:paraId="221C7584" w14:textId="77777777" w:rsidR="004A0EDF" w:rsidRPr="00F41464" w:rsidRDefault="00341076">
            <w:pPr>
              <w:spacing w:line="0" w:lineRule="atLeast"/>
              <w:jc w:val="center"/>
              <w:rPr>
                <w:rFonts w:ascii="Arial" w:eastAsia="Arial" w:hAnsi="Arial"/>
                <w:w w:val="99"/>
                <w:sz w:val="18"/>
              </w:rPr>
            </w:pPr>
            <w:r w:rsidRPr="00F41464">
              <w:rPr>
                <w:rFonts w:ascii="Arial" w:eastAsia="Arial" w:hAnsi="Arial"/>
                <w:w w:val="99"/>
                <w:sz w:val="18"/>
              </w:rPr>
              <w:t>....................................</w:t>
            </w:r>
          </w:p>
        </w:tc>
        <w:tc>
          <w:tcPr>
            <w:tcW w:w="1980" w:type="dxa"/>
            <w:gridSpan w:val="3"/>
            <w:shd w:val="clear" w:color="auto" w:fill="auto"/>
            <w:vAlign w:val="bottom"/>
          </w:tcPr>
          <w:p w14:paraId="38D514DB" w14:textId="77777777" w:rsidR="004A0EDF" w:rsidRPr="00F41464" w:rsidRDefault="00341076">
            <w:pPr>
              <w:spacing w:line="0" w:lineRule="atLeast"/>
              <w:jc w:val="center"/>
              <w:rPr>
                <w:rFonts w:ascii="Arial" w:eastAsia="Arial" w:hAnsi="Arial"/>
                <w:w w:val="99"/>
                <w:sz w:val="18"/>
              </w:rPr>
            </w:pPr>
            <w:r w:rsidRPr="00F41464">
              <w:rPr>
                <w:rFonts w:ascii="Arial" w:eastAsia="Arial" w:hAnsi="Arial"/>
                <w:w w:val="99"/>
                <w:sz w:val="18"/>
              </w:rPr>
              <w:t>....................................</w:t>
            </w:r>
          </w:p>
        </w:tc>
        <w:tc>
          <w:tcPr>
            <w:tcW w:w="939" w:type="dxa"/>
            <w:tcBorders>
              <w:right w:val="single" w:sz="8" w:space="0" w:color="auto"/>
            </w:tcBorders>
            <w:shd w:val="clear" w:color="auto" w:fill="auto"/>
            <w:vAlign w:val="bottom"/>
          </w:tcPr>
          <w:p w14:paraId="618DEF79" w14:textId="77777777" w:rsidR="004A0EDF" w:rsidRPr="00F41464" w:rsidRDefault="004A0EDF">
            <w:pPr>
              <w:spacing w:line="0" w:lineRule="atLeast"/>
              <w:rPr>
                <w:rFonts w:ascii="Arial" w:eastAsia="Times New Roman" w:hAnsi="Arial"/>
                <w:sz w:val="18"/>
              </w:rPr>
            </w:pPr>
          </w:p>
        </w:tc>
      </w:tr>
      <w:tr w:rsidR="004A0EDF" w:rsidRPr="00F41464" w14:paraId="42A10E23" w14:textId="77777777" w:rsidTr="006316BF">
        <w:trPr>
          <w:trHeight w:val="259"/>
        </w:trPr>
        <w:tc>
          <w:tcPr>
            <w:tcW w:w="380" w:type="dxa"/>
            <w:tcBorders>
              <w:left w:val="single" w:sz="8" w:space="0" w:color="auto"/>
            </w:tcBorders>
            <w:shd w:val="clear" w:color="auto" w:fill="auto"/>
            <w:vAlign w:val="bottom"/>
          </w:tcPr>
          <w:p w14:paraId="41643BDA" w14:textId="77777777" w:rsidR="004A0EDF" w:rsidRPr="00F41464" w:rsidRDefault="004A0EDF">
            <w:pPr>
              <w:spacing w:line="0" w:lineRule="atLeast"/>
              <w:rPr>
                <w:rFonts w:ascii="Arial" w:eastAsia="Times New Roman" w:hAnsi="Arial"/>
                <w:sz w:val="22"/>
              </w:rPr>
            </w:pPr>
          </w:p>
        </w:tc>
        <w:tc>
          <w:tcPr>
            <w:tcW w:w="200" w:type="dxa"/>
            <w:shd w:val="clear" w:color="auto" w:fill="auto"/>
            <w:vAlign w:val="bottom"/>
          </w:tcPr>
          <w:p w14:paraId="3D58E8CC" w14:textId="77777777" w:rsidR="004A0EDF" w:rsidRPr="00F41464" w:rsidRDefault="004A0EDF">
            <w:pPr>
              <w:spacing w:line="0" w:lineRule="atLeast"/>
              <w:rPr>
                <w:rFonts w:ascii="Arial" w:eastAsia="Times New Roman" w:hAnsi="Arial"/>
                <w:sz w:val="22"/>
              </w:rPr>
            </w:pPr>
          </w:p>
        </w:tc>
        <w:tc>
          <w:tcPr>
            <w:tcW w:w="1820" w:type="dxa"/>
            <w:shd w:val="clear" w:color="auto" w:fill="auto"/>
            <w:vAlign w:val="bottom"/>
          </w:tcPr>
          <w:p w14:paraId="16E7A258" w14:textId="77777777" w:rsidR="004A0EDF" w:rsidRPr="00F41464" w:rsidRDefault="004A0EDF">
            <w:pPr>
              <w:spacing w:line="0" w:lineRule="atLeast"/>
              <w:rPr>
                <w:rFonts w:ascii="Arial" w:eastAsia="Times New Roman" w:hAnsi="Arial"/>
                <w:sz w:val="22"/>
              </w:rPr>
            </w:pPr>
          </w:p>
        </w:tc>
        <w:tc>
          <w:tcPr>
            <w:tcW w:w="1540" w:type="dxa"/>
            <w:shd w:val="clear" w:color="auto" w:fill="auto"/>
            <w:vAlign w:val="bottom"/>
          </w:tcPr>
          <w:p w14:paraId="4F4BC157" w14:textId="77777777" w:rsidR="004A0EDF" w:rsidRPr="00F41464" w:rsidRDefault="00341076">
            <w:pPr>
              <w:spacing w:line="0" w:lineRule="atLeast"/>
              <w:jc w:val="center"/>
              <w:rPr>
                <w:rFonts w:ascii="Arial" w:eastAsia="Arial" w:hAnsi="Arial"/>
                <w:i/>
                <w:w w:val="97"/>
                <w:sz w:val="18"/>
              </w:rPr>
            </w:pPr>
            <w:r w:rsidRPr="00F41464">
              <w:rPr>
                <w:rFonts w:ascii="Arial" w:eastAsia="Arial" w:hAnsi="Arial"/>
                <w:i/>
                <w:w w:val="97"/>
                <w:sz w:val="18"/>
              </w:rPr>
              <w:t>podpis</w:t>
            </w:r>
          </w:p>
        </w:tc>
        <w:tc>
          <w:tcPr>
            <w:tcW w:w="840" w:type="dxa"/>
            <w:shd w:val="clear" w:color="auto" w:fill="auto"/>
            <w:vAlign w:val="bottom"/>
          </w:tcPr>
          <w:p w14:paraId="2845095D" w14:textId="77777777" w:rsidR="004A0EDF" w:rsidRPr="00F41464" w:rsidRDefault="004A0EDF">
            <w:pPr>
              <w:spacing w:line="0" w:lineRule="atLeast"/>
              <w:rPr>
                <w:rFonts w:ascii="Arial" w:eastAsia="Times New Roman" w:hAnsi="Arial"/>
                <w:sz w:val="22"/>
              </w:rPr>
            </w:pPr>
          </w:p>
        </w:tc>
        <w:tc>
          <w:tcPr>
            <w:tcW w:w="160" w:type="dxa"/>
            <w:shd w:val="clear" w:color="auto" w:fill="auto"/>
            <w:vAlign w:val="bottom"/>
          </w:tcPr>
          <w:p w14:paraId="7B84F7B1" w14:textId="77777777" w:rsidR="004A0EDF" w:rsidRPr="00F41464" w:rsidRDefault="004A0EDF">
            <w:pPr>
              <w:spacing w:line="0" w:lineRule="atLeast"/>
              <w:rPr>
                <w:rFonts w:ascii="Arial" w:eastAsia="Times New Roman" w:hAnsi="Arial"/>
                <w:sz w:val="22"/>
              </w:rPr>
            </w:pPr>
          </w:p>
        </w:tc>
        <w:tc>
          <w:tcPr>
            <w:tcW w:w="960" w:type="dxa"/>
            <w:shd w:val="clear" w:color="auto" w:fill="auto"/>
            <w:vAlign w:val="bottom"/>
          </w:tcPr>
          <w:p w14:paraId="371F495F" w14:textId="77777777" w:rsidR="004A0EDF" w:rsidRPr="00F41464" w:rsidRDefault="00341076">
            <w:pPr>
              <w:spacing w:line="0" w:lineRule="atLeast"/>
              <w:ind w:right="149"/>
              <w:jc w:val="center"/>
              <w:rPr>
                <w:rFonts w:ascii="Arial" w:eastAsia="Arial" w:hAnsi="Arial"/>
                <w:i/>
                <w:w w:val="97"/>
                <w:sz w:val="18"/>
              </w:rPr>
            </w:pPr>
            <w:r w:rsidRPr="00F41464">
              <w:rPr>
                <w:rFonts w:ascii="Arial" w:eastAsia="Arial" w:hAnsi="Arial"/>
                <w:i/>
                <w:w w:val="97"/>
                <w:sz w:val="18"/>
              </w:rPr>
              <w:t>podpis</w:t>
            </w:r>
          </w:p>
        </w:tc>
        <w:tc>
          <w:tcPr>
            <w:tcW w:w="800" w:type="dxa"/>
            <w:shd w:val="clear" w:color="auto" w:fill="auto"/>
            <w:vAlign w:val="bottom"/>
          </w:tcPr>
          <w:p w14:paraId="464E95F5" w14:textId="77777777" w:rsidR="004A0EDF" w:rsidRPr="00F41464" w:rsidRDefault="004A0EDF">
            <w:pPr>
              <w:spacing w:line="0" w:lineRule="atLeast"/>
              <w:rPr>
                <w:rFonts w:ascii="Arial" w:eastAsia="Times New Roman" w:hAnsi="Arial"/>
                <w:sz w:val="22"/>
              </w:rPr>
            </w:pPr>
          </w:p>
        </w:tc>
        <w:tc>
          <w:tcPr>
            <w:tcW w:w="620" w:type="dxa"/>
            <w:shd w:val="clear" w:color="auto" w:fill="auto"/>
            <w:vAlign w:val="bottom"/>
          </w:tcPr>
          <w:p w14:paraId="4FDBA6AE" w14:textId="77777777" w:rsidR="004A0EDF" w:rsidRPr="00F41464" w:rsidRDefault="004A0EDF">
            <w:pPr>
              <w:spacing w:line="0" w:lineRule="atLeast"/>
              <w:rPr>
                <w:rFonts w:ascii="Arial" w:eastAsia="Times New Roman" w:hAnsi="Arial"/>
                <w:sz w:val="22"/>
              </w:rPr>
            </w:pPr>
          </w:p>
        </w:tc>
        <w:tc>
          <w:tcPr>
            <w:tcW w:w="640" w:type="dxa"/>
            <w:shd w:val="clear" w:color="auto" w:fill="auto"/>
            <w:vAlign w:val="bottom"/>
          </w:tcPr>
          <w:p w14:paraId="38963069" w14:textId="77777777" w:rsidR="004A0EDF" w:rsidRPr="00F41464" w:rsidRDefault="00341076">
            <w:pPr>
              <w:spacing w:line="0" w:lineRule="atLeast"/>
              <w:jc w:val="center"/>
              <w:rPr>
                <w:rFonts w:ascii="Arial" w:eastAsia="Arial" w:hAnsi="Arial"/>
                <w:i/>
                <w:sz w:val="18"/>
              </w:rPr>
            </w:pPr>
            <w:r w:rsidRPr="00F41464">
              <w:rPr>
                <w:rFonts w:ascii="Arial" w:eastAsia="Arial" w:hAnsi="Arial"/>
                <w:i/>
                <w:sz w:val="18"/>
              </w:rPr>
              <w:t>podpis</w:t>
            </w:r>
          </w:p>
        </w:tc>
        <w:tc>
          <w:tcPr>
            <w:tcW w:w="720" w:type="dxa"/>
            <w:shd w:val="clear" w:color="auto" w:fill="auto"/>
            <w:vAlign w:val="bottom"/>
          </w:tcPr>
          <w:p w14:paraId="74CC05C2" w14:textId="77777777" w:rsidR="004A0EDF" w:rsidRPr="00F41464" w:rsidRDefault="004A0EDF">
            <w:pPr>
              <w:spacing w:line="0" w:lineRule="atLeast"/>
              <w:rPr>
                <w:rFonts w:ascii="Arial" w:eastAsia="Times New Roman" w:hAnsi="Arial"/>
                <w:sz w:val="22"/>
              </w:rPr>
            </w:pPr>
          </w:p>
        </w:tc>
        <w:tc>
          <w:tcPr>
            <w:tcW w:w="939" w:type="dxa"/>
            <w:tcBorders>
              <w:right w:val="single" w:sz="8" w:space="0" w:color="auto"/>
            </w:tcBorders>
            <w:shd w:val="clear" w:color="auto" w:fill="auto"/>
            <w:vAlign w:val="bottom"/>
          </w:tcPr>
          <w:p w14:paraId="5205C69B" w14:textId="77777777" w:rsidR="004A0EDF" w:rsidRPr="00F41464" w:rsidRDefault="004A0EDF">
            <w:pPr>
              <w:spacing w:line="0" w:lineRule="atLeast"/>
              <w:rPr>
                <w:rFonts w:ascii="Arial" w:eastAsia="Times New Roman" w:hAnsi="Arial"/>
                <w:sz w:val="22"/>
              </w:rPr>
            </w:pPr>
          </w:p>
        </w:tc>
      </w:tr>
      <w:tr w:rsidR="004A0EDF" w:rsidRPr="00F41464" w14:paraId="68D520C9" w14:textId="77777777" w:rsidTr="006316BF">
        <w:trPr>
          <w:trHeight w:val="302"/>
        </w:trPr>
        <w:tc>
          <w:tcPr>
            <w:tcW w:w="380" w:type="dxa"/>
            <w:tcBorders>
              <w:left w:val="single" w:sz="8" w:space="0" w:color="auto"/>
              <w:bottom w:val="single" w:sz="8" w:space="0" w:color="auto"/>
            </w:tcBorders>
            <w:shd w:val="clear" w:color="auto" w:fill="auto"/>
            <w:vAlign w:val="bottom"/>
          </w:tcPr>
          <w:p w14:paraId="37A828C9" w14:textId="77777777" w:rsidR="004A0EDF" w:rsidRPr="00F41464" w:rsidRDefault="004A0EDF">
            <w:pPr>
              <w:spacing w:line="0" w:lineRule="atLeast"/>
              <w:rPr>
                <w:rFonts w:ascii="Arial" w:eastAsia="Times New Roman" w:hAnsi="Arial"/>
                <w:sz w:val="24"/>
              </w:rPr>
            </w:pPr>
          </w:p>
        </w:tc>
        <w:tc>
          <w:tcPr>
            <w:tcW w:w="200" w:type="dxa"/>
            <w:tcBorders>
              <w:bottom w:val="single" w:sz="8" w:space="0" w:color="auto"/>
            </w:tcBorders>
            <w:shd w:val="clear" w:color="auto" w:fill="auto"/>
            <w:vAlign w:val="bottom"/>
          </w:tcPr>
          <w:p w14:paraId="49317937" w14:textId="77777777" w:rsidR="004A0EDF" w:rsidRPr="00F41464" w:rsidRDefault="004A0EDF">
            <w:pPr>
              <w:spacing w:line="0" w:lineRule="atLeast"/>
              <w:rPr>
                <w:rFonts w:ascii="Arial" w:eastAsia="Times New Roman" w:hAnsi="Arial"/>
                <w:sz w:val="24"/>
              </w:rPr>
            </w:pPr>
          </w:p>
        </w:tc>
        <w:tc>
          <w:tcPr>
            <w:tcW w:w="1820" w:type="dxa"/>
            <w:tcBorders>
              <w:bottom w:val="single" w:sz="8" w:space="0" w:color="auto"/>
            </w:tcBorders>
            <w:shd w:val="clear" w:color="auto" w:fill="auto"/>
            <w:vAlign w:val="bottom"/>
          </w:tcPr>
          <w:p w14:paraId="0A0416CA" w14:textId="77777777" w:rsidR="004A0EDF" w:rsidRPr="00F41464" w:rsidRDefault="004A0EDF">
            <w:pPr>
              <w:spacing w:line="0" w:lineRule="atLeast"/>
              <w:rPr>
                <w:rFonts w:ascii="Arial" w:eastAsia="Times New Roman" w:hAnsi="Arial"/>
                <w:sz w:val="24"/>
              </w:rPr>
            </w:pPr>
          </w:p>
        </w:tc>
        <w:tc>
          <w:tcPr>
            <w:tcW w:w="1540" w:type="dxa"/>
            <w:tcBorders>
              <w:bottom w:val="single" w:sz="8" w:space="0" w:color="auto"/>
            </w:tcBorders>
            <w:shd w:val="clear" w:color="auto" w:fill="auto"/>
            <w:vAlign w:val="bottom"/>
          </w:tcPr>
          <w:p w14:paraId="59EAF4C2" w14:textId="77777777" w:rsidR="004A0EDF" w:rsidRPr="00F41464" w:rsidRDefault="004A0EDF">
            <w:pPr>
              <w:spacing w:line="0" w:lineRule="atLeast"/>
              <w:rPr>
                <w:rFonts w:ascii="Arial" w:eastAsia="Times New Roman" w:hAnsi="Arial"/>
                <w:sz w:val="24"/>
              </w:rPr>
            </w:pPr>
          </w:p>
        </w:tc>
        <w:tc>
          <w:tcPr>
            <w:tcW w:w="840" w:type="dxa"/>
            <w:tcBorders>
              <w:bottom w:val="single" w:sz="8" w:space="0" w:color="auto"/>
            </w:tcBorders>
            <w:shd w:val="clear" w:color="auto" w:fill="auto"/>
            <w:vAlign w:val="bottom"/>
          </w:tcPr>
          <w:p w14:paraId="25BCAB37" w14:textId="77777777" w:rsidR="004A0EDF" w:rsidRPr="00F41464" w:rsidRDefault="004A0EDF">
            <w:pPr>
              <w:spacing w:line="0" w:lineRule="atLeast"/>
              <w:rPr>
                <w:rFonts w:ascii="Arial" w:eastAsia="Times New Roman" w:hAnsi="Arial"/>
                <w:sz w:val="24"/>
              </w:rPr>
            </w:pPr>
          </w:p>
        </w:tc>
        <w:tc>
          <w:tcPr>
            <w:tcW w:w="160" w:type="dxa"/>
            <w:tcBorders>
              <w:bottom w:val="single" w:sz="8" w:space="0" w:color="auto"/>
            </w:tcBorders>
            <w:shd w:val="clear" w:color="auto" w:fill="auto"/>
            <w:vAlign w:val="bottom"/>
          </w:tcPr>
          <w:p w14:paraId="520136AB" w14:textId="77777777" w:rsidR="004A0EDF" w:rsidRPr="00F41464" w:rsidRDefault="004A0EDF">
            <w:pPr>
              <w:spacing w:line="0" w:lineRule="atLeast"/>
              <w:rPr>
                <w:rFonts w:ascii="Arial" w:eastAsia="Times New Roman" w:hAnsi="Arial"/>
                <w:sz w:val="24"/>
              </w:rPr>
            </w:pPr>
          </w:p>
        </w:tc>
        <w:tc>
          <w:tcPr>
            <w:tcW w:w="960" w:type="dxa"/>
            <w:tcBorders>
              <w:bottom w:val="single" w:sz="8" w:space="0" w:color="auto"/>
            </w:tcBorders>
            <w:shd w:val="clear" w:color="auto" w:fill="auto"/>
            <w:vAlign w:val="bottom"/>
          </w:tcPr>
          <w:p w14:paraId="139B2839" w14:textId="77777777" w:rsidR="004A0EDF" w:rsidRPr="00F41464" w:rsidRDefault="004A0EDF">
            <w:pPr>
              <w:spacing w:line="0" w:lineRule="atLeast"/>
              <w:rPr>
                <w:rFonts w:ascii="Arial" w:eastAsia="Times New Roman" w:hAnsi="Arial"/>
                <w:sz w:val="24"/>
              </w:rPr>
            </w:pPr>
          </w:p>
        </w:tc>
        <w:tc>
          <w:tcPr>
            <w:tcW w:w="800" w:type="dxa"/>
            <w:tcBorders>
              <w:bottom w:val="single" w:sz="8" w:space="0" w:color="auto"/>
            </w:tcBorders>
            <w:shd w:val="clear" w:color="auto" w:fill="auto"/>
            <w:vAlign w:val="bottom"/>
          </w:tcPr>
          <w:p w14:paraId="4262CDFA" w14:textId="77777777" w:rsidR="004A0EDF" w:rsidRPr="00F41464" w:rsidRDefault="004A0EDF">
            <w:pPr>
              <w:spacing w:line="0" w:lineRule="atLeast"/>
              <w:rPr>
                <w:rFonts w:ascii="Arial" w:eastAsia="Times New Roman" w:hAnsi="Arial"/>
                <w:sz w:val="24"/>
              </w:rPr>
            </w:pPr>
          </w:p>
        </w:tc>
        <w:tc>
          <w:tcPr>
            <w:tcW w:w="620" w:type="dxa"/>
            <w:tcBorders>
              <w:bottom w:val="single" w:sz="8" w:space="0" w:color="auto"/>
            </w:tcBorders>
            <w:shd w:val="clear" w:color="auto" w:fill="auto"/>
            <w:vAlign w:val="bottom"/>
          </w:tcPr>
          <w:p w14:paraId="6384BD4B" w14:textId="77777777" w:rsidR="004A0EDF" w:rsidRPr="00F41464" w:rsidRDefault="004A0EDF">
            <w:pPr>
              <w:spacing w:line="0" w:lineRule="atLeast"/>
              <w:rPr>
                <w:rFonts w:ascii="Arial" w:eastAsia="Times New Roman" w:hAnsi="Arial"/>
                <w:sz w:val="24"/>
              </w:rPr>
            </w:pPr>
          </w:p>
        </w:tc>
        <w:tc>
          <w:tcPr>
            <w:tcW w:w="640" w:type="dxa"/>
            <w:tcBorders>
              <w:bottom w:val="single" w:sz="8" w:space="0" w:color="auto"/>
            </w:tcBorders>
            <w:shd w:val="clear" w:color="auto" w:fill="auto"/>
            <w:vAlign w:val="bottom"/>
          </w:tcPr>
          <w:p w14:paraId="765EDF67" w14:textId="77777777" w:rsidR="004A0EDF" w:rsidRPr="00F41464" w:rsidRDefault="004A0EDF">
            <w:pPr>
              <w:spacing w:line="0" w:lineRule="atLeast"/>
              <w:rPr>
                <w:rFonts w:ascii="Arial" w:eastAsia="Times New Roman" w:hAnsi="Arial"/>
                <w:sz w:val="24"/>
              </w:rPr>
            </w:pPr>
          </w:p>
        </w:tc>
        <w:tc>
          <w:tcPr>
            <w:tcW w:w="720" w:type="dxa"/>
            <w:tcBorders>
              <w:bottom w:val="single" w:sz="8" w:space="0" w:color="auto"/>
            </w:tcBorders>
            <w:shd w:val="clear" w:color="auto" w:fill="auto"/>
            <w:vAlign w:val="bottom"/>
          </w:tcPr>
          <w:p w14:paraId="30AD679B" w14:textId="77777777" w:rsidR="004A0EDF" w:rsidRPr="00F41464" w:rsidRDefault="004A0EDF">
            <w:pPr>
              <w:spacing w:line="0" w:lineRule="atLeast"/>
              <w:rPr>
                <w:rFonts w:ascii="Arial" w:eastAsia="Times New Roman" w:hAnsi="Arial"/>
                <w:sz w:val="24"/>
              </w:rPr>
            </w:pPr>
          </w:p>
        </w:tc>
        <w:tc>
          <w:tcPr>
            <w:tcW w:w="939" w:type="dxa"/>
            <w:tcBorders>
              <w:bottom w:val="single" w:sz="8" w:space="0" w:color="auto"/>
              <w:right w:val="single" w:sz="8" w:space="0" w:color="auto"/>
            </w:tcBorders>
            <w:shd w:val="clear" w:color="auto" w:fill="auto"/>
            <w:vAlign w:val="bottom"/>
          </w:tcPr>
          <w:p w14:paraId="076C8273" w14:textId="77777777" w:rsidR="004A0EDF" w:rsidRPr="00F41464" w:rsidRDefault="004A0EDF">
            <w:pPr>
              <w:spacing w:line="0" w:lineRule="atLeast"/>
              <w:rPr>
                <w:rFonts w:ascii="Arial" w:eastAsia="Times New Roman" w:hAnsi="Arial"/>
                <w:sz w:val="24"/>
              </w:rPr>
            </w:pPr>
          </w:p>
        </w:tc>
      </w:tr>
    </w:tbl>
    <w:p w14:paraId="5357A2E6" w14:textId="77777777" w:rsidR="004A0EDF" w:rsidRPr="00F41464" w:rsidRDefault="007A42E1">
      <w:pPr>
        <w:spacing w:line="20" w:lineRule="exact"/>
        <w:rPr>
          <w:rFonts w:ascii="Arial" w:eastAsia="Times New Roman" w:hAnsi="Arial"/>
        </w:rPr>
      </w:pPr>
      <w:r w:rsidRPr="00F41464">
        <w:rPr>
          <w:rFonts w:ascii="Arial" w:eastAsia="Times New Roman" w:hAnsi="Arial"/>
          <w:noProof/>
          <w:sz w:val="24"/>
        </w:rPr>
        <mc:AlternateContent>
          <mc:Choice Requires="wps">
            <w:drawing>
              <wp:anchor distT="0" distB="0" distL="114300" distR="114300" simplePos="0" relativeHeight="251709952" behindDoc="1" locked="0" layoutInCell="1" allowOverlap="1" wp14:anchorId="022EC2B7" wp14:editId="56F08739">
                <wp:simplePos x="0" y="0"/>
                <wp:positionH relativeFrom="column">
                  <wp:posOffset>3810</wp:posOffset>
                </wp:positionH>
                <wp:positionV relativeFrom="paragraph">
                  <wp:posOffset>-2995930</wp:posOffset>
                </wp:positionV>
                <wp:extent cx="12065" cy="12065"/>
                <wp:effectExtent l="3810" t="4445" r="3175" b="2540"/>
                <wp:wrapNone/>
                <wp:docPr id="4"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69B58D47" id="Rectangle 109" o:spid="_x0000_s1026" style="position:absolute;margin-left:.3pt;margin-top:-235.9pt;width:.95pt;height:.95pt;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" fillcolor="black" strokecolor="white"/>
            </w:pict>
          </mc:Fallback>
        </mc:AlternateContent>
      </w:r>
    </w:p>
    <w:p w14:paraId="64113043" w14:textId="77777777" w:rsidR="004A0EDF" w:rsidRPr="00F41464" w:rsidRDefault="004A0EDF">
      <w:pPr>
        <w:spacing w:line="20" w:lineRule="exact"/>
        <w:rPr>
          <w:rFonts w:ascii="Arial" w:eastAsia="Times New Roman" w:hAnsi="Arial"/>
        </w:rPr>
        <w:sectPr w:rsidR="004A0EDF" w:rsidRPr="00F41464" w:rsidSect="00C8236B">
          <w:pgSz w:w="11900" w:h="16838"/>
          <w:pgMar w:top="1112" w:right="984" w:bottom="0" w:left="1400" w:header="0" w:footer="0" w:gutter="0"/>
          <w:cols w:space="0" w:equalWidth="0">
            <w:col w:w="9520"/>
          </w:cols>
          <w:docGrid w:linePitch="360"/>
        </w:sectPr>
      </w:pPr>
    </w:p>
    <w:p w14:paraId="02756AF6" w14:textId="77777777" w:rsidR="004A0EDF" w:rsidRPr="00F41464" w:rsidRDefault="004A0EDF">
      <w:pPr>
        <w:spacing w:line="200" w:lineRule="exact"/>
        <w:rPr>
          <w:rFonts w:ascii="Arial" w:eastAsia="Times New Roman" w:hAnsi="Arial"/>
        </w:rPr>
      </w:pPr>
    </w:p>
    <w:p w14:paraId="6D951311" w14:textId="77777777" w:rsidR="004A0EDF" w:rsidRPr="00F41464" w:rsidRDefault="004A0EDF">
      <w:pPr>
        <w:spacing w:line="200" w:lineRule="exact"/>
        <w:rPr>
          <w:rFonts w:ascii="Arial" w:eastAsia="Times New Roman" w:hAnsi="Arial"/>
        </w:rPr>
      </w:pPr>
    </w:p>
    <w:p w14:paraId="0B0959C2" w14:textId="77777777" w:rsidR="004A0EDF" w:rsidRPr="00F41464" w:rsidRDefault="004A0EDF">
      <w:pPr>
        <w:spacing w:line="200" w:lineRule="exact"/>
        <w:rPr>
          <w:rFonts w:ascii="Arial" w:eastAsia="Times New Roman" w:hAnsi="Arial"/>
        </w:rPr>
      </w:pPr>
    </w:p>
    <w:p w14:paraId="00C52526" w14:textId="77777777" w:rsidR="004A0EDF" w:rsidRPr="00F41464" w:rsidRDefault="004A0EDF">
      <w:pPr>
        <w:spacing w:line="200" w:lineRule="exact"/>
        <w:rPr>
          <w:rFonts w:ascii="Arial" w:eastAsia="Times New Roman" w:hAnsi="Arial"/>
        </w:rPr>
      </w:pPr>
    </w:p>
    <w:p w14:paraId="262EC2BA" w14:textId="77777777" w:rsidR="004A0EDF" w:rsidRPr="00F41464" w:rsidRDefault="004A0EDF">
      <w:pPr>
        <w:spacing w:line="200" w:lineRule="exact"/>
        <w:rPr>
          <w:rFonts w:ascii="Arial" w:eastAsia="Times New Roman" w:hAnsi="Arial"/>
        </w:rPr>
      </w:pPr>
    </w:p>
    <w:p w14:paraId="6AF11B95" w14:textId="77777777" w:rsidR="004A0EDF" w:rsidRPr="00F41464" w:rsidRDefault="004A0EDF">
      <w:pPr>
        <w:spacing w:line="200" w:lineRule="exact"/>
        <w:rPr>
          <w:rFonts w:ascii="Arial" w:eastAsia="Times New Roman" w:hAnsi="Arial"/>
        </w:rPr>
      </w:pPr>
    </w:p>
    <w:p w14:paraId="3EBC0972" w14:textId="77777777" w:rsidR="004A0EDF" w:rsidRPr="00F41464" w:rsidRDefault="004A0EDF">
      <w:pPr>
        <w:spacing w:line="200" w:lineRule="exact"/>
        <w:rPr>
          <w:rFonts w:ascii="Arial" w:eastAsia="Times New Roman" w:hAnsi="Arial"/>
        </w:rPr>
      </w:pPr>
    </w:p>
    <w:p w14:paraId="4EC32245" w14:textId="77777777" w:rsidR="004A0EDF" w:rsidRPr="00F41464" w:rsidRDefault="004A0EDF">
      <w:pPr>
        <w:spacing w:line="200" w:lineRule="exact"/>
        <w:rPr>
          <w:rFonts w:ascii="Arial" w:eastAsia="Times New Roman" w:hAnsi="Arial"/>
        </w:rPr>
      </w:pPr>
    </w:p>
    <w:p w14:paraId="2F069253" w14:textId="77777777" w:rsidR="004A0EDF" w:rsidRPr="00F41464" w:rsidRDefault="004A0EDF">
      <w:pPr>
        <w:spacing w:line="200" w:lineRule="exact"/>
        <w:rPr>
          <w:rFonts w:ascii="Arial" w:eastAsia="Times New Roman" w:hAnsi="Arial"/>
        </w:rPr>
      </w:pPr>
    </w:p>
    <w:p w14:paraId="2A284B27" w14:textId="77777777" w:rsidR="004A0EDF" w:rsidRPr="00F41464" w:rsidRDefault="004A0EDF">
      <w:pPr>
        <w:spacing w:line="200" w:lineRule="exact"/>
        <w:rPr>
          <w:rFonts w:ascii="Arial" w:eastAsia="Times New Roman" w:hAnsi="Arial"/>
        </w:rPr>
      </w:pPr>
    </w:p>
    <w:p w14:paraId="66D7D834" w14:textId="77777777" w:rsidR="004A0EDF" w:rsidRPr="00F41464" w:rsidRDefault="004A0EDF">
      <w:pPr>
        <w:spacing w:line="200" w:lineRule="exact"/>
        <w:rPr>
          <w:rFonts w:ascii="Arial" w:eastAsia="Times New Roman" w:hAnsi="Arial"/>
        </w:rPr>
      </w:pPr>
    </w:p>
    <w:p w14:paraId="018E3636" w14:textId="77777777" w:rsidR="004A0EDF" w:rsidRPr="00F41464" w:rsidRDefault="004A0EDF">
      <w:pPr>
        <w:spacing w:line="200" w:lineRule="exact"/>
        <w:rPr>
          <w:rFonts w:ascii="Arial" w:eastAsia="Times New Roman" w:hAnsi="Arial"/>
        </w:rPr>
      </w:pPr>
    </w:p>
    <w:p w14:paraId="47C257A2" w14:textId="77777777" w:rsidR="004A0EDF" w:rsidRPr="00F41464" w:rsidRDefault="004A0EDF">
      <w:pPr>
        <w:spacing w:line="200" w:lineRule="exact"/>
        <w:rPr>
          <w:rFonts w:ascii="Arial" w:eastAsia="Times New Roman" w:hAnsi="Arial"/>
        </w:rPr>
      </w:pPr>
    </w:p>
    <w:p w14:paraId="05A8CD87" w14:textId="77777777" w:rsidR="004A0EDF" w:rsidRPr="00F41464" w:rsidRDefault="004A0EDF">
      <w:pPr>
        <w:spacing w:line="200" w:lineRule="exact"/>
        <w:rPr>
          <w:rFonts w:ascii="Arial" w:eastAsia="Times New Roman" w:hAnsi="Arial"/>
        </w:rPr>
      </w:pPr>
    </w:p>
    <w:p w14:paraId="37E173A8" w14:textId="77777777" w:rsidR="004A0EDF" w:rsidRPr="00F41464" w:rsidRDefault="004A0EDF">
      <w:pPr>
        <w:spacing w:line="200" w:lineRule="exact"/>
        <w:rPr>
          <w:rFonts w:ascii="Arial" w:eastAsia="Times New Roman" w:hAnsi="Arial"/>
        </w:rPr>
      </w:pPr>
    </w:p>
    <w:p w14:paraId="5F1ED609" w14:textId="77777777" w:rsidR="004A0EDF" w:rsidRPr="00F41464" w:rsidRDefault="004A0EDF">
      <w:pPr>
        <w:spacing w:line="200" w:lineRule="exact"/>
        <w:rPr>
          <w:rFonts w:ascii="Arial" w:eastAsia="Times New Roman" w:hAnsi="Arial"/>
        </w:rPr>
      </w:pPr>
    </w:p>
    <w:p w14:paraId="3D060796" w14:textId="77777777" w:rsidR="004A0EDF" w:rsidRPr="00F41464" w:rsidRDefault="004A0EDF">
      <w:pPr>
        <w:spacing w:line="200" w:lineRule="exact"/>
        <w:rPr>
          <w:rFonts w:ascii="Arial" w:eastAsia="Times New Roman" w:hAnsi="Arial"/>
        </w:rPr>
      </w:pPr>
    </w:p>
    <w:p w14:paraId="2B5DEA0C" w14:textId="77777777" w:rsidR="004A0EDF" w:rsidRPr="00F41464" w:rsidRDefault="004A0EDF">
      <w:pPr>
        <w:spacing w:line="200" w:lineRule="exact"/>
        <w:rPr>
          <w:rFonts w:ascii="Arial" w:eastAsia="Times New Roman" w:hAnsi="Arial"/>
        </w:rPr>
      </w:pPr>
    </w:p>
    <w:p w14:paraId="4CE89F0F" w14:textId="77777777" w:rsidR="004A0EDF" w:rsidRPr="00F41464" w:rsidRDefault="004A0EDF">
      <w:pPr>
        <w:spacing w:line="200" w:lineRule="exact"/>
        <w:rPr>
          <w:rFonts w:ascii="Arial" w:eastAsia="Times New Roman" w:hAnsi="Arial"/>
        </w:rPr>
      </w:pPr>
    </w:p>
    <w:p w14:paraId="132ACDFB" w14:textId="77777777" w:rsidR="004A0EDF" w:rsidRPr="00F41464" w:rsidRDefault="004A0EDF">
      <w:pPr>
        <w:spacing w:line="200" w:lineRule="exact"/>
        <w:rPr>
          <w:rFonts w:ascii="Arial" w:eastAsia="Times New Roman" w:hAnsi="Arial"/>
        </w:rPr>
      </w:pPr>
    </w:p>
    <w:p w14:paraId="6C2CCD41" w14:textId="77777777" w:rsidR="004A0EDF" w:rsidRPr="00F41464" w:rsidRDefault="004A0EDF">
      <w:pPr>
        <w:spacing w:line="200" w:lineRule="exact"/>
        <w:rPr>
          <w:rFonts w:ascii="Arial" w:eastAsia="Times New Roman" w:hAnsi="Arial"/>
        </w:rPr>
      </w:pPr>
    </w:p>
    <w:p w14:paraId="0DCB23DD" w14:textId="77777777" w:rsidR="004A0EDF" w:rsidRPr="00F41464" w:rsidRDefault="004A0EDF">
      <w:pPr>
        <w:spacing w:line="200" w:lineRule="exact"/>
        <w:rPr>
          <w:rFonts w:ascii="Arial" w:eastAsia="Times New Roman" w:hAnsi="Arial"/>
        </w:rPr>
      </w:pPr>
    </w:p>
    <w:p w14:paraId="452B8278" w14:textId="77777777" w:rsidR="004A0EDF" w:rsidRPr="00F41464" w:rsidRDefault="004A0EDF">
      <w:pPr>
        <w:spacing w:line="200" w:lineRule="exact"/>
        <w:rPr>
          <w:rFonts w:ascii="Arial" w:eastAsia="Times New Roman" w:hAnsi="Arial"/>
        </w:rPr>
      </w:pPr>
    </w:p>
    <w:p w14:paraId="3138FD60" w14:textId="77777777" w:rsidR="004A0EDF" w:rsidRPr="00F41464" w:rsidRDefault="004A0EDF">
      <w:pPr>
        <w:spacing w:line="200" w:lineRule="exact"/>
        <w:rPr>
          <w:rFonts w:ascii="Arial" w:eastAsia="Times New Roman" w:hAnsi="Arial"/>
        </w:rPr>
      </w:pPr>
    </w:p>
    <w:p w14:paraId="725D2629" w14:textId="77777777" w:rsidR="004A0EDF" w:rsidRPr="00F41464" w:rsidRDefault="004A0EDF">
      <w:pPr>
        <w:spacing w:line="200" w:lineRule="exact"/>
        <w:rPr>
          <w:rFonts w:ascii="Arial" w:eastAsia="Times New Roman" w:hAnsi="Arial"/>
        </w:rPr>
      </w:pPr>
    </w:p>
    <w:p w14:paraId="7A8DEE60" w14:textId="77777777" w:rsidR="004A0EDF" w:rsidRPr="00F41464" w:rsidRDefault="004A0EDF">
      <w:pPr>
        <w:spacing w:line="200" w:lineRule="exact"/>
        <w:rPr>
          <w:rFonts w:ascii="Arial" w:eastAsia="Times New Roman" w:hAnsi="Arial"/>
        </w:rPr>
      </w:pPr>
    </w:p>
    <w:p w14:paraId="31FEBFE7" w14:textId="77777777" w:rsidR="004A0EDF" w:rsidRPr="00F41464" w:rsidRDefault="004A0EDF">
      <w:pPr>
        <w:spacing w:line="200" w:lineRule="exact"/>
        <w:rPr>
          <w:rFonts w:ascii="Arial" w:eastAsia="Times New Roman" w:hAnsi="Arial"/>
        </w:rPr>
      </w:pPr>
    </w:p>
    <w:p w14:paraId="1514D178" w14:textId="77777777" w:rsidR="004A0EDF" w:rsidRPr="00F41464" w:rsidRDefault="004A0EDF" w:rsidP="00C41CDB">
      <w:pPr>
        <w:spacing w:line="0" w:lineRule="atLeast"/>
        <w:rPr>
          <w:rFonts w:ascii="Arial" w:eastAsia="Times New Roman" w:hAnsi="Arial"/>
          <w:sz w:val="24"/>
        </w:rPr>
      </w:pPr>
    </w:p>
    <w:p w14:paraId="5AB4A62F" w14:textId="77777777" w:rsidR="004A0EDF" w:rsidRPr="00F41464" w:rsidRDefault="004A0EDF">
      <w:pPr>
        <w:spacing w:line="0" w:lineRule="atLeast"/>
        <w:ind w:left="9140"/>
        <w:rPr>
          <w:rFonts w:ascii="Arial" w:eastAsia="Times New Roman" w:hAnsi="Arial"/>
          <w:sz w:val="24"/>
        </w:rPr>
        <w:sectPr w:rsidR="004A0EDF" w:rsidRPr="00F41464" w:rsidSect="00C8236B">
          <w:type w:val="continuous"/>
          <w:pgSz w:w="11900" w:h="16838"/>
          <w:pgMar w:top="1112" w:right="984" w:bottom="0" w:left="1400" w:header="0" w:footer="0" w:gutter="0"/>
          <w:cols w:space="0" w:equalWidth="0">
            <w:col w:w="9520"/>
          </w:cols>
          <w:docGrid w:linePitch="360"/>
        </w:sectPr>
      </w:pPr>
    </w:p>
    <w:p w14:paraId="5F583EC0" w14:textId="75B8A8F2" w:rsidR="004A0EDF" w:rsidRPr="00F41464" w:rsidRDefault="00341076">
      <w:pPr>
        <w:spacing w:line="0" w:lineRule="atLeast"/>
        <w:jc w:val="right"/>
        <w:rPr>
          <w:rFonts w:ascii="Arial" w:eastAsia="Arial" w:hAnsi="Arial"/>
          <w:sz w:val="22"/>
        </w:rPr>
      </w:pPr>
      <w:bookmarkStart w:id="33" w:name="page41"/>
      <w:bookmarkEnd w:id="33"/>
      <w:r w:rsidRPr="00F41464">
        <w:rPr>
          <w:rFonts w:ascii="Arial" w:eastAsia="Arial" w:hAnsi="Arial"/>
          <w:sz w:val="22"/>
        </w:rPr>
        <w:lastRenderedPageBreak/>
        <w:t xml:space="preserve">Załącznik nr </w:t>
      </w:r>
      <w:r w:rsidR="003C725C">
        <w:rPr>
          <w:rFonts w:ascii="Arial" w:eastAsia="Arial" w:hAnsi="Arial"/>
          <w:sz w:val="22"/>
        </w:rPr>
        <w:t>5</w:t>
      </w:r>
      <w:r w:rsidRPr="00F41464">
        <w:rPr>
          <w:rFonts w:ascii="Arial" w:eastAsia="Arial" w:hAnsi="Arial"/>
          <w:sz w:val="22"/>
        </w:rPr>
        <w:t xml:space="preserve"> do umowy</w:t>
      </w:r>
    </w:p>
    <w:p w14:paraId="576C383F" w14:textId="77777777" w:rsidR="004A0EDF" w:rsidRPr="00F41464" w:rsidRDefault="004A0EDF">
      <w:pPr>
        <w:spacing w:line="33" w:lineRule="exact"/>
        <w:rPr>
          <w:rFonts w:ascii="Arial" w:eastAsia="Times New Roman" w:hAnsi="Arial"/>
        </w:rPr>
      </w:pPr>
    </w:p>
    <w:p w14:paraId="6DB6A353" w14:textId="77777777" w:rsidR="004A0EDF" w:rsidRPr="00F41464" w:rsidRDefault="00341076">
      <w:pPr>
        <w:spacing w:line="0" w:lineRule="atLeast"/>
        <w:ind w:right="-4"/>
        <w:jc w:val="center"/>
        <w:rPr>
          <w:rFonts w:ascii="Arial" w:eastAsia="Arial" w:hAnsi="Arial"/>
          <w:b/>
          <w:sz w:val="18"/>
        </w:rPr>
      </w:pPr>
      <w:r w:rsidRPr="00F41464">
        <w:rPr>
          <w:rFonts w:ascii="Arial" w:eastAsia="Arial" w:hAnsi="Arial"/>
          <w:b/>
          <w:sz w:val="18"/>
        </w:rPr>
        <w:t>Protokół</w:t>
      </w:r>
    </w:p>
    <w:p w14:paraId="12A48A36" w14:textId="16CB4153" w:rsidR="004A0EDF" w:rsidRPr="00F41464" w:rsidRDefault="00341076">
      <w:pPr>
        <w:spacing w:line="192" w:lineRule="auto"/>
        <w:ind w:right="-4"/>
        <w:jc w:val="center"/>
        <w:rPr>
          <w:rFonts w:ascii="Arial" w:eastAsia="Arial" w:hAnsi="Arial"/>
          <w:b/>
          <w:sz w:val="24"/>
          <w:vertAlign w:val="superscript"/>
        </w:rPr>
      </w:pPr>
      <w:r w:rsidRPr="00F41464">
        <w:rPr>
          <w:rFonts w:ascii="Arial" w:eastAsia="Arial" w:hAnsi="Arial"/>
          <w:b/>
          <w:sz w:val="18"/>
        </w:rPr>
        <w:t>odbioru komisyjnego robót (częściowy/</w:t>
      </w:r>
      <w:r w:rsidR="00010E11" w:rsidRPr="00F41464">
        <w:rPr>
          <w:rFonts w:ascii="Arial" w:eastAsia="Arial" w:hAnsi="Arial"/>
          <w:b/>
          <w:sz w:val="18"/>
        </w:rPr>
        <w:t>końcowy)</w:t>
      </w:r>
      <w:r w:rsidR="00010E11" w:rsidRPr="00F41464">
        <w:rPr>
          <w:rFonts w:ascii="Arial" w:eastAsia="Arial" w:hAnsi="Arial"/>
          <w:b/>
          <w:sz w:val="24"/>
          <w:vertAlign w:val="superscript"/>
        </w:rPr>
        <w:t xml:space="preserve"> *</w:t>
      </w:r>
    </w:p>
    <w:p w14:paraId="4D56F230" w14:textId="2639020E" w:rsidR="004A0EDF" w:rsidRPr="00F41464" w:rsidRDefault="00341076">
      <w:pPr>
        <w:spacing w:line="0" w:lineRule="atLeast"/>
        <w:ind w:left="3265"/>
        <w:rPr>
          <w:rFonts w:ascii="Arial" w:eastAsia="Arial" w:hAnsi="Arial"/>
          <w:b/>
          <w:sz w:val="18"/>
        </w:rPr>
      </w:pPr>
      <w:r w:rsidRPr="00F41464">
        <w:rPr>
          <w:rFonts w:ascii="Arial" w:eastAsia="Arial" w:hAnsi="Arial"/>
          <w:b/>
          <w:sz w:val="18"/>
        </w:rPr>
        <w:t>nr ……...........</w:t>
      </w:r>
      <w:r w:rsidR="002B0614">
        <w:rPr>
          <w:rFonts w:ascii="Arial" w:eastAsia="Arial" w:hAnsi="Arial"/>
          <w:b/>
          <w:sz w:val="18"/>
        </w:rPr>
        <w:t xml:space="preserve"> z </w:t>
      </w:r>
      <w:r w:rsidRPr="00F41464">
        <w:rPr>
          <w:rFonts w:ascii="Arial" w:eastAsia="Arial" w:hAnsi="Arial"/>
          <w:b/>
          <w:sz w:val="18"/>
        </w:rPr>
        <w:t>dnia ………</w:t>
      </w:r>
      <w:r w:rsidR="00010E11" w:rsidRPr="00F41464">
        <w:rPr>
          <w:rFonts w:ascii="Arial" w:eastAsia="Arial" w:hAnsi="Arial"/>
          <w:b/>
          <w:sz w:val="18"/>
        </w:rPr>
        <w:t>……</w:t>
      </w:r>
      <w:r w:rsidRPr="00F41464">
        <w:rPr>
          <w:rFonts w:ascii="Arial" w:eastAsia="Arial" w:hAnsi="Arial"/>
          <w:b/>
          <w:sz w:val="18"/>
        </w:rPr>
        <w:t>r.</w:t>
      </w:r>
    </w:p>
    <w:p w14:paraId="1B95FA99" w14:textId="77777777" w:rsidR="004A0EDF" w:rsidRPr="00F41464" w:rsidRDefault="004A0EDF">
      <w:pPr>
        <w:spacing w:line="153" w:lineRule="exact"/>
        <w:rPr>
          <w:rFonts w:ascii="Arial" w:eastAsia="Times New Roman" w:hAnsi="Arial"/>
        </w:rPr>
      </w:pPr>
    </w:p>
    <w:p w14:paraId="63BB8D48" w14:textId="5A7CBF40" w:rsidR="004A0EDF" w:rsidRPr="00F41464" w:rsidRDefault="00341076">
      <w:pPr>
        <w:spacing w:line="0" w:lineRule="atLeast"/>
        <w:ind w:left="5"/>
        <w:rPr>
          <w:rFonts w:ascii="Arial" w:eastAsia="Arial" w:hAnsi="Arial"/>
          <w:b/>
          <w:sz w:val="18"/>
        </w:rPr>
      </w:pPr>
      <w:r w:rsidRPr="00F41464">
        <w:rPr>
          <w:rFonts w:ascii="Arial" w:eastAsia="Arial" w:hAnsi="Arial"/>
          <w:b/>
          <w:sz w:val="18"/>
        </w:rPr>
        <w:t>Zamawiający: …………………………………</w:t>
      </w:r>
      <w:r w:rsidR="00010E11" w:rsidRPr="00F41464">
        <w:rPr>
          <w:rFonts w:ascii="Arial" w:eastAsia="Arial" w:hAnsi="Arial"/>
          <w:b/>
          <w:sz w:val="18"/>
        </w:rPr>
        <w:t>……</w:t>
      </w:r>
      <w:r w:rsidRPr="00F41464">
        <w:rPr>
          <w:rFonts w:ascii="Arial" w:eastAsia="Arial" w:hAnsi="Arial"/>
          <w:b/>
          <w:sz w:val="18"/>
        </w:rPr>
        <w:t>………………………………</w:t>
      </w:r>
      <w:r w:rsidR="00010E11" w:rsidRPr="00F41464">
        <w:rPr>
          <w:rFonts w:ascii="Arial" w:eastAsia="Arial" w:hAnsi="Arial"/>
          <w:b/>
          <w:sz w:val="18"/>
        </w:rPr>
        <w:t>……</w:t>
      </w:r>
      <w:r w:rsidRPr="00F41464">
        <w:rPr>
          <w:rFonts w:ascii="Arial" w:eastAsia="Arial" w:hAnsi="Arial"/>
          <w:b/>
          <w:sz w:val="18"/>
        </w:rPr>
        <w:t>.</w:t>
      </w:r>
    </w:p>
    <w:p w14:paraId="2D27EADC" w14:textId="77777777" w:rsidR="004A0EDF" w:rsidRPr="00F41464" w:rsidRDefault="004A0EDF">
      <w:pPr>
        <w:spacing w:line="53" w:lineRule="exact"/>
        <w:rPr>
          <w:rFonts w:ascii="Arial" w:eastAsia="Times New Roman" w:hAnsi="Arial"/>
        </w:rPr>
      </w:pPr>
    </w:p>
    <w:p w14:paraId="6F69BC61" w14:textId="77777777" w:rsidR="004A0EDF" w:rsidRPr="00F41464" w:rsidRDefault="00341076">
      <w:pPr>
        <w:spacing w:line="0" w:lineRule="atLeast"/>
        <w:ind w:left="5"/>
        <w:rPr>
          <w:rFonts w:ascii="Arial" w:eastAsia="Arial" w:hAnsi="Arial"/>
          <w:b/>
          <w:sz w:val="18"/>
        </w:rPr>
      </w:pPr>
      <w:r w:rsidRPr="00F41464">
        <w:rPr>
          <w:rFonts w:ascii="Arial" w:eastAsia="Arial" w:hAnsi="Arial"/>
          <w:b/>
          <w:sz w:val="18"/>
        </w:rPr>
        <w:t>Wykonawca: ……………………………………………………………………................ Nazwa zadania:</w:t>
      </w:r>
    </w:p>
    <w:p w14:paraId="466CD9DC" w14:textId="77777777" w:rsidR="004A0EDF" w:rsidRPr="00F41464" w:rsidRDefault="004A0EDF">
      <w:pPr>
        <w:spacing w:line="4" w:lineRule="exact"/>
        <w:rPr>
          <w:rFonts w:ascii="Arial" w:eastAsia="Times New Roman" w:hAnsi="Arial"/>
        </w:rPr>
      </w:pPr>
    </w:p>
    <w:p w14:paraId="58EEBA3E" w14:textId="77777777" w:rsidR="004A0EDF" w:rsidRPr="00F41464" w:rsidRDefault="00341076">
      <w:pPr>
        <w:spacing w:line="0" w:lineRule="atLeast"/>
        <w:ind w:left="5"/>
        <w:rPr>
          <w:rFonts w:ascii="Arial" w:eastAsia="Arial" w:hAnsi="Arial"/>
          <w:b/>
          <w:sz w:val="18"/>
        </w:rPr>
      </w:pPr>
      <w:r w:rsidRPr="00F41464">
        <w:rPr>
          <w:rFonts w:ascii="Arial" w:eastAsia="Arial" w:hAnsi="Arial"/>
          <w:b/>
          <w:sz w:val="18"/>
        </w:rPr>
        <w:t>……………………………………………………………………………</w:t>
      </w:r>
    </w:p>
    <w:p w14:paraId="596BB6E3" w14:textId="77777777" w:rsidR="004A0EDF" w:rsidRPr="00F41464" w:rsidRDefault="00341076">
      <w:pPr>
        <w:spacing w:line="0" w:lineRule="atLeast"/>
        <w:ind w:left="5"/>
        <w:rPr>
          <w:rFonts w:ascii="Arial" w:eastAsia="Arial" w:hAnsi="Arial"/>
          <w:b/>
          <w:sz w:val="18"/>
        </w:rPr>
      </w:pPr>
      <w:r w:rsidRPr="00F41464">
        <w:rPr>
          <w:rFonts w:ascii="Arial" w:eastAsia="Arial" w:hAnsi="Arial"/>
          <w:b/>
          <w:sz w:val="18"/>
        </w:rPr>
        <w:t>Nr inwentarza: ……………………………</w:t>
      </w:r>
    </w:p>
    <w:p w14:paraId="1453FE8E" w14:textId="6B205606" w:rsidR="004A0EDF" w:rsidRPr="00F41464" w:rsidRDefault="00341076">
      <w:pPr>
        <w:spacing w:line="222" w:lineRule="auto"/>
        <w:ind w:left="5"/>
        <w:rPr>
          <w:rFonts w:ascii="Arial" w:eastAsia="Arial" w:hAnsi="Arial"/>
          <w:b/>
          <w:sz w:val="18"/>
        </w:rPr>
      </w:pPr>
      <w:r w:rsidRPr="00F41464">
        <w:rPr>
          <w:rFonts w:ascii="Arial" w:eastAsia="Arial" w:hAnsi="Arial"/>
          <w:b/>
          <w:sz w:val="18"/>
        </w:rPr>
        <w:t>Nazwa inwentarza: ………………………………………………</w:t>
      </w:r>
      <w:r w:rsidR="00010E11" w:rsidRPr="00F41464">
        <w:rPr>
          <w:rFonts w:ascii="Arial" w:eastAsia="Arial" w:hAnsi="Arial"/>
          <w:b/>
          <w:sz w:val="18"/>
        </w:rPr>
        <w:t>………</w:t>
      </w:r>
      <w:r w:rsidRPr="00F41464">
        <w:rPr>
          <w:rFonts w:ascii="Arial" w:eastAsia="Arial" w:hAnsi="Arial"/>
          <w:b/>
          <w:sz w:val="18"/>
        </w:rPr>
        <w:t>………………</w:t>
      </w:r>
    </w:p>
    <w:p w14:paraId="75594A20" w14:textId="5EE073A0" w:rsidR="004A0EDF" w:rsidRPr="00F41464" w:rsidRDefault="00341076">
      <w:pPr>
        <w:spacing w:line="193" w:lineRule="auto"/>
        <w:ind w:left="5"/>
        <w:rPr>
          <w:rFonts w:ascii="Arial" w:eastAsia="Arial" w:hAnsi="Arial"/>
          <w:sz w:val="18"/>
        </w:rPr>
      </w:pPr>
      <w:r w:rsidRPr="00F41464">
        <w:rPr>
          <w:rFonts w:ascii="Arial" w:eastAsia="Arial" w:hAnsi="Arial"/>
          <w:sz w:val="18"/>
        </w:rPr>
        <w:t>Komisja powołana na podstawie</w:t>
      </w:r>
      <w:r w:rsidR="00010E11" w:rsidRPr="00F41464">
        <w:rPr>
          <w:rFonts w:ascii="Arial" w:eastAsia="Arial" w:hAnsi="Arial"/>
          <w:sz w:val="24"/>
          <w:vertAlign w:val="superscript"/>
        </w:rPr>
        <w:t>2</w:t>
      </w:r>
      <w:r w:rsidR="00010E11" w:rsidRPr="00F41464">
        <w:rPr>
          <w:rFonts w:ascii="Arial" w:eastAsia="Arial" w:hAnsi="Arial"/>
          <w:sz w:val="18"/>
        </w:rPr>
        <w:t xml:space="preserve"> Zarządzenia</w:t>
      </w:r>
      <w:r w:rsidRPr="00F41464">
        <w:rPr>
          <w:rFonts w:ascii="Arial" w:eastAsia="Arial" w:hAnsi="Arial"/>
          <w:sz w:val="18"/>
        </w:rPr>
        <w:t>/Decyzji Nadleśniczego* nr …………….</w:t>
      </w:r>
      <w:r w:rsidR="002B0614">
        <w:rPr>
          <w:rFonts w:ascii="Arial" w:eastAsia="Arial" w:hAnsi="Arial"/>
          <w:sz w:val="18"/>
        </w:rPr>
        <w:t xml:space="preserve"> z </w:t>
      </w:r>
      <w:r w:rsidRPr="00F41464">
        <w:rPr>
          <w:rFonts w:ascii="Arial" w:eastAsia="Arial" w:hAnsi="Arial"/>
          <w:sz w:val="18"/>
        </w:rPr>
        <w:t>dnia …………………r., w</w:t>
      </w:r>
    </w:p>
    <w:tbl>
      <w:tblPr>
        <w:tblW w:w="0" w:type="auto"/>
        <w:tblInd w:w="5" w:type="dxa"/>
        <w:tblLayout w:type="fixed"/>
        <w:tblCellMar>
          <w:left w:w="0" w:type="dxa"/>
          <w:right w:w="0" w:type="dxa"/>
        </w:tblCellMar>
        <w:tblLook w:val="0000" w:firstRow="0" w:lastRow="0" w:firstColumn="0" w:lastColumn="0" w:noHBand="0" w:noVBand="0"/>
      </w:tblPr>
      <w:tblGrid>
        <w:gridCol w:w="2980"/>
        <w:gridCol w:w="5340"/>
        <w:gridCol w:w="1020"/>
      </w:tblGrid>
      <w:tr w:rsidR="004A0EDF" w:rsidRPr="00F41464" w14:paraId="4B04C965" w14:textId="77777777">
        <w:trPr>
          <w:trHeight w:val="157"/>
        </w:trPr>
        <w:tc>
          <w:tcPr>
            <w:tcW w:w="8320" w:type="dxa"/>
            <w:gridSpan w:val="2"/>
            <w:shd w:val="clear" w:color="auto" w:fill="auto"/>
            <w:vAlign w:val="bottom"/>
          </w:tcPr>
          <w:p w14:paraId="7D7DA4D5" w14:textId="225D1C27" w:rsidR="004A0EDF" w:rsidRPr="00F41464" w:rsidRDefault="00341076">
            <w:pPr>
              <w:spacing w:line="157" w:lineRule="exact"/>
              <w:rPr>
                <w:rFonts w:ascii="Arial" w:eastAsia="Arial" w:hAnsi="Arial"/>
                <w:sz w:val="18"/>
              </w:rPr>
            </w:pPr>
            <w:r w:rsidRPr="00F41464">
              <w:rPr>
                <w:rFonts w:ascii="Arial" w:eastAsia="Arial" w:hAnsi="Arial"/>
                <w:sz w:val="18"/>
              </w:rPr>
              <w:t xml:space="preserve">sprawie odbioru </w:t>
            </w:r>
            <w:r w:rsidR="00010E11" w:rsidRPr="00F41464">
              <w:rPr>
                <w:rFonts w:ascii="Arial" w:eastAsia="Arial" w:hAnsi="Arial"/>
                <w:sz w:val="18"/>
              </w:rPr>
              <w:t>robót</w:t>
            </w:r>
            <w:r w:rsidR="00010E11">
              <w:rPr>
                <w:rFonts w:ascii="Arial" w:eastAsia="Arial" w:hAnsi="Arial"/>
                <w:sz w:val="18"/>
              </w:rPr>
              <w:t xml:space="preserve"> </w:t>
            </w:r>
            <w:r w:rsidR="00010E11" w:rsidRPr="00F41464">
              <w:rPr>
                <w:rFonts w:ascii="Arial" w:eastAsia="Arial" w:hAnsi="Arial"/>
                <w:sz w:val="18"/>
              </w:rPr>
              <w:t>…</w:t>
            </w:r>
            <w:r w:rsidRPr="00F41464">
              <w:rPr>
                <w:rFonts w:ascii="Arial" w:eastAsia="Arial" w:hAnsi="Arial"/>
                <w:sz w:val="18"/>
              </w:rPr>
              <w:t>……………………........................</w:t>
            </w:r>
          </w:p>
        </w:tc>
        <w:tc>
          <w:tcPr>
            <w:tcW w:w="1020" w:type="dxa"/>
            <w:shd w:val="clear" w:color="auto" w:fill="auto"/>
            <w:vAlign w:val="bottom"/>
          </w:tcPr>
          <w:p w14:paraId="58297F48" w14:textId="77777777" w:rsidR="004A0EDF" w:rsidRPr="00F41464" w:rsidRDefault="004A0EDF">
            <w:pPr>
              <w:spacing w:line="0" w:lineRule="atLeast"/>
              <w:rPr>
                <w:rFonts w:ascii="Arial" w:eastAsia="Times New Roman" w:hAnsi="Arial"/>
                <w:sz w:val="13"/>
              </w:rPr>
            </w:pPr>
          </w:p>
        </w:tc>
      </w:tr>
      <w:tr w:rsidR="004A0EDF" w:rsidRPr="00F41464" w14:paraId="6A735D11" w14:textId="77777777">
        <w:trPr>
          <w:trHeight w:val="206"/>
        </w:trPr>
        <w:tc>
          <w:tcPr>
            <w:tcW w:w="8320" w:type="dxa"/>
            <w:gridSpan w:val="2"/>
            <w:shd w:val="clear" w:color="auto" w:fill="auto"/>
            <w:vAlign w:val="bottom"/>
          </w:tcPr>
          <w:p w14:paraId="11AEF22C" w14:textId="31DDD970" w:rsidR="004A0EDF" w:rsidRPr="00F41464" w:rsidRDefault="00341076">
            <w:pPr>
              <w:spacing w:line="0" w:lineRule="atLeast"/>
              <w:rPr>
                <w:rFonts w:ascii="Arial" w:eastAsia="Arial" w:hAnsi="Arial"/>
                <w:sz w:val="18"/>
              </w:rPr>
            </w:pPr>
            <w:r w:rsidRPr="00F41464">
              <w:rPr>
                <w:rFonts w:ascii="Arial" w:eastAsia="Arial" w:hAnsi="Arial"/>
                <w:sz w:val="18"/>
              </w:rPr>
              <w:t>……………………………………………………………………………………………</w:t>
            </w:r>
            <w:r w:rsidR="00010E11" w:rsidRPr="00F41464">
              <w:rPr>
                <w:rFonts w:ascii="Arial" w:eastAsia="Arial" w:hAnsi="Arial"/>
                <w:sz w:val="18"/>
              </w:rPr>
              <w:t>……</w:t>
            </w:r>
            <w:r w:rsidRPr="00F41464">
              <w:rPr>
                <w:rFonts w:ascii="Arial" w:eastAsia="Arial" w:hAnsi="Arial"/>
                <w:sz w:val="18"/>
              </w:rPr>
              <w:t>wykonanych</w:t>
            </w:r>
          </w:p>
        </w:tc>
        <w:tc>
          <w:tcPr>
            <w:tcW w:w="1020" w:type="dxa"/>
            <w:shd w:val="clear" w:color="auto" w:fill="auto"/>
            <w:vAlign w:val="bottom"/>
          </w:tcPr>
          <w:p w14:paraId="7F8D4A96" w14:textId="77777777" w:rsidR="004A0EDF" w:rsidRPr="00F41464" w:rsidRDefault="00341076">
            <w:pPr>
              <w:spacing w:line="0" w:lineRule="atLeast"/>
              <w:jc w:val="right"/>
              <w:rPr>
                <w:rFonts w:ascii="Arial" w:eastAsia="Arial" w:hAnsi="Arial"/>
                <w:sz w:val="18"/>
              </w:rPr>
            </w:pPr>
            <w:r w:rsidRPr="00F41464">
              <w:rPr>
                <w:rFonts w:ascii="Arial" w:eastAsia="Arial" w:hAnsi="Arial"/>
                <w:sz w:val="18"/>
              </w:rPr>
              <w:t>przez</w:t>
            </w:r>
          </w:p>
        </w:tc>
      </w:tr>
      <w:tr w:rsidR="004A0EDF" w:rsidRPr="00F41464" w14:paraId="5A0CAC17" w14:textId="77777777">
        <w:trPr>
          <w:trHeight w:val="211"/>
        </w:trPr>
        <w:tc>
          <w:tcPr>
            <w:tcW w:w="8320" w:type="dxa"/>
            <w:gridSpan w:val="2"/>
            <w:shd w:val="clear" w:color="auto" w:fill="auto"/>
            <w:vAlign w:val="bottom"/>
          </w:tcPr>
          <w:p w14:paraId="66C649B0" w14:textId="77777777" w:rsidR="004A0EDF" w:rsidRPr="00F41464" w:rsidRDefault="00341076">
            <w:pPr>
              <w:spacing w:line="0" w:lineRule="atLeast"/>
              <w:rPr>
                <w:rFonts w:ascii="Arial" w:eastAsia="Arial" w:hAnsi="Arial"/>
                <w:sz w:val="18"/>
              </w:rPr>
            </w:pPr>
            <w:r w:rsidRPr="00F41464">
              <w:rPr>
                <w:rFonts w:ascii="Arial" w:eastAsia="Arial" w:hAnsi="Arial"/>
                <w:sz w:val="18"/>
              </w:rPr>
              <w:t>………..…………………………………………………………………</w:t>
            </w:r>
          </w:p>
        </w:tc>
        <w:tc>
          <w:tcPr>
            <w:tcW w:w="1020" w:type="dxa"/>
            <w:shd w:val="clear" w:color="auto" w:fill="auto"/>
            <w:vAlign w:val="bottom"/>
          </w:tcPr>
          <w:p w14:paraId="6005D015" w14:textId="77777777" w:rsidR="004A0EDF" w:rsidRPr="00F41464" w:rsidRDefault="004A0EDF">
            <w:pPr>
              <w:spacing w:line="0" w:lineRule="atLeast"/>
              <w:rPr>
                <w:rFonts w:ascii="Arial" w:eastAsia="Times New Roman" w:hAnsi="Arial"/>
                <w:sz w:val="18"/>
              </w:rPr>
            </w:pPr>
          </w:p>
        </w:tc>
      </w:tr>
      <w:tr w:rsidR="004A0EDF" w:rsidRPr="00F41464" w14:paraId="34497667" w14:textId="77777777">
        <w:trPr>
          <w:trHeight w:val="206"/>
        </w:trPr>
        <w:tc>
          <w:tcPr>
            <w:tcW w:w="8320" w:type="dxa"/>
            <w:gridSpan w:val="2"/>
            <w:shd w:val="clear" w:color="auto" w:fill="auto"/>
            <w:vAlign w:val="bottom"/>
          </w:tcPr>
          <w:p w14:paraId="3332CEDD" w14:textId="2E456BE1" w:rsidR="004A0EDF" w:rsidRPr="00F41464" w:rsidRDefault="00341076">
            <w:pPr>
              <w:spacing w:line="0" w:lineRule="atLeast"/>
              <w:rPr>
                <w:rFonts w:ascii="Arial" w:eastAsia="Arial" w:hAnsi="Arial"/>
                <w:sz w:val="18"/>
              </w:rPr>
            </w:pPr>
            <w:r w:rsidRPr="00F41464">
              <w:rPr>
                <w:rFonts w:ascii="Arial" w:eastAsia="Arial" w:hAnsi="Arial"/>
                <w:sz w:val="18"/>
              </w:rPr>
              <w:t xml:space="preserve">na </w:t>
            </w:r>
            <w:r w:rsidR="00010E11" w:rsidRPr="00F41464">
              <w:rPr>
                <w:rFonts w:ascii="Arial" w:eastAsia="Arial" w:hAnsi="Arial"/>
                <w:sz w:val="18"/>
              </w:rPr>
              <w:t>obiekcie</w:t>
            </w:r>
            <w:r w:rsidR="00010E11">
              <w:rPr>
                <w:rFonts w:ascii="Arial" w:eastAsia="Arial" w:hAnsi="Arial"/>
                <w:sz w:val="18"/>
              </w:rPr>
              <w:t xml:space="preserve"> </w:t>
            </w:r>
            <w:r w:rsidR="00010E11" w:rsidRPr="00F41464">
              <w:rPr>
                <w:rFonts w:ascii="Arial" w:eastAsia="Arial" w:hAnsi="Arial"/>
                <w:sz w:val="18"/>
              </w:rPr>
              <w:t>…</w:t>
            </w:r>
            <w:r w:rsidRPr="00F41464">
              <w:rPr>
                <w:rFonts w:ascii="Arial" w:eastAsia="Arial" w:hAnsi="Arial"/>
                <w:sz w:val="18"/>
              </w:rPr>
              <w:t>…………………………………………………………………………</w:t>
            </w:r>
            <w:r w:rsidR="00010E11" w:rsidRPr="00F41464">
              <w:rPr>
                <w:rFonts w:ascii="Arial" w:eastAsia="Arial" w:hAnsi="Arial"/>
                <w:sz w:val="18"/>
              </w:rPr>
              <w:t>……</w:t>
            </w:r>
          </w:p>
        </w:tc>
        <w:tc>
          <w:tcPr>
            <w:tcW w:w="1020" w:type="dxa"/>
            <w:shd w:val="clear" w:color="auto" w:fill="auto"/>
            <w:vAlign w:val="bottom"/>
          </w:tcPr>
          <w:p w14:paraId="3F36CC54" w14:textId="77777777" w:rsidR="004A0EDF" w:rsidRPr="00F41464" w:rsidRDefault="004A0EDF">
            <w:pPr>
              <w:spacing w:line="0" w:lineRule="atLeast"/>
              <w:rPr>
                <w:rFonts w:ascii="Arial" w:eastAsia="Times New Roman" w:hAnsi="Arial"/>
                <w:sz w:val="17"/>
              </w:rPr>
            </w:pPr>
          </w:p>
        </w:tc>
      </w:tr>
      <w:tr w:rsidR="004A0EDF" w:rsidRPr="00F41464" w14:paraId="7DED45F7" w14:textId="77777777">
        <w:trPr>
          <w:trHeight w:val="206"/>
        </w:trPr>
        <w:tc>
          <w:tcPr>
            <w:tcW w:w="2980" w:type="dxa"/>
            <w:shd w:val="clear" w:color="auto" w:fill="auto"/>
            <w:vAlign w:val="bottom"/>
          </w:tcPr>
          <w:p w14:paraId="015016A1" w14:textId="384852D5" w:rsidR="004A0EDF" w:rsidRPr="00F41464" w:rsidRDefault="002639A1">
            <w:pPr>
              <w:spacing w:line="0" w:lineRule="atLeast"/>
              <w:rPr>
                <w:rFonts w:ascii="Arial" w:eastAsia="Arial" w:hAnsi="Arial"/>
                <w:w w:val="98"/>
                <w:sz w:val="18"/>
              </w:rPr>
            </w:pPr>
            <w:r w:rsidRPr="00F41464">
              <w:rPr>
                <w:rFonts w:ascii="Arial" w:eastAsia="Arial" w:hAnsi="Arial"/>
                <w:w w:val="98"/>
                <w:sz w:val="18"/>
              </w:rPr>
              <w:t>N</w:t>
            </w:r>
            <w:r w:rsidR="00341076" w:rsidRPr="00F41464">
              <w:rPr>
                <w:rFonts w:ascii="Arial" w:eastAsia="Arial" w:hAnsi="Arial"/>
                <w:w w:val="98"/>
                <w:sz w:val="18"/>
              </w:rPr>
              <w:t>a</w:t>
            </w:r>
            <w:r w:rsidR="00010E11">
              <w:rPr>
                <w:rFonts w:ascii="Arial" w:eastAsia="Arial" w:hAnsi="Arial"/>
                <w:w w:val="98"/>
                <w:sz w:val="18"/>
              </w:rPr>
              <w:t xml:space="preserve"> </w:t>
            </w:r>
            <w:r w:rsidR="00341076" w:rsidRPr="00F41464">
              <w:rPr>
                <w:rFonts w:ascii="Arial" w:eastAsia="Arial" w:hAnsi="Arial"/>
                <w:w w:val="98"/>
                <w:sz w:val="18"/>
              </w:rPr>
              <w:t>podstawie</w:t>
            </w:r>
            <w:r>
              <w:rPr>
                <w:rFonts w:ascii="Arial" w:eastAsia="Arial" w:hAnsi="Arial"/>
                <w:w w:val="98"/>
                <w:sz w:val="18"/>
              </w:rPr>
              <w:t xml:space="preserve"> </w:t>
            </w:r>
            <w:r w:rsidR="00341076" w:rsidRPr="00F41464">
              <w:rPr>
                <w:rFonts w:ascii="Arial" w:eastAsia="Arial" w:hAnsi="Arial"/>
                <w:w w:val="98"/>
                <w:sz w:val="18"/>
              </w:rPr>
              <w:t>zawartej</w:t>
            </w:r>
          </w:p>
        </w:tc>
        <w:tc>
          <w:tcPr>
            <w:tcW w:w="6360" w:type="dxa"/>
            <w:gridSpan w:val="2"/>
            <w:shd w:val="clear" w:color="auto" w:fill="auto"/>
            <w:vAlign w:val="bottom"/>
          </w:tcPr>
          <w:p w14:paraId="7880BD5B" w14:textId="0A278639" w:rsidR="004A0EDF" w:rsidRPr="00F41464" w:rsidRDefault="00010E11">
            <w:pPr>
              <w:spacing w:line="0" w:lineRule="atLeast"/>
              <w:jc w:val="right"/>
              <w:rPr>
                <w:rFonts w:ascii="Arial" w:eastAsia="Arial" w:hAnsi="Arial"/>
                <w:w w:val="99"/>
                <w:sz w:val="18"/>
              </w:rPr>
            </w:pPr>
            <w:r w:rsidRPr="00F41464">
              <w:rPr>
                <w:rFonts w:ascii="Arial" w:eastAsia="Arial" w:hAnsi="Arial"/>
                <w:w w:val="99"/>
                <w:sz w:val="18"/>
              </w:rPr>
              <w:t>umowy nr</w:t>
            </w:r>
            <w:r w:rsidR="00341076" w:rsidRPr="00F41464">
              <w:rPr>
                <w:rFonts w:ascii="Arial" w:eastAsia="Arial" w:hAnsi="Arial"/>
                <w:w w:val="99"/>
                <w:sz w:val="18"/>
              </w:rPr>
              <w:t>……</w:t>
            </w:r>
            <w:r w:rsidRPr="00F41464">
              <w:rPr>
                <w:rFonts w:ascii="Arial" w:eastAsia="Arial" w:hAnsi="Arial"/>
                <w:w w:val="99"/>
                <w:sz w:val="18"/>
              </w:rPr>
              <w:t>……</w:t>
            </w:r>
            <w:r w:rsidR="00341076" w:rsidRPr="00F41464">
              <w:rPr>
                <w:rFonts w:ascii="Arial" w:eastAsia="Arial" w:hAnsi="Arial"/>
                <w:w w:val="99"/>
                <w:sz w:val="18"/>
              </w:rPr>
              <w:t>z</w:t>
            </w:r>
            <w:r>
              <w:rPr>
                <w:rFonts w:ascii="Arial" w:eastAsia="Arial" w:hAnsi="Arial"/>
                <w:w w:val="99"/>
                <w:sz w:val="18"/>
              </w:rPr>
              <w:t xml:space="preserve"> </w:t>
            </w:r>
            <w:r w:rsidR="00341076" w:rsidRPr="00F41464">
              <w:rPr>
                <w:rFonts w:ascii="Arial" w:eastAsia="Arial" w:hAnsi="Arial"/>
                <w:w w:val="99"/>
                <w:sz w:val="18"/>
              </w:rPr>
              <w:t>dnia…………………</w:t>
            </w:r>
            <w:r w:rsidRPr="00F41464">
              <w:rPr>
                <w:rFonts w:ascii="Arial" w:eastAsia="Arial" w:hAnsi="Arial"/>
                <w:w w:val="99"/>
                <w:sz w:val="18"/>
              </w:rPr>
              <w:t>……</w:t>
            </w:r>
            <w:r w:rsidR="00341076" w:rsidRPr="00F41464">
              <w:rPr>
                <w:rFonts w:ascii="Arial" w:eastAsia="Arial" w:hAnsi="Arial"/>
                <w:w w:val="99"/>
                <w:sz w:val="18"/>
              </w:rPr>
              <w:t>……</w:t>
            </w:r>
            <w:r>
              <w:rPr>
                <w:rFonts w:ascii="Arial" w:eastAsia="Arial" w:hAnsi="Arial"/>
                <w:w w:val="99"/>
                <w:sz w:val="18"/>
              </w:rPr>
              <w:t>r</w:t>
            </w:r>
            <w:r w:rsidR="00341076" w:rsidRPr="00F41464">
              <w:rPr>
                <w:rFonts w:ascii="Arial" w:eastAsia="Arial" w:hAnsi="Arial"/>
                <w:w w:val="99"/>
                <w:sz w:val="18"/>
              </w:rPr>
              <w:t>.</w:t>
            </w:r>
          </w:p>
        </w:tc>
      </w:tr>
      <w:tr w:rsidR="004A0EDF" w:rsidRPr="00F41464" w14:paraId="5E37BCCC" w14:textId="77777777">
        <w:trPr>
          <w:trHeight w:val="246"/>
        </w:trPr>
        <w:tc>
          <w:tcPr>
            <w:tcW w:w="8320" w:type="dxa"/>
            <w:gridSpan w:val="2"/>
            <w:shd w:val="clear" w:color="auto" w:fill="auto"/>
            <w:vAlign w:val="bottom"/>
          </w:tcPr>
          <w:p w14:paraId="12A20E7E" w14:textId="53FF9529" w:rsidR="004A0EDF" w:rsidRPr="00F41464" w:rsidRDefault="00341076">
            <w:pPr>
              <w:spacing w:line="0" w:lineRule="atLeast"/>
              <w:rPr>
                <w:rFonts w:ascii="Arial" w:eastAsia="Arial" w:hAnsi="Arial"/>
                <w:sz w:val="18"/>
              </w:rPr>
            </w:pPr>
            <w:r w:rsidRPr="00F41464">
              <w:rPr>
                <w:rFonts w:ascii="Arial" w:eastAsia="Arial" w:hAnsi="Arial"/>
                <w:sz w:val="18"/>
              </w:rPr>
              <w:t>i aneksów nr ………</w:t>
            </w:r>
            <w:r w:rsidR="00010E11" w:rsidRPr="00F41464">
              <w:rPr>
                <w:rFonts w:ascii="Arial" w:eastAsia="Arial" w:hAnsi="Arial"/>
                <w:sz w:val="18"/>
              </w:rPr>
              <w:t>……</w:t>
            </w:r>
            <w:r w:rsidRPr="00F41464">
              <w:rPr>
                <w:rFonts w:ascii="Arial" w:eastAsia="Arial" w:hAnsi="Arial"/>
                <w:sz w:val="18"/>
              </w:rPr>
              <w:t>.</w:t>
            </w:r>
            <w:r w:rsidR="002B0614">
              <w:rPr>
                <w:rFonts w:ascii="Arial" w:eastAsia="Arial" w:hAnsi="Arial"/>
                <w:sz w:val="18"/>
              </w:rPr>
              <w:t xml:space="preserve"> z </w:t>
            </w:r>
            <w:r w:rsidRPr="00F41464">
              <w:rPr>
                <w:rFonts w:ascii="Arial" w:eastAsia="Arial" w:hAnsi="Arial"/>
                <w:sz w:val="18"/>
              </w:rPr>
              <w:t>dnia ……</w:t>
            </w:r>
            <w:r w:rsidR="00010E11" w:rsidRPr="00F41464">
              <w:rPr>
                <w:rFonts w:ascii="Arial" w:eastAsia="Arial" w:hAnsi="Arial"/>
                <w:sz w:val="18"/>
              </w:rPr>
              <w:t>……</w:t>
            </w:r>
            <w:r w:rsidRPr="00F41464">
              <w:rPr>
                <w:rFonts w:ascii="Arial" w:eastAsia="Arial" w:hAnsi="Arial"/>
                <w:sz w:val="18"/>
              </w:rPr>
              <w:t>…………. r.</w:t>
            </w:r>
          </w:p>
        </w:tc>
        <w:tc>
          <w:tcPr>
            <w:tcW w:w="1020" w:type="dxa"/>
            <w:shd w:val="clear" w:color="auto" w:fill="auto"/>
            <w:vAlign w:val="bottom"/>
          </w:tcPr>
          <w:p w14:paraId="6E12B1B1" w14:textId="77777777" w:rsidR="004A0EDF" w:rsidRPr="00F41464" w:rsidRDefault="004A0EDF">
            <w:pPr>
              <w:spacing w:line="0" w:lineRule="atLeast"/>
              <w:rPr>
                <w:rFonts w:ascii="Arial" w:eastAsia="Times New Roman" w:hAnsi="Arial"/>
                <w:sz w:val="21"/>
              </w:rPr>
            </w:pPr>
          </w:p>
        </w:tc>
      </w:tr>
      <w:tr w:rsidR="004A0EDF" w:rsidRPr="00F41464" w14:paraId="7241F935" w14:textId="77777777">
        <w:trPr>
          <w:trHeight w:val="374"/>
        </w:trPr>
        <w:tc>
          <w:tcPr>
            <w:tcW w:w="2980" w:type="dxa"/>
            <w:shd w:val="clear" w:color="auto" w:fill="auto"/>
            <w:vAlign w:val="bottom"/>
          </w:tcPr>
          <w:p w14:paraId="1B52D4B9" w14:textId="77777777" w:rsidR="004A0EDF" w:rsidRPr="00F41464" w:rsidRDefault="00341076">
            <w:pPr>
              <w:spacing w:line="0" w:lineRule="atLeast"/>
              <w:rPr>
                <w:rFonts w:ascii="Arial" w:eastAsia="Arial" w:hAnsi="Arial"/>
                <w:b/>
                <w:sz w:val="18"/>
              </w:rPr>
            </w:pPr>
            <w:r w:rsidRPr="00F41464">
              <w:rPr>
                <w:rFonts w:ascii="Arial" w:eastAsia="Arial" w:hAnsi="Arial"/>
                <w:b/>
                <w:sz w:val="18"/>
              </w:rPr>
              <w:t>Komisja odbioru</w:t>
            </w:r>
            <w:r w:rsidR="002B0614">
              <w:rPr>
                <w:rFonts w:ascii="Arial" w:eastAsia="Arial" w:hAnsi="Arial"/>
                <w:b/>
                <w:sz w:val="18"/>
              </w:rPr>
              <w:t xml:space="preserve"> w </w:t>
            </w:r>
            <w:r w:rsidRPr="00F41464">
              <w:rPr>
                <w:rFonts w:ascii="Arial" w:eastAsia="Arial" w:hAnsi="Arial"/>
                <w:b/>
                <w:sz w:val="18"/>
              </w:rPr>
              <w:t>składzie:</w:t>
            </w:r>
          </w:p>
        </w:tc>
        <w:tc>
          <w:tcPr>
            <w:tcW w:w="5340" w:type="dxa"/>
            <w:shd w:val="clear" w:color="auto" w:fill="auto"/>
            <w:vAlign w:val="bottom"/>
          </w:tcPr>
          <w:p w14:paraId="53B7854A" w14:textId="77777777" w:rsidR="004A0EDF" w:rsidRPr="00F41464" w:rsidRDefault="004A0EDF">
            <w:pPr>
              <w:spacing w:line="0" w:lineRule="atLeast"/>
              <w:rPr>
                <w:rFonts w:ascii="Arial" w:eastAsia="Times New Roman" w:hAnsi="Arial"/>
                <w:sz w:val="24"/>
              </w:rPr>
            </w:pPr>
          </w:p>
        </w:tc>
        <w:tc>
          <w:tcPr>
            <w:tcW w:w="1020" w:type="dxa"/>
            <w:shd w:val="clear" w:color="auto" w:fill="auto"/>
            <w:vAlign w:val="bottom"/>
          </w:tcPr>
          <w:p w14:paraId="428137AE" w14:textId="77777777" w:rsidR="004A0EDF" w:rsidRPr="00F41464" w:rsidRDefault="004A0EDF">
            <w:pPr>
              <w:spacing w:line="0" w:lineRule="atLeast"/>
              <w:rPr>
                <w:rFonts w:ascii="Arial" w:eastAsia="Times New Roman" w:hAnsi="Arial"/>
                <w:sz w:val="24"/>
              </w:rPr>
            </w:pPr>
          </w:p>
        </w:tc>
      </w:tr>
      <w:tr w:rsidR="004A0EDF" w:rsidRPr="00F41464" w14:paraId="08C70DB5" w14:textId="77777777">
        <w:trPr>
          <w:trHeight w:val="206"/>
        </w:trPr>
        <w:tc>
          <w:tcPr>
            <w:tcW w:w="2980" w:type="dxa"/>
            <w:shd w:val="clear" w:color="auto" w:fill="auto"/>
            <w:vAlign w:val="bottom"/>
          </w:tcPr>
          <w:p w14:paraId="68024EC7" w14:textId="77777777" w:rsidR="004A0EDF" w:rsidRPr="00F41464" w:rsidRDefault="00341076">
            <w:pPr>
              <w:spacing w:line="0" w:lineRule="atLeast"/>
              <w:rPr>
                <w:rFonts w:ascii="Arial" w:eastAsia="Arial" w:hAnsi="Arial"/>
                <w:sz w:val="18"/>
              </w:rPr>
            </w:pPr>
            <w:r w:rsidRPr="00F41464">
              <w:rPr>
                <w:rFonts w:ascii="Arial" w:eastAsia="Arial" w:hAnsi="Arial"/>
                <w:sz w:val="18"/>
              </w:rPr>
              <w:t>Przedstawiciele Zamawiającego:</w:t>
            </w:r>
          </w:p>
        </w:tc>
        <w:tc>
          <w:tcPr>
            <w:tcW w:w="5340" w:type="dxa"/>
            <w:shd w:val="clear" w:color="auto" w:fill="auto"/>
            <w:vAlign w:val="bottom"/>
          </w:tcPr>
          <w:p w14:paraId="3B95111E" w14:textId="77777777" w:rsidR="004A0EDF" w:rsidRPr="00F41464" w:rsidRDefault="004A0EDF">
            <w:pPr>
              <w:spacing w:line="0" w:lineRule="atLeast"/>
              <w:rPr>
                <w:rFonts w:ascii="Arial" w:eastAsia="Times New Roman" w:hAnsi="Arial"/>
                <w:sz w:val="17"/>
              </w:rPr>
            </w:pPr>
          </w:p>
        </w:tc>
        <w:tc>
          <w:tcPr>
            <w:tcW w:w="1020" w:type="dxa"/>
            <w:shd w:val="clear" w:color="auto" w:fill="auto"/>
            <w:vAlign w:val="bottom"/>
          </w:tcPr>
          <w:p w14:paraId="60BE8A28" w14:textId="77777777" w:rsidR="004A0EDF" w:rsidRPr="00F41464" w:rsidRDefault="004A0EDF">
            <w:pPr>
              <w:spacing w:line="0" w:lineRule="atLeast"/>
              <w:rPr>
                <w:rFonts w:ascii="Arial" w:eastAsia="Times New Roman" w:hAnsi="Arial"/>
                <w:sz w:val="17"/>
              </w:rPr>
            </w:pPr>
          </w:p>
        </w:tc>
      </w:tr>
      <w:tr w:rsidR="004A0EDF" w:rsidRPr="00F41464" w14:paraId="18E02BC6" w14:textId="77777777">
        <w:trPr>
          <w:trHeight w:val="206"/>
        </w:trPr>
        <w:tc>
          <w:tcPr>
            <w:tcW w:w="8320" w:type="dxa"/>
            <w:gridSpan w:val="2"/>
            <w:shd w:val="clear" w:color="auto" w:fill="auto"/>
            <w:vAlign w:val="bottom"/>
          </w:tcPr>
          <w:p w14:paraId="57657ED1" w14:textId="1DC1ABB6" w:rsidR="004A0EDF" w:rsidRPr="00F41464" w:rsidRDefault="00341076">
            <w:pPr>
              <w:spacing w:line="0" w:lineRule="atLeast"/>
              <w:rPr>
                <w:rFonts w:ascii="Arial" w:eastAsia="Arial" w:hAnsi="Arial"/>
                <w:sz w:val="18"/>
              </w:rPr>
            </w:pPr>
            <w:r w:rsidRPr="00F41464">
              <w:rPr>
                <w:rFonts w:ascii="Arial" w:eastAsia="Arial" w:hAnsi="Arial"/>
                <w:sz w:val="18"/>
              </w:rPr>
              <w:t>1.Przewodniczący komisji: …………………………………</w:t>
            </w:r>
            <w:r w:rsidR="00010E11" w:rsidRPr="00F41464">
              <w:rPr>
                <w:rFonts w:ascii="Arial" w:eastAsia="Arial" w:hAnsi="Arial"/>
                <w:sz w:val="18"/>
              </w:rPr>
              <w:t>……</w:t>
            </w:r>
          </w:p>
        </w:tc>
        <w:tc>
          <w:tcPr>
            <w:tcW w:w="1020" w:type="dxa"/>
            <w:shd w:val="clear" w:color="auto" w:fill="auto"/>
            <w:vAlign w:val="bottom"/>
          </w:tcPr>
          <w:p w14:paraId="6BBEFC41" w14:textId="77777777" w:rsidR="004A0EDF" w:rsidRPr="00F41464" w:rsidRDefault="004A0EDF">
            <w:pPr>
              <w:spacing w:line="0" w:lineRule="atLeast"/>
              <w:rPr>
                <w:rFonts w:ascii="Arial" w:eastAsia="Times New Roman" w:hAnsi="Arial"/>
                <w:sz w:val="17"/>
              </w:rPr>
            </w:pPr>
          </w:p>
        </w:tc>
      </w:tr>
      <w:tr w:rsidR="004A0EDF" w:rsidRPr="00F41464" w14:paraId="0C70AE83" w14:textId="77777777">
        <w:trPr>
          <w:trHeight w:val="246"/>
        </w:trPr>
        <w:tc>
          <w:tcPr>
            <w:tcW w:w="2980" w:type="dxa"/>
            <w:vMerge w:val="restart"/>
            <w:shd w:val="clear" w:color="auto" w:fill="auto"/>
            <w:vAlign w:val="bottom"/>
          </w:tcPr>
          <w:p w14:paraId="6AFBFC9B" w14:textId="77777777" w:rsidR="004A0EDF" w:rsidRPr="00F41464" w:rsidRDefault="00341076">
            <w:pPr>
              <w:spacing w:line="0" w:lineRule="atLeast"/>
              <w:rPr>
                <w:rFonts w:ascii="Arial" w:eastAsia="Arial" w:hAnsi="Arial"/>
                <w:w w:val="72"/>
                <w:sz w:val="11"/>
              </w:rPr>
            </w:pPr>
            <w:r w:rsidRPr="00F41464">
              <w:rPr>
                <w:rFonts w:ascii="Arial" w:eastAsia="Arial" w:hAnsi="Arial"/>
                <w:w w:val="72"/>
                <w:sz w:val="11"/>
              </w:rPr>
              <w:t>2. .................................................................................................................................</w:t>
            </w:r>
          </w:p>
        </w:tc>
        <w:tc>
          <w:tcPr>
            <w:tcW w:w="5340" w:type="dxa"/>
            <w:shd w:val="clear" w:color="auto" w:fill="auto"/>
            <w:vAlign w:val="bottom"/>
          </w:tcPr>
          <w:p w14:paraId="6016B08E" w14:textId="77777777" w:rsidR="004A0EDF" w:rsidRPr="00F41464" w:rsidRDefault="00341076">
            <w:pPr>
              <w:spacing w:line="0" w:lineRule="atLeast"/>
              <w:ind w:left="1260"/>
              <w:rPr>
                <w:rFonts w:ascii="Arial" w:eastAsia="Arial" w:hAnsi="Arial"/>
                <w:sz w:val="18"/>
              </w:rPr>
            </w:pPr>
            <w:r w:rsidRPr="00F41464">
              <w:rPr>
                <w:rFonts w:ascii="Arial" w:eastAsia="Arial" w:hAnsi="Arial"/>
                <w:sz w:val="18"/>
              </w:rPr>
              <w:t>(imię</w:t>
            </w:r>
            <w:r w:rsidR="002B0614">
              <w:rPr>
                <w:rFonts w:ascii="Arial" w:eastAsia="Arial" w:hAnsi="Arial"/>
                <w:sz w:val="18"/>
              </w:rPr>
              <w:t xml:space="preserve"> i </w:t>
            </w:r>
            <w:r w:rsidRPr="00F41464">
              <w:rPr>
                <w:rFonts w:ascii="Arial" w:eastAsia="Arial" w:hAnsi="Arial"/>
                <w:sz w:val="18"/>
              </w:rPr>
              <w:t>nazwisko)</w:t>
            </w:r>
          </w:p>
        </w:tc>
        <w:tc>
          <w:tcPr>
            <w:tcW w:w="1020" w:type="dxa"/>
            <w:shd w:val="clear" w:color="auto" w:fill="auto"/>
            <w:vAlign w:val="bottom"/>
          </w:tcPr>
          <w:p w14:paraId="6180274D" w14:textId="77777777" w:rsidR="004A0EDF" w:rsidRPr="00F41464" w:rsidRDefault="004A0EDF">
            <w:pPr>
              <w:spacing w:line="0" w:lineRule="atLeast"/>
              <w:rPr>
                <w:rFonts w:ascii="Arial" w:eastAsia="Times New Roman" w:hAnsi="Arial"/>
                <w:sz w:val="21"/>
              </w:rPr>
            </w:pPr>
          </w:p>
        </w:tc>
      </w:tr>
      <w:tr w:rsidR="004A0EDF" w:rsidRPr="00F41464" w14:paraId="47727398" w14:textId="77777777">
        <w:trPr>
          <w:trHeight w:val="172"/>
        </w:trPr>
        <w:tc>
          <w:tcPr>
            <w:tcW w:w="2980" w:type="dxa"/>
            <w:vMerge/>
            <w:shd w:val="clear" w:color="auto" w:fill="auto"/>
            <w:vAlign w:val="bottom"/>
          </w:tcPr>
          <w:p w14:paraId="59E37C87" w14:textId="77777777" w:rsidR="004A0EDF" w:rsidRPr="00F41464" w:rsidRDefault="004A0EDF">
            <w:pPr>
              <w:spacing w:line="0" w:lineRule="atLeast"/>
              <w:rPr>
                <w:rFonts w:ascii="Arial" w:eastAsia="Times New Roman" w:hAnsi="Arial"/>
                <w:sz w:val="14"/>
              </w:rPr>
            </w:pPr>
          </w:p>
        </w:tc>
        <w:tc>
          <w:tcPr>
            <w:tcW w:w="5340" w:type="dxa"/>
            <w:shd w:val="clear" w:color="auto" w:fill="auto"/>
            <w:vAlign w:val="bottom"/>
          </w:tcPr>
          <w:p w14:paraId="072D35F1" w14:textId="77777777" w:rsidR="004A0EDF" w:rsidRPr="00F41464" w:rsidRDefault="004A0EDF">
            <w:pPr>
              <w:spacing w:line="0" w:lineRule="atLeast"/>
              <w:rPr>
                <w:rFonts w:ascii="Arial" w:eastAsia="Times New Roman" w:hAnsi="Arial"/>
                <w:sz w:val="14"/>
              </w:rPr>
            </w:pPr>
          </w:p>
        </w:tc>
        <w:tc>
          <w:tcPr>
            <w:tcW w:w="1020" w:type="dxa"/>
            <w:shd w:val="clear" w:color="auto" w:fill="auto"/>
            <w:vAlign w:val="bottom"/>
          </w:tcPr>
          <w:p w14:paraId="6C7B0B6E" w14:textId="77777777" w:rsidR="004A0EDF" w:rsidRPr="00F41464" w:rsidRDefault="004A0EDF">
            <w:pPr>
              <w:spacing w:line="0" w:lineRule="atLeast"/>
              <w:rPr>
                <w:rFonts w:ascii="Arial" w:eastAsia="Times New Roman" w:hAnsi="Arial"/>
                <w:sz w:val="14"/>
              </w:rPr>
            </w:pPr>
          </w:p>
        </w:tc>
      </w:tr>
      <w:tr w:rsidR="004A0EDF" w:rsidRPr="00F41464" w14:paraId="57BC6A1F" w14:textId="77777777">
        <w:trPr>
          <w:trHeight w:val="206"/>
        </w:trPr>
        <w:tc>
          <w:tcPr>
            <w:tcW w:w="2980" w:type="dxa"/>
            <w:shd w:val="clear" w:color="auto" w:fill="auto"/>
            <w:vAlign w:val="bottom"/>
          </w:tcPr>
          <w:p w14:paraId="0CC97925" w14:textId="77777777" w:rsidR="004A0EDF" w:rsidRPr="00F41464" w:rsidRDefault="00341076">
            <w:pPr>
              <w:spacing w:line="0" w:lineRule="atLeast"/>
              <w:ind w:left="1420"/>
              <w:rPr>
                <w:rFonts w:ascii="Arial" w:eastAsia="Arial" w:hAnsi="Arial"/>
                <w:sz w:val="18"/>
              </w:rPr>
            </w:pPr>
            <w:r w:rsidRPr="00F41464">
              <w:rPr>
                <w:rFonts w:ascii="Arial" w:eastAsia="Arial" w:hAnsi="Arial"/>
                <w:sz w:val="18"/>
              </w:rPr>
              <w:t>(imię</w:t>
            </w:r>
            <w:r w:rsidR="002B0614">
              <w:rPr>
                <w:rFonts w:ascii="Arial" w:eastAsia="Arial" w:hAnsi="Arial"/>
                <w:sz w:val="18"/>
              </w:rPr>
              <w:t xml:space="preserve"> i </w:t>
            </w:r>
            <w:r w:rsidRPr="00F41464">
              <w:rPr>
                <w:rFonts w:ascii="Arial" w:eastAsia="Arial" w:hAnsi="Arial"/>
                <w:sz w:val="18"/>
              </w:rPr>
              <w:t>nazwisko)</w:t>
            </w:r>
          </w:p>
        </w:tc>
        <w:tc>
          <w:tcPr>
            <w:tcW w:w="5340" w:type="dxa"/>
            <w:shd w:val="clear" w:color="auto" w:fill="auto"/>
            <w:vAlign w:val="bottom"/>
          </w:tcPr>
          <w:p w14:paraId="28393BA3" w14:textId="77777777" w:rsidR="004A0EDF" w:rsidRPr="00F41464" w:rsidRDefault="00341076">
            <w:pPr>
              <w:spacing w:line="0" w:lineRule="atLeast"/>
              <w:ind w:left="560"/>
              <w:rPr>
                <w:rFonts w:ascii="Arial" w:eastAsia="Arial" w:hAnsi="Arial"/>
                <w:sz w:val="18"/>
              </w:rPr>
            </w:pPr>
            <w:r w:rsidRPr="00F41464">
              <w:rPr>
                <w:rFonts w:ascii="Arial" w:eastAsia="Arial" w:hAnsi="Arial"/>
                <w:sz w:val="18"/>
              </w:rPr>
              <w:t>(stanowisko)</w:t>
            </w:r>
          </w:p>
        </w:tc>
        <w:tc>
          <w:tcPr>
            <w:tcW w:w="1020" w:type="dxa"/>
            <w:shd w:val="clear" w:color="auto" w:fill="auto"/>
            <w:vAlign w:val="bottom"/>
          </w:tcPr>
          <w:p w14:paraId="36B1A2B9" w14:textId="77777777" w:rsidR="004A0EDF" w:rsidRPr="00F41464" w:rsidRDefault="004A0EDF">
            <w:pPr>
              <w:spacing w:line="0" w:lineRule="atLeast"/>
              <w:rPr>
                <w:rFonts w:ascii="Arial" w:eastAsia="Times New Roman" w:hAnsi="Arial"/>
                <w:sz w:val="17"/>
              </w:rPr>
            </w:pPr>
          </w:p>
        </w:tc>
      </w:tr>
      <w:tr w:rsidR="004A0EDF" w:rsidRPr="00F41464" w14:paraId="32508514" w14:textId="77777777">
        <w:trPr>
          <w:trHeight w:val="206"/>
        </w:trPr>
        <w:tc>
          <w:tcPr>
            <w:tcW w:w="8320" w:type="dxa"/>
            <w:gridSpan w:val="2"/>
            <w:shd w:val="clear" w:color="auto" w:fill="auto"/>
            <w:vAlign w:val="bottom"/>
          </w:tcPr>
          <w:p w14:paraId="72401C12" w14:textId="77777777" w:rsidR="004A0EDF" w:rsidRPr="00F41464" w:rsidRDefault="00341076">
            <w:pPr>
              <w:spacing w:line="0" w:lineRule="atLeast"/>
              <w:rPr>
                <w:rFonts w:ascii="Arial" w:eastAsia="Arial" w:hAnsi="Arial"/>
                <w:sz w:val="18"/>
              </w:rPr>
            </w:pPr>
            <w:r w:rsidRPr="00F41464">
              <w:rPr>
                <w:rFonts w:ascii="Arial" w:eastAsia="Arial" w:hAnsi="Arial"/>
                <w:sz w:val="18"/>
              </w:rPr>
              <w:t>3. .................................................................................................................................</w:t>
            </w:r>
          </w:p>
        </w:tc>
        <w:tc>
          <w:tcPr>
            <w:tcW w:w="1020" w:type="dxa"/>
            <w:shd w:val="clear" w:color="auto" w:fill="auto"/>
            <w:vAlign w:val="bottom"/>
          </w:tcPr>
          <w:p w14:paraId="2081E590" w14:textId="77777777" w:rsidR="004A0EDF" w:rsidRPr="00F41464" w:rsidRDefault="004A0EDF">
            <w:pPr>
              <w:spacing w:line="0" w:lineRule="atLeast"/>
              <w:rPr>
                <w:rFonts w:ascii="Arial" w:eastAsia="Times New Roman" w:hAnsi="Arial"/>
                <w:sz w:val="17"/>
              </w:rPr>
            </w:pPr>
          </w:p>
        </w:tc>
      </w:tr>
      <w:tr w:rsidR="004A0EDF" w:rsidRPr="00F41464" w14:paraId="41EA2A21" w14:textId="77777777">
        <w:trPr>
          <w:trHeight w:val="206"/>
        </w:trPr>
        <w:tc>
          <w:tcPr>
            <w:tcW w:w="2980" w:type="dxa"/>
            <w:shd w:val="clear" w:color="auto" w:fill="auto"/>
            <w:vAlign w:val="bottom"/>
          </w:tcPr>
          <w:p w14:paraId="560E19D8" w14:textId="77777777" w:rsidR="004A0EDF" w:rsidRPr="00F41464" w:rsidRDefault="00341076">
            <w:pPr>
              <w:spacing w:line="0" w:lineRule="atLeast"/>
              <w:ind w:left="1420"/>
              <w:rPr>
                <w:rFonts w:ascii="Arial" w:eastAsia="Arial" w:hAnsi="Arial"/>
                <w:sz w:val="18"/>
              </w:rPr>
            </w:pPr>
            <w:r w:rsidRPr="00F41464">
              <w:rPr>
                <w:rFonts w:ascii="Arial" w:eastAsia="Arial" w:hAnsi="Arial"/>
                <w:sz w:val="18"/>
              </w:rPr>
              <w:t>(imię</w:t>
            </w:r>
            <w:r w:rsidR="002B0614">
              <w:rPr>
                <w:rFonts w:ascii="Arial" w:eastAsia="Arial" w:hAnsi="Arial"/>
                <w:sz w:val="18"/>
              </w:rPr>
              <w:t xml:space="preserve"> i </w:t>
            </w:r>
            <w:r w:rsidRPr="00F41464">
              <w:rPr>
                <w:rFonts w:ascii="Arial" w:eastAsia="Arial" w:hAnsi="Arial"/>
                <w:sz w:val="18"/>
              </w:rPr>
              <w:t>nazwisko)</w:t>
            </w:r>
          </w:p>
        </w:tc>
        <w:tc>
          <w:tcPr>
            <w:tcW w:w="5340" w:type="dxa"/>
            <w:shd w:val="clear" w:color="auto" w:fill="auto"/>
            <w:vAlign w:val="bottom"/>
          </w:tcPr>
          <w:p w14:paraId="76025B8B" w14:textId="77777777" w:rsidR="004A0EDF" w:rsidRPr="00F41464" w:rsidRDefault="00341076">
            <w:pPr>
              <w:spacing w:line="0" w:lineRule="atLeast"/>
              <w:ind w:left="560"/>
              <w:rPr>
                <w:rFonts w:ascii="Arial" w:eastAsia="Arial" w:hAnsi="Arial"/>
                <w:sz w:val="18"/>
              </w:rPr>
            </w:pPr>
            <w:r w:rsidRPr="00F41464">
              <w:rPr>
                <w:rFonts w:ascii="Arial" w:eastAsia="Arial" w:hAnsi="Arial"/>
                <w:sz w:val="18"/>
              </w:rPr>
              <w:t>(stanowisko)</w:t>
            </w:r>
          </w:p>
        </w:tc>
        <w:tc>
          <w:tcPr>
            <w:tcW w:w="1020" w:type="dxa"/>
            <w:shd w:val="clear" w:color="auto" w:fill="auto"/>
            <w:vAlign w:val="bottom"/>
          </w:tcPr>
          <w:p w14:paraId="537EC8CC" w14:textId="77777777" w:rsidR="004A0EDF" w:rsidRPr="00F41464" w:rsidRDefault="004A0EDF">
            <w:pPr>
              <w:spacing w:line="0" w:lineRule="atLeast"/>
              <w:rPr>
                <w:rFonts w:ascii="Arial" w:eastAsia="Times New Roman" w:hAnsi="Arial"/>
                <w:sz w:val="17"/>
              </w:rPr>
            </w:pPr>
          </w:p>
        </w:tc>
      </w:tr>
      <w:tr w:rsidR="004A0EDF" w:rsidRPr="00F41464" w14:paraId="084E6250" w14:textId="77777777">
        <w:trPr>
          <w:trHeight w:val="246"/>
        </w:trPr>
        <w:tc>
          <w:tcPr>
            <w:tcW w:w="2980" w:type="dxa"/>
            <w:shd w:val="clear" w:color="auto" w:fill="auto"/>
            <w:vAlign w:val="bottom"/>
          </w:tcPr>
          <w:p w14:paraId="4F5EFCAB" w14:textId="77777777" w:rsidR="004A0EDF" w:rsidRPr="00F41464" w:rsidRDefault="00341076">
            <w:pPr>
              <w:spacing w:line="0" w:lineRule="atLeast"/>
              <w:rPr>
                <w:rFonts w:ascii="Arial" w:eastAsia="Arial" w:hAnsi="Arial"/>
                <w:sz w:val="18"/>
              </w:rPr>
            </w:pPr>
            <w:r w:rsidRPr="00F41464">
              <w:rPr>
                <w:rFonts w:ascii="Arial" w:eastAsia="Arial" w:hAnsi="Arial"/>
                <w:sz w:val="18"/>
              </w:rPr>
              <w:t>oraz przy udziale</w:t>
            </w:r>
          </w:p>
        </w:tc>
        <w:tc>
          <w:tcPr>
            <w:tcW w:w="5340" w:type="dxa"/>
            <w:shd w:val="clear" w:color="auto" w:fill="auto"/>
            <w:vAlign w:val="bottom"/>
          </w:tcPr>
          <w:p w14:paraId="0A100D4F" w14:textId="77777777" w:rsidR="004A0EDF" w:rsidRPr="00F41464" w:rsidRDefault="004A0EDF">
            <w:pPr>
              <w:spacing w:line="0" w:lineRule="atLeast"/>
              <w:rPr>
                <w:rFonts w:ascii="Arial" w:eastAsia="Times New Roman" w:hAnsi="Arial"/>
                <w:sz w:val="21"/>
              </w:rPr>
            </w:pPr>
          </w:p>
        </w:tc>
        <w:tc>
          <w:tcPr>
            <w:tcW w:w="1020" w:type="dxa"/>
            <w:shd w:val="clear" w:color="auto" w:fill="auto"/>
            <w:vAlign w:val="bottom"/>
          </w:tcPr>
          <w:p w14:paraId="24DB335E" w14:textId="77777777" w:rsidR="004A0EDF" w:rsidRPr="00F41464" w:rsidRDefault="004A0EDF">
            <w:pPr>
              <w:spacing w:line="0" w:lineRule="atLeast"/>
              <w:rPr>
                <w:rFonts w:ascii="Arial" w:eastAsia="Times New Roman" w:hAnsi="Arial"/>
                <w:sz w:val="21"/>
              </w:rPr>
            </w:pPr>
          </w:p>
        </w:tc>
      </w:tr>
      <w:tr w:rsidR="004A0EDF" w:rsidRPr="00F41464" w14:paraId="6AFB0C67" w14:textId="77777777">
        <w:trPr>
          <w:trHeight w:val="374"/>
        </w:trPr>
        <w:tc>
          <w:tcPr>
            <w:tcW w:w="2980" w:type="dxa"/>
            <w:shd w:val="clear" w:color="auto" w:fill="auto"/>
            <w:vAlign w:val="bottom"/>
          </w:tcPr>
          <w:p w14:paraId="421E3D47" w14:textId="77777777" w:rsidR="004A0EDF" w:rsidRPr="00F41464" w:rsidRDefault="00341076">
            <w:pPr>
              <w:spacing w:line="0" w:lineRule="atLeast"/>
              <w:rPr>
                <w:rFonts w:ascii="Arial" w:eastAsia="Arial" w:hAnsi="Arial"/>
                <w:sz w:val="18"/>
              </w:rPr>
            </w:pPr>
            <w:r w:rsidRPr="00F41464">
              <w:rPr>
                <w:rFonts w:ascii="Arial" w:eastAsia="Arial" w:hAnsi="Arial"/>
                <w:sz w:val="18"/>
              </w:rPr>
              <w:t>Przedstawicieli Wykonawcy:</w:t>
            </w:r>
          </w:p>
        </w:tc>
        <w:tc>
          <w:tcPr>
            <w:tcW w:w="5340" w:type="dxa"/>
            <w:shd w:val="clear" w:color="auto" w:fill="auto"/>
            <w:vAlign w:val="bottom"/>
          </w:tcPr>
          <w:p w14:paraId="1D2198B3" w14:textId="77777777" w:rsidR="004A0EDF" w:rsidRPr="00F41464" w:rsidRDefault="004A0EDF">
            <w:pPr>
              <w:spacing w:line="0" w:lineRule="atLeast"/>
              <w:rPr>
                <w:rFonts w:ascii="Arial" w:eastAsia="Times New Roman" w:hAnsi="Arial"/>
                <w:sz w:val="24"/>
              </w:rPr>
            </w:pPr>
          </w:p>
        </w:tc>
        <w:tc>
          <w:tcPr>
            <w:tcW w:w="1020" w:type="dxa"/>
            <w:shd w:val="clear" w:color="auto" w:fill="auto"/>
            <w:vAlign w:val="bottom"/>
          </w:tcPr>
          <w:p w14:paraId="2CEBBE94" w14:textId="77777777" w:rsidR="004A0EDF" w:rsidRPr="00F41464" w:rsidRDefault="004A0EDF">
            <w:pPr>
              <w:spacing w:line="0" w:lineRule="atLeast"/>
              <w:rPr>
                <w:rFonts w:ascii="Arial" w:eastAsia="Times New Roman" w:hAnsi="Arial"/>
                <w:sz w:val="24"/>
              </w:rPr>
            </w:pPr>
          </w:p>
        </w:tc>
      </w:tr>
      <w:tr w:rsidR="004A0EDF" w:rsidRPr="00F41464" w14:paraId="55B75420" w14:textId="77777777">
        <w:trPr>
          <w:trHeight w:val="206"/>
        </w:trPr>
        <w:tc>
          <w:tcPr>
            <w:tcW w:w="8320" w:type="dxa"/>
            <w:gridSpan w:val="2"/>
            <w:shd w:val="clear" w:color="auto" w:fill="auto"/>
            <w:vAlign w:val="bottom"/>
          </w:tcPr>
          <w:p w14:paraId="3C17C70D" w14:textId="77777777" w:rsidR="004A0EDF" w:rsidRPr="00F41464" w:rsidRDefault="00341076">
            <w:pPr>
              <w:spacing w:line="0" w:lineRule="atLeast"/>
              <w:rPr>
                <w:rFonts w:ascii="Arial" w:eastAsia="Arial" w:hAnsi="Arial"/>
                <w:sz w:val="18"/>
              </w:rPr>
            </w:pPr>
            <w:r w:rsidRPr="00F41464">
              <w:rPr>
                <w:rFonts w:ascii="Arial" w:eastAsia="Arial" w:hAnsi="Arial"/>
                <w:sz w:val="18"/>
              </w:rPr>
              <w:t>1. . .................................................................................................................................</w:t>
            </w:r>
          </w:p>
        </w:tc>
        <w:tc>
          <w:tcPr>
            <w:tcW w:w="1020" w:type="dxa"/>
            <w:shd w:val="clear" w:color="auto" w:fill="auto"/>
            <w:vAlign w:val="bottom"/>
          </w:tcPr>
          <w:p w14:paraId="773C0C78" w14:textId="77777777" w:rsidR="004A0EDF" w:rsidRPr="00F41464" w:rsidRDefault="004A0EDF">
            <w:pPr>
              <w:spacing w:line="0" w:lineRule="atLeast"/>
              <w:rPr>
                <w:rFonts w:ascii="Arial" w:eastAsia="Times New Roman" w:hAnsi="Arial"/>
                <w:sz w:val="17"/>
              </w:rPr>
            </w:pPr>
          </w:p>
        </w:tc>
      </w:tr>
      <w:tr w:rsidR="004A0EDF" w:rsidRPr="00F41464" w14:paraId="20AB3750" w14:textId="77777777">
        <w:trPr>
          <w:trHeight w:val="211"/>
        </w:trPr>
        <w:tc>
          <w:tcPr>
            <w:tcW w:w="2980" w:type="dxa"/>
            <w:shd w:val="clear" w:color="auto" w:fill="auto"/>
            <w:vAlign w:val="bottom"/>
          </w:tcPr>
          <w:p w14:paraId="75232544" w14:textId="77777777" w:rsidR="004A0EDF" w:rsidRPr="00F41464" w:rsidRDefault="00341076">
            <w:pPr>
              <w:spacing w:line="0" w:lineRule="atLeast"/>
              <w:ind w:left="1420"/>
              <w:rPr>
                <w:rFonts w:ascii="Arial" w:eastAsia="Arial" w:hAnsi="Arial"/>
                <w:sz w:val="18"/>
              </w:rPr>
            </w:pPr>
            <w:r w:rsidRPr="00F41464">
              <w:rPr>
                <w:rFonts w:ascii="Arial" w:eastAsia="Arial" w:hAnsi="Arial"/>
                <w:sz w:val="18"/>
              </w:rPr>
              <w:t>(imię</w:t>
            </w:r>
            <w:r w:rsidR="002B0614">
              <w:rPr>
                <w:rFonts w:ascii="Arial" w:eastAsia="Arial" w:hAnsi="Arial"/>
                <w:sz w:val="18"/>
              </w:rPr>
              <w:t xml:space="preserve"> i </w:t>
            </w:r>
            <w:r w:rsidRPr="00F41464">
              <w:rPr>
                <w:rFonts w:ascii="Arial" w:eastAsia="Arial" w:hAnsi="Arial"/>
                <w:sz w:val="18"/>
              </w:rPr>
              <w:t>nazwisko)</w:t>
            </w:r>
          </w:p>
        </w:tc>
        <w:tc>
          <w:tcPr>
            <w:tcW w:w="5340" w:type="dxa"/>
            <w:shd w:val="clear" w:color="auto" w:fill="auto"/>
            <w:vAlign w:val="bottom"/>
          </w:tcPr>
          <w:p w14:paraId="60599325" w14:textId="77777777" w:rsidR="004A0EDF" w:rsidRPr="00F41464" w:rsidRDefault="00341076">
            <w:pPr>
              <w:spacing w:line="0" w:lineRule="atLeast"/>
              <w:ind w:left="560"/>
              <w:rPr>
                <w:rFonts w:ascii="Arial" w:eastAsia="Arial" w:hAnsi="Arial"/>
                <w:sz w:val="18"/>
              </w:rPr>
            </w:pPr>
            <w:r w:rsidRPr="00F41464">
              <w:rPr>
                <w:rFonts w:ascii="Arial" w:eastAsia="Arial" w:hAnsi="Arial"/>
                <w:sz w:val="18"/>
              </w:rPr>
              <w:t>(stanowisko)</w:t>
            </w:r>
          </w:p>
        </w:tc>
        <w:tc>
          <w:tcPr>
            <w:tcW w:w="1020" w:type="dxa"/>
            <w:shd w:val="clear" w:color="auto" w:fill="auto"/>
            <w:vAlign w:val="bottom"/>
          </w:tcPr>
          <w:p w14:paraId="676ECC94" w14:textId="77777777" w:rsidR="004A0EDF" w:rsidRPr="00F41464" w:rsidRDefault="004A0EDF">
            <w:pPr>
              <w:spacing w:line="0" w:lineRule="atLeast"/>
              <w:rPr>
                <w:rFonts w:ascii="Arial" w:eastAsia="Times New Roman" w:hAnsi="Arial"/>
                <w:sz w:val="18"/>
              </w:rPr>
            </w:pPr>
          </w:p>
        </w:tc>
      </w:tr>
      <w:tr w:rsidR="004A0EDF" w:rsidRPr="00F41464" w14:paraId="2D7D6AF5" w14:textId="77777777">
        <w:trPr>
          <w:trHeight w:val="206"/>
        </w:trPr>
        <w:tc>
          <w:tcPr>
            <w:tcW w:w="8320" w:type="dxa"/>
            <w:gridSpan w:val="2"/>
            <w:shd w:val="clear" w:color="auto" w:fill="auto"/>
            <w:vAlign w:val="bottom"/>
          </w:tcPr>
          <w:p w14:paraId="6375C0F7" w14:textId="77777777" w:rsidR="004A0EDF" w:rsidRPr="00F41464" w:rsidRDefault="00341076">
            <w:pPr>
              <w:spacing w:line="0" w:lineRule="atLeast"/>
              <w:rPr>
                <w:rFonts w:ascii="Arial" w:eastAsia="Arial" w:hAnsi="Arial"/>
                <w:sz w:val="18"/>
              </w:rPr>
            </w:pPr>
            <w:r w:rsidRPr="00F41464">
              <w:rPr>
                <w:rFonts w:ascii="Arial" w:eastAsia="Arial" w:hAnsi="Arial"/>
                <w:sz w:val="18"/>
              </w:rPr>
              <w:t>2. . .................................................................................................................................</w:t>
            </w:r>
          </w:p>
        </w:tc>
        <w:tc>
          <w:tcPr>
            <w:tcW w:w="1020" w:type="dxa"/>
            <w:shd w:val="clear" w:color="auto" w:fill="auto"/>
            <w:vAlign w:val="bottom"/>
          </w:tcPr>
          <w:p w14:paraId="3778B9D1" w14:textId="77777777" w:rsidR="004A0EDF" w:rsidRPr="00F41464" w:rsidRDefault="004A0EDF">
            <w:pPr>
              <w:spacing w:line="0" w:lineRule="atLeast"/>
              <w:rPr>
                <w:rFonts w:ascii="Arial" w:eastAsia="Times New Roman" w:hAnsi="Arial"/>
                <w:sz w:val="17"/>
              </w:rPr>
            </w:pPr>
          </w:p>
        </w:tc>
      </w:tr>
      <w:tr w:rsidR="004A0EDF" w:rsidRPr="00F41464" w14:paraId="159194E6" w14:textId="77777777">
        <w:trPr>
          <w:trHeight w:val="246"/>
        </w:trPr>
        <w:tc>
          <w:tcPr>
            <w:tcW w:w="2980" w:type="dxa"/>
            <w:shd w:val="clear" w:color="auto" w:fill="auto"/>
            <w:vAlign w:val="bottom"/>
          </w:tcPr>
          <w:p w14:paraId="3F7CFF49" w14:textId="77777777" w:rsidR="004A0EDF" w:rsidRPr="00F41464" w:rsidRDefault="00341076">
            <w:pPr>
              <w:spacing w:line="0" w:lineRule="atLeast"/>
              <w:ind w:left="1420"/>
              <w:rPr>
                <w:rFonts w:ascii="Arial" w:eastAsia="Arial" w:hAnsi="Arial"/>
                <w:sz w:val="18"/>
              </w:rPr>
            </w:pPr>
            <w:r w:rsidRPr="00F41464">
              <w:rPr>
                <w:rFonts w:ascii="Arial" w:eastAsia="Arial" w:hAnsi="Arial"/>
                <w:sz w:val="18"/>
              </w:rPr>
              <w:t>(imię</w:t>
            </w:r>
            <w:r w:rsidR="002B0614">
              <w:rPr>
                <w:rFonts w:ascii="Arial" w:eastAsia="Arial" w:hAnsi="Arial"/>
                <w:sz w:val="18"/>
              </w:rPr>
              <w:t xml:space="preserve"> i </w:t>
            </w:r>
            <w:r w:rsidRPr="00F41464">
              <w:rPr>
                <w:rFonts w:ascii="Arial" w:eastAsia="Arial" w:hAnsi="Arial"/>
                <w:sz w:val="18"/>
              </w:rPr>
              <w:t>nazwisko)</w:t>
            </w:r>
          </w:p>
        </w:tc>
        <w:tc>
          <w:tcPr>
            <w:tcW w:w="5340" w:type="dxa"/>
            <w:shd w:val="clear" w:color="auto" w:fill="auto"/>
            <w:vAlign w:val="bottom"/>
          </w:tcPr>
          <w:p w14:paraId="395A7BE5" w14:textId="77777777" w:rsidR="004A0EDF" w:rsidRPr="00F41464" w:rsidRDefault="00341076">
            <w:pPr>
              <w:spacing w:line="0" w:lineRule="atLeast"/>
              <w:ind w:left="560"/>
              <w:rPr>
                <w:rFonts w:ascii="Arial" w:eastAsia="Arial" w:hAnsi="Arial"/>
                <w:sz w:val="18"/>
              </w:rPr>
            </w:pPr>
            <w:r w:rsidRPr="00F41464">
              <w:rPr>
                <w:rFonts w:ascii="Arial" w:eastAsia="Arial" w:hAnsi="Arial"/>
                <w:sz w:val="18"/>
              </w:rPr>
              <w:t>(stanowisko)</w:t>
            </w:r>
          </w:p>
        </w:tc>
        <w:tc>
          <w:tcPr>
            <w:tcW w:w="1020" w:type="dxa"/>
            <w:shd w:val="clear" w:color="auto" w:fill="auto"/>
            <w:vAlign w:val="bottom"/>
          </w:tcPr>
          <w:p w14:paraId="5F4FDB01" w14:textId="77777777" w:rsidR="004A0EDF" w:rsidRPr="00F41464" w:rsidRDefault="004A0EDF">
            <w:pPr>
              <w:spacing w:line="0" w:lineRule="atLeast"/>
              <w:rPr>
                <w:rFonts w:ascii="Arial" w:eastAsia="Times New Roman" w:hAnsi="Arial"/>
                <w:sz w:val="21"/>
              </w:rPr>
            </w:pPr>
          </w:p>
        </w:tc>
      </w:tr>
      <w:tr w:rsidR="004A0EDF" w:rsidRPr="00F41464" w14:paraId="25081432" w14:textId="77777777">
        <w:trPr>
          <w:trHeight w:val="374"/>
        </w:trPr>
        <w:tc>
          <w:tcPr>
            <w:tcW w:w="2980" w:type="dxa"/>
            <w:shd w:val="clear" w:color="auto" w:fill="auto"/>
            <w:vAlign w:val="bottom"/>
          </w:tcPr>
          <w:p w14:paraId="0D0A05BD" w14:textId="77777777" w:rsidR="004A0EDF" w:rsidRPr="00F41464" w:rsidRDefault="00341076">
            <w:pPr>
              <w:spacing w:line="0" w:lineRule="atLeast"/>
              <w:rPr>
                <w:rFonts w:ascii="Arial" w:eastAsia="Arial" w:hAnsi="Arial"/>
                <w:sz w:val="18"/>
              </w:rPr>
            </w:pPr>
            <w:r w:rsidRPr="00F41464">
              <w:rPr>
                <w:rFonts w:ascii="Arial" w:eastAsia="Arial" w:hAnsi="Arial"/>
                <w:sz w:val="18"/>
              </w:rPr>
              <w:t>W obecności:</w:t>
            </w:r>
          </w:p>
        </w:tc>
        <w:tc>
          <w:tcPr>
            <w:tcW w:w="5340" w:type="dxa"/>
            <w:shd w:val="clear" w:color="auto" w:fill="auto"/>
            <w:vAlign w:val="bottom"/>
          </w:tcPr>
          <w:p w14:paraId="548AD064" w14:textId="77777777" w:rsidR="004A0EDF" w:rsidRPr="00F41464" w:rsidRDefault="004A0EDF">
            <w:pPr>
              <w:spacing w:line="0" w:lineRule="atLeast"/>
              <w:rPr>
                <w:rFonts w:ascii="Arial" w:eastAsia="Times New Roman" w:hAnsi="Arial"/>
                <w:sz w:val="24"/>
              </w:rPr>
            </w:pPr>
          </w:p>
        </w:tc>
        <w:tc>
          <w:tcPr>
            <w:tcW w:w="1020" w:type="dxa"/>
            <w:shd w:val="clear" w:color="auto" w:fill="auto"/>
            <w:vAlign w:val="bottom"/>
          </w:tcPr>
          <w:p w14:paraId="6C697706" w14:textId="77777777" w:rsidR="004A0EDF" w:rsidRPr="00F41464" w:rsidRDefault="004A0EDF">
            <w:pPr>
              <w:spacing w:line="0" w:lineRule="atLeast"/>
              <w:rPr>
                <w:rFonts w:ascii="Arial" w:eastAsia="Times New Roman" w:hAnsi="Arial"/>
                <w:sz w:val="24"/>
              </w:rPr>
            </w:pPr>
          </w:p>
        </w:tc>
      </w:tr>
      <w:tr w:rsidR="004A0EDF" w:rsidRPr="00F41464" w14:paraId="235E3D0B" w14:textId="77777777">
        <w:trPr>
          <w:trHeight w:val="206"/>
        </w:trPr>
        <w:tc>
          <w:tcPr>
            <w:tcW w:w="2980" w:type="dxa"/>
            <w:shd w:val="clear" w:color="auto" w:fill="auto"/>
            <w:vAlign w:val="bottom"/>
          </w:tcPr>
          <w:p w14:paraId="41FB951C" w14:textId="77777777" w:rsidR="004A0EDF" w:rsidRPr="00F41464" w:rsidRDefault="00341076">
            <w:pPr>
              <w:spacing w:line="0" w:lineRule="atLeast"/>
              <w:rPr>
                <w:rFonts w:ascii="Arial" w:eastAsia="Arial" w:hAnsi="Arial"/>
                <w:sz w:val="18"/>
              </w:rPr>
            </w:pPr>
            <w:r w:rsidRPr="00F41464">
              <w:rPr>
                <w:rFonts w:ascii="Arial" w:eastAsia="Arial" w:hAnsi="Arial"/>
                <w:sz w:val="18"/>
              </w:rPr>
              <w:t>Kierownika budowy/robót:</w:t>
            </w:r>
          </w:p>
        </w:tc>
        <w:tc>
          <w:tcPr>
            <w:tcW w:w="5340" w:type="dxa"/>
            <w:shd w:val="clear" w:color="auto" w:fill="auto"/>
            <w:vAlign w:val="bottom"/>
          </w:tcPr>
          <w:p w14:paraId="6B942FEE" w14:textId="77777777" w:rsidR="004A0EDF" w:rsidRPr="00F41464" w:rsidRDefault="004A0EDF">
            <w:pPr>
              <w:spacing w:line="0" w:lineRule="atLeast"/>
              <w:rPr>
                <w:rFonts w:ascii="Arial" w:eastAsia="Times New Roman" w:hAnsi="Arial"/>
                <w:sz w:val="17"/>
              </w:rPr>
            </w:pPr>
          </w:p>
        </w:tc>
        <w:tc>
          <w:tcPr>
            <w:tcW w:w="1020" w:type="dxa"/>
            <w:shd w:val="clear" w:color="auto" w:fill="auto"/>
            <w:vAlign w:val="bottom"/>
          </w:tcPr>
          <w:p w14:paraId="2EFFB8B8" w14:textId="77777777" w:rsidR="004A0EDF" w:rsidRPr="00F41464" w:rsidRDefault="004A0EDF">
            <w:pPr>
              <w:spacing w:line="0" w:lineRule="atLeast"/>
              <w:rPr>
                <w:rFonts w:ascii="Arial" w:eastAsia="Times New Roman" w:hAnsi="Arial"/>
                <w:sz w:val="17"/>
              </w:rPr>
            </w:pPr>
          </w:p>
        </w:tc>
      </w:tr>
      <w:tr w:rsidR="004A0EDF" w:rsidRPr="00F41464" w14:paraId="2C82566A" w14:textId="77777777">
        <w:trPr>
          <w:trHeight w:val="206"/>
        </w:trPr>
        <w:tc>
          <w:tcPr>
            <w:tcW w:w="8320" w:type="dxa"/>
            <w:gridSpan w:val="2"/>
            <w:shd w:val="clear" w:color="auto" w:fill="auto"/>
            <w:vAlign w:val="bottom"/>
          </w:tcPr>
          <w:p w14:paraId="71588C6F" w14:textId="77777777" w:rsidR="004A0EDF" w:rsidRPr="00F41464" w:rsidRDefault="00341076">
            <w:pPr>
              <w:spacing w:line="0" w:lineRule="atLeast"/>
              <w:rPr>
                <w:rFonts w:ascii="Arial" w:eastAsia="Arial" w:hAnsi="Arial"/>
                <w:sz w:val="18"/>
              </w:rPr>
            </w:pPr>
            <w:r w:rsidRPr="00F41464">
              <w:rPr>
                <w:rFonts w:ascii="Arial" w:eastAsia="Arial" w:hAnsi="Arial"/>
                <w:sz w:val="18"/>
              </w:rPr>
              <w:t>1. .................................................................................................................................</w:t>
            </w:r>
          </w:p>
        </w:tc>
        <w:tc>
          <w:tcPr>
            <w:tcW w:w="1020" w:type="dxa"/>
            <w:shd w:val="clear" w:color="auto" w:fill="auto"/>
            <w:vAlign w:val="bottom"/>
          </w:tcPr>
          <w:p w14:paraId="6D107C6D" w14:textId="77777777" w:rsidR="004A0EDF" w:rsidRPr="00F41464" w:rsidRDefault="004A0EDF">
            <w:pPr>
              <w:spacing w:line="0" w:lineRule="atLeast"/>
              <w:rPr>
                <w:rFonts w:ascii="Arial" w:eastAsia="Times New Roman" w:hAnsi="Arial"/>
                <w:sz w:val="17"/>
              </w:rPr>
            </w:pPr>
          </w:p>
        </w:tc>
      </w:tr>
      <w:tr w:rsidR="004A0EDF" w:rsidRPr="00F41464" w14:paraId="580C122D" w14:textId="77777777">
        <w:trPr>
          <w:trHeight w:val="206"/>
        </w:trPr>
        <w:tc>
          <w:tcPr>
            <w:tcW w:w="2980" w:type="dxa"/>
            <w:shd w:val="clear" w:color="auto" w:fill="auto"/>
            <w:vAlign w:val="bottom"/>
          </w:tcPr>
          <w:p w14:paraId="1F39DAE1" w14:textId="77777777" w:rsidR="004A0EDF" w:rsidRPr="00F41464" w:rsidRDefault="00341076">
            <w:pPr>
              <w:spacing w:line="0" w:lineRule="atLeast"/>
              <w:ind w:left="1420"/>
              <w:rPr>
                <w:rFonts w:ascii="Arial" w:eastAsia="Arial" w:hAnsi="Arial"/>
                <w:sz w:val="18"/>
              </w:rPr>
            </w:pPr>
            <w:r w:rsidRPr="00F41464">
              <w:rPr>
                <w:rFonts w:ascii="Arial" w:eastAsia="Arial" w:hAnsi="Arial"/>
                <w:sz w:val="18"/>
              </w:rPr>
              <w:t>(imię</w:t>
            </w:r>
            <w:r w:rsidR="002B0614">
              <w:rPr>
                <w:rFonts w:ascii="Arial" w:eastAsia="Arial" w:hAnsi="Arial"/>
                <w:sz w:val="18"/>
              </w:rPr>
              <w:t xml:space="preserve"> i </w:t>
            </w:r>
            <w:r w:rsidRPr="00F41464">
              <w:rPr>
                <w:rFonts w:ascii="Arial" w:eastAsia="Arial" w:hAnsi="Arial"/>
                <w:sz w:val="18"/>
              </w:rPr>
              <w:t>nazwisko)</w:t>
            </w:r>
          </w:p>
        </w:tc>
        <w:tc>
          <w:tcPr>
            <w:tcW w:w="5340" w:type="dxa"/>
            <w:shd w:val="clear" w:color="auto" w:fill="auto"/>
            <w:vAlign w:val="bottom"/>
          </w:tcPr>
          <w:p w14:paraId="098EB053" w14:textId="77777777" w:rsidR="004A0EDF" w:rsidRPr="00F41464" w:rsidRDefault="00341076">
            <w:pPr>
              <w:spacing w:line="0" w:lineRule="atLeast"/>
              <w:ind w:left="560"/>
              <w:rPr>
                <w:rFonts w:ascii="Arial" w:eastAsia="Arial" w:hAnsi="Arial"/>
                <w:sz w:val="18"/>
              </w:rPr>
            </w:pPr>
            <w:r w:rsidRPr="00F41464">
              <w:rPr>
                <w:rFonts w:ascii="Arial" w:eastAsia="Arial" w:hAnsi="Arial"/>
                <w:sz w:val="18"/>
              </w:rPr>
              <w:t>(stanowisko)</w:t>
            </w:r>
          </w:p>
        </w:tc>
        <w:tc>
          <w:tcPr>
            <w:tcW w:w="1020" w:type="dxa"/>
            <w:shd w:val="clear" w:color="auto" w:fill="auto"/>
            <w:vAlign w:val="bottom"/>
          </w:tcPr>
          <w:p w14:paraId="420F17AD" w14:textId="77777777" w:rsidR="004A0EDF" w:rsidRPr="00F41464" w:rsidRDefault="004A0EDF">
            <w:pPr>
              <w:spacing w:line="0" w:lineRule="atLeast"/>
              <w:rPr>
                <w:rFonts w:ascii="Arial" w:eastAsia="Times New Roman" w:hAnsi="Arial"/>
                <w:sz w:val="17"/>
              </w:rPr>
            </w:pPr>
          </w:p>
        </w:tc>
      </w:tr>
      <w:tr w:rsidR="004A0EDF" w:rsidRPr="00F41464" w14:paraId="62168A10" w14:textId="77777777">
        <w:trPr>
          <w:trHeight w:val="211"/>
        </w:trPr>
        <w:tc>
          <w:tcPr>
            <w:tcW w:w="8320" w:type="dxa"/>
            <w:gridSpan w:val="2"/>
            <w:shd w:val="clear" w:color="auto" w:fill="auto"/>
            <w:vAlign w:val="bottom"/>
          </w:tcPr>
          <w:p w14:paraId="62222961" w14:textId="77777777" w:rsidR="004A0EDF" w:rsidRPr="00F41464" w:rsidRDefault="00341076">
            <w:pPr>
              <w:spacing w:line="0" w:lineRule="atLeast"/>
              <w:rPr>
                <w:rFonts w:ascii="Arial" w:eastAsia="Arial" w:hAnsi="Arial"/>
                <w:sz w:val="18"/>
              </w:rPr>
            </w:pPr>
            <w:r w:rsidRPr="00F41464">
              <w:rPr>
                <w:rFonts w:ascii="Arial" w:eastAsia="Arial" w:hAnsi="Arial"/>
                <w:sz w:val="18"/>
              </w:rPr>
              <w:t>2. . .................................................................................................................................</w:t>
            </w:r>
          </w:p>
        </w:tc>
        <w:tc>
          <w:tcPr>
            <w:tcW w:w="1020" w:type="dxa"/>
            <w:shd w:val="clear" w:color="auto" w:fill="auto"/>
            <w:vAlign w:val="bottom"/>
          </w:tcPr>
          <w:p w14:paraId="539A50B1" w14:textId="77777777" w:rsidR="004A0EDF" w:rsidRPr="00F41464" w:rsidRDefault="004A0EDF">
            <w:pPr>
              <w:spacing w:line="0" w:lineRule="atLeast"/>
              <w:rPr>
                <w:rFonts w:ascii="Arial" w:eastAsia="Times New Roman" w:hAnsi="Arial"/>
                <w:sz w:val="18"/>
              </w:rPr>
            </w:pPr>
          </w:p>
        </w:tc>
      </w:tr>
      <w:tr w:rsidR="004A0EDF" w:rsidRPr="00F41464" w14:paraId="27A76DC3" w14:textId="77777777">
        <w:trPr>
          <w:trHeight w:val="206"/>
        </w:trPr>
        <w:tc>
          <w:tcPr>
            <w:tcW w:w="2980" w:type="dxa"/>
            <w:shd w:val="clear" w:color="auto" w:fill="auto"/>
            <w:vAlign w:val="bottom"/>
          </w:tcPr>
          <w:p w14:paraId="15BB7A02" w14:textId="77777777" w:rsidR="004A0EDF" w:rsidRPr="00F41464" w:rsidRDefault="00341076">
            <w:pPr>
              <w:spacing w:line="0" w:lineRule="atLeast"/>
              <w:ind w:left="1420"/>
              <w:rPr>
                <w:rFonts w:ascii="Arial" w:eastAsia="Arial" w:hAnsi="Arial"/>
                <w:sz w:val="18"/>
              </w:rPr>
            </w:pPr>
            <w:r w:rsidRPr="00F41464">
              <w:rPr>
                <w:rFonts w:ascii="Arial" w:eastAsia="Arial" w:hAnsi="Arial"/>
                <w:sz w:val="18"/>
              </w:rPr>
              <w:t>(imię</w:t>
            </w:r>
            <w:r w:rsidR="002B0614">
              <w:rPr>
                <w:rFonts w:ascii="Arial" w:eastAsia="Arial" w:hAnsi="Arial"/>
                <w:sz w:val="18"/>
              </w:rPr>
              <w:t xml:space="preserve"> i </w:t>
            </w:r>
            <w:r w:rsidRPr="00F41464">
              <w:rPr>
                <w:rFonts w:ascii="Arial" w:eastAsia="Arial" w:hAnsi="Arial"/>
                <w:sz w:val="18"/>
              </w:rPr>
              <w:t>nazwisko)</w:t>
            </w:r>
          </w:p>
        </w:tc>
        <w:tc>
          <w:tcPr>
            <w:tcW w:w="5340" w:type="dxa"/>
            <w:shd w:val="clear" w:color="auto" w:fill="auto"/>
            <w:vAlign w:val="bottom"/>
          </w:tcPr>
          <w:p w14:paraId="54444B4F" w14:textId="77777777" w:rsidR="004A0EDF" w:rsidRPr="00F41464" w:rsidRDefault="00341076">
            <w:pPr>
              <w:spacing w:line="0" w:lineRule="atLeast"/>
              <w:ind w:left="560"/>
              <w:rPr>
                <w:rFonts w:ascii="Arial" w:eastAsia="Arial" w:hAnsi="Arial"/>
                <w:sz w:val="18"/>
              </w:rPr>
            </w:pPr>
            <w:r w:rsidRPr="00F41464">
              <w:rPr>
                <w:rFonts w:ascii="Arial" w:eastAsia="Arial" w:hAnsi="Arial"/>
                <w:sz w:val="18"/>
              </w:rPr>
              <w:t>(stanowisko)</w:t>
            </w:r>
          </w:p>
        </w:tc>
        <w:tc>
          <w:tcPr>
            <w:tcW w:w="1020" w:type="dxa"/>
            <w:shd w:val="clear" w:color="auto" w:fill="auto"/>
            <w:vAlign w:val="bottom"/>
          </w:tcPr>
          <w:p w14:paraId="5B09F276" w14:textId="77777777" w:rsidR="004A0EDF" w:rsidRPr="00F41464" w:rsidRDefault="004A0EDF">
            <w:pPr>
              <w:spacing w:line="0" w:lineRule="atLeast"/>
              <w:rPr>
                <w:rFonts w:ascii="Arial" w:eastAsia="Times New Roman" w:hAnsi="Arial"/>
                <w:sz w:val="17"/>
              </w:rPr>
            </w:pPr>
          </w:p>
        </w:tc>
      </w:tr>
      <w:tr w:rsidR="004A0EDF" w:rsidRPr="00F41464" w14:paraId="52D8411D" w14:textId="77777777">
        <w:trPr>
          <w:trHeight w:val="206"/>
        </w:trPr>
        <w:tc>
          <w:tcPr>
            <w:tcW w:w="2980" w:type="dxa"/>
            <w:shd w:val="clear" w:color="auto" w:fill="auto"/>
            <w:vAlign w:val="bottom"/>
          </w:tcPr>
          <w:p w14:paraId="5D2AA3F6" w14:textId="77777777" w:rsidR="004A0EDF" w:rsidRPr="00F41464" w:rsidRDefault="00341076">
            <w:pPr>
              <w:spacing w:line="0" w:lineRule="atLeast"/>
              <w:rPr>
                <w:rFonts w:ascii="Arial" w:eastAsia="Arial" w:hAnsi="Arial"/>
                <w:sz w:val="18"/>
              </w:rPr>
            </w:pPr>
            <w:r w:rsidRPr="00F41464">
              <w:rPr>
                <w:rFonts w:ascii="Arial" w:eastAsia="Arial" w:hAnsi="Arial"/>
                <w:sz w:val="18"/>
              </w:rPr>
              <w:t>Przy współudziale</w:t>
            </w:r>
          </w:p>
        </w:tc>
        <w:tc>
          <w:tcPr>
            <w:tcW w:w="5340" w:type="dxa"/>
            <w:shd w:val="clear" w:color="auto" w:fill="auto"/>
            <w:vAlign w:val="bottom"/>
          </w:tcPr>
          <w:p w14:paraId="47E0F134" w14:textId="77777777" w:rsidR="004A0EDF" w:rsidRPr="00F41464" w:rsidRDefault="004A0EDF">
            <w:pPr>
              <w:spacing w:line="0" w:lineRule="atLeast"/>
              <w:rPr>
                <w:rFonts w:ascii="Arial" w:eastAsia="Times New Roman" w:hAnsi="Arial"/>
                <w:sz w:val="17"/>
              </w:rPr>
            </w:pPr>
          </w:p>
        </w:tc>
        <w:tc>
          <w:tcPr>
            <w:tcW w:w="1020" w:type="dxa"/>
            <w:shd w:val="clear" w:color="auto" w:fill="auto"/>
            <w:vAlign w:val="bottom"/>
          </w:tcPr>
          <w:p w14:paraId="1B9233C1" w14:textId="77777777" w:rsidR="004A0EDF" w:rsidRPr="00F41464" w:rsidRDefault="004A0EDF">
            <w:pPr>
              <w:spacing w:line="0" w:lineRule="atLeast"/>
              <w:rPr>
                <w:rFonts w:ascii="Arial" w:eastAsia="Times New Roman" w:hAnsi="Arial"/>
                <w:sz w:val="17"/>
              </w:rPr>
            </w:pPr>
          </w:p>
        </w:tc>
      </w:tr>
      <w:tr w:rsidR="004A0EDF" w:rsidRPr="00F41464" w14:paraId="2B1C619A" w14:textId="77777777">
        <w:trPr>
          <w:trHeight w:val="206"/>
        </w:trPr>
        <w:tc>
          <w:tcPr>
            <w:tcW w:w="2980" w:type="dxa"/>
            <w:shd w:val="clear" w:color="auto" w:fill="auto"/>
            <w:vAlign w:val="bottom"/>
          </w:tcPr>
          <w:p w14:paraId="4D46D2BF" w14:textId="77777777" w:rsidR="004A0EDF" w:rsidRPr="00F41464" w:rsidRDefault="00341076">
            <w:pPr>
              <w:spacing w:line="0" w:lineRule="atLeast"/>
              <w:rPr>
                <w:rFonts w:ascii="Arial" w:eastAsia="Arial" w:hAnsi="Arial"/>
                <w:sz w:val="18"/>
              </w:rPr>
            </w:pPr>
            <w:r w:rsidRPr="00F41464">
              <w:rPr>
                <w:rFonts w:ascii="Arial" w:eastAsia="Arial" w:hAnsi="Arial"/>
                <w:sz w:val="18"/>
              </w:rPr>
              <w:t>Inspektora nadzoru:</w:t>
            </w:r>
          </w:p>
        </w:tc>
        <w:tc>
          <w:tcPr>
            <w:tcW w:w="5340" w:type="dxa"/>
            <w:shd w:val="clear" w:color="auto" w:fill="auto"/>
            <w:vAlign w:val="bottom"/>
          </w:tcPr>
          <w:p w14:paraId="310FC1BA" w14:textId="77777777" w:rsidR="004A0EDF" w:rsidRPr="00F41464" w:rsidRDefault="004A0EDF">
            <w:pPr>
              <w:spacing w:line="0" w:lineRule="atLeast"/>
              <w:rPr>
                <w:rFonts w:ascii="Arial" w:eastAsia="Times New Roman" w:hAnsi="Arial"/>
                <w:sz w:val="17"/>
              </w:rPr>
            </w:pPr>
          </w:p>
        </w:tc>
        <w:tc>
          <w:tcPr>
            <w:tcW w:w="1020" w:type="dxa"/>
            <w:shd w:val="clear" w:color="auto" w:fill="auto"/>
            <w:vAlign w:val="bottom"/>
          </w:tcPr>
          <w:p w14:paraId="4487DC54" w14:textId="77777777" w:rsidR="004A0EDF" w:rsidRPr="00F41464" w:rsidRDefault="004A0EDF">
            <w:pPr>
              <w:spacing w:line="0" w:lineRule="atLeast"/>
              <w:rPr>
                <w:rFonts w:ascii="Arial" w:eastAsia="Times New Roman" w:hAnsi="Arial"/>
                <w:sz w:val="17"/>
              </w:rPr>
            </w:pPr>
          </w:p>
        </w:tc>
      </w:tr>
      <w:tr w:rsidR="004A0EDF" w:rsidRPr="00F41464" w14:paraId="1FC10FA6" w14:textId="77777777">
        <w:trPr>
          <w:trHeight w:val="206"/>
        </w:trPr>
        <w:tc>
          <w:tcPr>
            <w:tcW w:w="8320" w:type="dxa"/>
            <w:gridSpan w:val="2"/>
            <w:shd w:val="clear" w:color="auto" w:fill="auto"/>
            <w:vAlign w:val="bottom"/>
          </w:tcPr>
          <w:p w14:paraId="7AD917AD" w14:textId="77777777" w:rsidR="004A0EDF" w:rsidRPr="00F41464" w:rsidRDefault="00341076">
            <w:pPr>
              <w:spacing w:line="0" w:lineRule="atLeast"/>
              <w:rPr>
                <w:rFonts w:ascii="Arial" w:eastAsia="Arial" w:hAnsi="Arial"/>
                <w:sz w:val="18"/>
              </w:rPr>
            </w:pPr>
            <w:r w:rsidRPr="00F41464">
              <w:rPr>
                <w:rFonts w:ascii="Arial" w:eastAsia="Arial" w:hAnsi="Arial"/>
                <w:sz w:val="18"/>
              </w:rPr>
              <w:t>1. . .................................................................................................................................</w:t>
            </w:r>
          </w:p>
        </w:tc>
        <w:tc>
          <w:tcPr>
            <w:tcW w:w="1020" w:type="dxa"/>
            <w:shd w:val="clear" w:color="auto" w:fill="auto"/>
            <w:vAlign w:val="bottom"/>
          </w:tcPr>
          <w:p w14:paraId="756E33AB" w14:textId="77777777" w:rsidR="004A0EDF" w:rsidRPr="00F41464" w:rsidRDefault="004A0EDF">
            <w:pPr>
              <w:spacing w:line="0" w:lineRule="atLeast"/>
              <w:rPr>
                <w:rFonts w:ascii="Arial" w:eastAsia="Times New Roman" w:hAnsi="Arial"/>
                <w:sz w:val="17"/>
              </w:rPr>
            </w:pPr>
          </w:p>
        </w:tc>
      </w:tr>
      <w:tr w:rsidR="004A0EDF" w:rsidRPr="00F41464" w14:paraId="747A460F" w14:textId="77777777">
        <w:trPr>
          <w:trHeight w:val="206"/>
        </w:trPr>
        <w:tc>
          <w:tcPr>
            <w:tcW w:w="2980" w:type="dxa"/>
            <w:shd w:val="clear" w:color="auto" w:fill="auto"/>
            <w:vAlign w:val="bottom"/>
          </w:tcPr>
          <w:p w14:paraId="4C8215C4" w14:textId="77777777" w:rsidR="004A0EDF" w:rsidRPr="00F41464" w:rsidRDefault="00341076">
            <w:pPr>
              <w:spacing w:line="0" w:lineRule="atLeast"/>
              <w:ind w:left="1420"/>
              <w:rPr>
                <w:rFonts w:ascii="Arial" w:eastAsia="Arial" w:hAnsi="Arial"/>
                <w:sz w:val="18"/>
              </w:rPr>
            </w:pPr>
            <w:r w:rsidRPr="00F41464">
              <w:rPr>
                <w:rFonts w:ascii="Arial" w:eastAsia="Arial" w:hAnsi="Arial"/>
                <w:sz w:val="18"/>
              </w:rPr>
              <w:t>(imię</w:t>
            </w:r>
            <w:r w:rsidR="002B0614">
              <w:rPr>
                <w:rFonts w:ascii="Arial" w:eastAsia="Arial" w:hAnsi="Arial"/>
                <w:sz w:val="18"/>
              </w:rPr>
              <w:t xml:space="preserve"> i </w:t>
            </w:r>
            <w:r w:rsidRPr="00F41464">
              <w:rPr>
                <w:rFonts w:ascii="Arial" w:eastAsia="Arial" w:hAnsi="Arial"/>
                <w:sz w:val="18"/>
              </w:rPr>
              <w:t>nazwisko)</w:t>
            </w:r>
          </w:p>
        </w:tc>
        <w:tc>
          <w:tcPr>
            <w:tcW w:w="5340" w:type="dxa"/>
            <w:shd w:val="clear" w:color="auto" w:fill="auto"/>
            <w:vAlign w:val="bottom"/>
          </w:tcPr>
          <w:p w14:paraId="3589DE77" w14:textId="77777777" w:rsidR="004A0EDF" w:rsidRPr="00F41464" w:rsidRDefault="00341076">
            <w:pPr>
              <w:spacing w:line="0" w:lineRule="atLeast"/>
              <w:ind w:left="560"/>
              <w:rPr>
                <w:rFonts w:ascii="Arial" w:eastAsia="Arial" w:hAnsi="Arial"/>
                <w:sz w:val="18"/>
              </w:rPr>
            </w:pPr>
            <w:r w:rsidRPr="00F41464">
              <w:rPr>
                <w:rFonts w:ascii="Arial" w:eastAsia="Arial" w:hAnsi="Arial"/>
                <w:sz w:val="18"/>
              </w:rPr>
              <w:t>(stanowisko)</w:t>
            </w:r>
          </w:p>
        </w:tc>
        <w:tc>
          <w:tcPr>
            <w:tcW w:w="1020" w:type="dxa"/>
            <w:shd w:val="clear" w:color="auto" w:fill="auto"/>
            <w:vAlign w:val="bottom"/>
          </w:tcPr>
          <w:p w14:paraId="0528420B" w14:textId="77777777" w:rsidR="004A0EDF" w:rsidRPr="00F41464" w:rsidRDefault="004A0EDF">
            <w:pPr>
              <w:spacing w:line="0" w:lineRule="atLeast"/>
              <w:rPr>
                <w:rFonts w:ascii="Arial" w:eastAsia="Times New Roman" w:hAnsi="Arial"/>
                <w:sz w:val="17"/>
              </w:rPr>
            </w:pPr>
          </w:p>
        </w:tc>
      </w:tr>
      <w:tr w:rsidR="004A0EDF" w:rsidRPr="00F41464" w14:paraId="5829308A" w14:textId="77777777">
        <w:trPr>
          <w:trHeight w:val="206"/>
        </w:trPr>
        <w:tc>
          <w:tcPr>
            <w:tcW w:w="8320" w:type="dxa"/>
            <w:gridSpan w:val="2"/>
            <w:shd w:val="clear" w:color="auto" w:fill="auto"/>
            <w:vAlign w:val="bottom"/>
          </w:tcPr>
          <w:p w14:paraId="11DE91C8" w14:textId="77777777" w:rsidR="004A0EDF" w:rsidRPr="00F41464" w:rsidRDefault="00341076">
            <w:pPr>
              <w:spacing w:line="0" w:lineRule="atLeast"/>
              <w:rPr>
                <w:rFonts w:ascii="Arial" w:eastAsia="Arial" w:hAnsi="Arial"/>
                <w:sz w:val="18"/>
              </w:rPr>
            </w:pPr>
            <w:r w:rsidRPr="00F41464">
              <w:rPr>
                <w:rFonts w:ascii="Arial" w:eastAsia="Arial" w:hAnsi="Arial"/>
                <w:sz w:val="18"/>
              </w:rPr>
              <w:t>2. . .................................................................................................................................</w:t>
            </w:r>
          </w:p>
        </w:tc>
        <w:tc>
          <w:tcPr>
            <w:tcW w:w="1020" w:type="dxa"/>
            <w:shd w:val="clear" w:color="auto" w:fill="auto"/>
            <w:vAlign w:val="bottom"/>
          </w:tcPr>
          <w:p w14:paraId="228B6187" w14:textId="77777777" w:rsidR="004A0EDF" w:rsidRPr="00F41464" w:rsidRDefault="004A0EDF">
            <w:pPr>
              <w:spacing w:line="0" w:lineRule="atLeast"/>
              <w:rPr>
                <w:rFonts w:ascii="Arial" w:eastAsia="Times New Roman" w:hAnsi="Arial"/>
                <w:sz w:val="17"/>
              </w:rPr>
            </w:pPr>
          </w:p>
        </w:tc>
      </w:tr>
      <w:tr w:rsidR="004A0EDF" w:rsidRPr="00F41464" w14:paraId="11ABB701" w14:textId="77777777">
        <w:trPr>
          <w:trHeight w:val="202"/>
        </w:trPr>
        <w:tc>
          <w:tcPr>
            <w:tcW w:w="2980" w:type="dxa"/>
            <w:shd w:val="clear" w:color="auto" w:fill="auto"/>
            <w:vAlign w:val="bottom"/>
          </w:tcPr>
          <w:p w14:paraId="3F37F653" w14:textId="77777777" w:rsidR="004A0EDF" w:rsidRPr="00F41464" w:rsidRDefault="00341076">
            <w:pPr>
              <w:spacing w:line="202" w:lineRule="exact"/>
              <w:ind w:left="1420"/>
              <w:rPr>
                <w:rFonts w:ascii="Arial" w:eastAsia="Arial" w:hAnsi="Arial"/>
                <w:sz w:val="18"/>
              </w:rPr>
            </w:pPr>
            <w:r w:rsidRPr="00F41464">
              <w:rPr>
                <w:rFonts w:ascii="Arial" w:eastAsia="Arial" w:hAnsi="Arial"/>
                <w:sz w:val="18"/>
              </w:rPr>
              <w:t>(imię</w:t>
            </w:r>
            <w:r w:rsidR="002B0614">
              <w:rPr>
                <w:rFonts w:ascii="Arial" w:eastAsia="Arial" w:hAnsi="Arial"/>
                <w:sz w:val="18"/>
              </w:rPr>
              <w:t xml:space="preserve"> i </w:t>
            </w:r>
            <w:r w:rsidRPr="00F41464">
              <w:rPr>
                <w:rFonts w:ascii="Arial" w:eastAsia="Arial" w:hAnsi="Arial"/>
                <w:sz w:val="18"/>
              </w:rPr>
              <w:t>nazwisko)</w:t>
            </w:r>
          </w:p>
        </w:tc>
        <w:tc>
          <w:tcPr>
            <w:tcW w:w="5340" w:type="dxa"/>
            <w:shd w:val="clear" w:color="auto" w:fill="auto"/>
            <w:vAlign w:val="bottom"/>
          </w:tcPr>
          <w:p w14:paraId="60F19FF9" w14:textId="77777777" w:rsidR="004A0EDF" w:rsidRPr="00F41464" w:rsidRDefault="00341076">
            <w:pPr>
              <w:spacing w:line="202" w:lineRule="exact"/>
              <w:ind w:left="560"/>
              <w:rPr>
                <w:rFonts w:ascii="Arial" w:eastAsia="Arial" w:hAnsi="Arial"/>
                <w:sz w:val="18"/>
              </w:rPr>
            </w:pPr>
            <w:r w:rsidRPr="00F41464">
              <w:rPr>
                <w:rFonts w:ascii="Arial" w:eastAsia="Arial" w:hAnsi="Arial"/>
                <w:sz w:val="18"/>
              </w:rPr>
              <w:t>(stanowisko)</w:t>
            </w:r>
          </w:p>
        </w:tc>
        <w:tc>
          <w:tcPr>
            <w:tcW w:w="1020" w:type="dxa"/>
            <w:shd w:val="clear" w:color="auto" w:fill="auto"/>
            <w:vAlign w:val="bottom"/>
          </w:tcPr>
          <w:p w14:paraId="3092FAC9" w14:textId="77777777" w:rsidR="004A0EDF" w:rsidRPr="00F41464" w:rsidRDefault="004A0EDF">
            <w:pPr>
              <w:spacing w:line="0" w:lineRule="atLeast"/>
              <w:rPr>
                <w:rFonts w:ascii="Arial" w:eastAsia="Times New Roman" w:hAnsi="Arial"/>
                <w:sz w:val="17"/>
              </w:rPr>
            </w:pPr>
          </w:p>
        </w:tc>
      </w:tr>
      <w:tr w:rsidR="004A0EDF" w:rsidRPr="00F41464" w14:paraId="39347F86" w14:textId="77777777">
        <w:trPr>
          <w:trHeight w:val="260"/>
        </w:trPr>
        <w:tc>
          <w:tcPr>
            <w:tcW w:w="2980" w:type="dxa"/>
            <w:shd w:val="clear" w:color="auto" w:fill="auto"/>
            <w:vAlign w:val="bottom"/>
          </w:tcPr>
          <w:p w14:paraId="03986DDE" w14:textId="77777777" w:rsidR="004A0EDF" w:rsidRPr="00F41464" w:rsidRDefault="00341076">
            <w:pPr>
              <w:spacing w:line="0" w:lineRule="atLeast"/>
              <w:rPr>
                <w:rFonts w:ascii="Arial" w:eastAsia="Arial" w:hAnsi="Arial"/>
                <w:b/>
                <w:sz w:val="18"/>
              </w:rPr>
            </w:pPr>
            <w:r w:rsidRPr="00F41464">
              <w:rPr>
                <w:rFonts w:ascii="Arial" w:eastAsia="Arial" w:hAnsi="Arial"/>
                <w:b/>
                <w:sz w:val="18"/>
              </w:rPr>
              <w:t>Orzeczenie komisji:</w:t>
            </w:r>
          </w:p>
        </w:tc>
        <w:tc>
          <w:tcPr>
            <w:tcW w:w="5340" w:type="dxa"/>
            <w:shd w:val="clear" w:color="auto" w:fill="auto"/>
            <w:vAlign w:val="bottom"/>
          </w:tcPr>
          <w:p w14:paraId="09BBA296" w14:textId="77777777" w:rsidR="004A0EDF" w:rsidRPr="00F41464" w:rsidRDefault="004A0EDF">
            <w:pPr>
              <w:spacing w:line="0" w:lineRule="atLeast"/>
              <w:rPr>
                <w:rFonts w:ascii="Arial" w:eastAsia="Times New Roman" w:hAnsi="Arial"/>
                <w:sz w:val="22"/>
              </w:rPr>
            </w:pPr>
          </w:p>
        </w:tc>
        <w:tc>
          <w:tcPr>
            <w:tcW w:w="1020" w:type="dxa"/>
            <w:shd w:val="clear" w:color="auto" w:fill="auto"/>
            <w:vAlign w:val="bottom"/>
          </w:tcPr>
          <w:p w14:paraId="7E590C29" w14:textId="77777777" w:rsidR="004A0EDF" w:rsidRPr="00F41464" w:rsidRDefault="004A0EDF">
            <w:pPr>
              <w:spacing w:line="0" w:lineRule="atLeast"/>
              <w:rPr>
                <w:rFonts w:ascii="Arial" w:eastAsia="Times New Roman" w:hAnsi="Arial"/>
                <w:sz w:val="22"/>
              </w:rPr>
            </w:pPr>
          </w:p>
        </w:tc>
      </w:tr>
    </w:tbl>
    <w:p w14:paraId="2E0D109F" w14:textId="2C111689" w:rsidR="004A0EDF" w:rsidRPr="00F41464" w:rsidRDefault="00341076">
      <w:pPr>
        <w:spacing w:line="236" w:lineRule="auto"/>
        <w:ind w:left="5"/>
        <w:jc w:val="both"/>
        <w:rPr>
          <w:rFonts w:ascii="Arial" w:eastAsia="Arial" w:hAnsi="Arial"/>
          <w:sz w:val="18"/>
        </w:rPr>
      </w:pPr>
      <w:r w:rsidRPr="00F41464">
        <w:rPr>
          <w:rFonts w:ascii="Arial" w:eastAsia="Arial" w:hAnsi="Arial"/>
          <w:sz w:val="18"/>
        </w:rPr>
        <w:t>Komisja po zapoznaniu się</w:t>
      </w:r>
      <w:r w:rsidR="002B0614">
        <w:rPr>
          <w:rFonts w:ascii="Arial" w:eastAsia="Arial" w:hAnsi="Arial"/>
          <w:sz w:val="18"/>
        </w:rPr>
        <w:t xml:space="preserve"> z </w:t>
      </w:r>
      <w:r w:rsidRPr="00F41464">
        <w:rPr>
          <w:rFonts w:ascii="Arial" w:eastAsia="Arial" w:hAnsi="Arial"/>
          <w:sz w:val="18"/>
        </w:rPr>
        <w:t>aktami budowy</w:t>
      </w:r>
      <w:r w:rsidR="002B0614">
        <w:rPr>
          <w:rFonts w:ascii="Arial" w:eastAsia="Arial" w:hAnsi="Arial"/>
          <w:sz w:val="18"/>
        </w:rPr>
        <w:t xml:space="preserve"> i </w:t>
      </w:r>
      <w:r w:rsidRPr="00F41464">
        <w:rPr>
          <w:rFonts w:ascii="Arial" w:eastAsia="Arial" w:hAnsi="Arial"/>
          <w:sz w:val="18"/>
        </w:rPr>
        <w:t>dokładnym zbadaniem zakresu robót wykonywanych do dnia</w:t>
      </w:r>
      <w:r w:rsidR="00010E11" w:rsidRPr="00F41464">
        <w:rPr>
          <w:rFonts w:ascii="Arial" w:eastAsia="Arial" w:hAnsi="Arial"/>
          <w:sz w:val="18"/>
        </w:rPr>
        <w:t xml:space="preserve"> …</w:t>
      </w:r>
      <w:r w:rsidRPr="00F41464">
        <w:rPr>
          <w:rFonts w:ascii="Arial" w:eastAsia="Arial" w:hAnsi="Arial"/>
          <w:sz w:val="18"/>
        </w:rPr>
        <w:t>…</w:t>
      </w:r>
      <w:r w:rsidR="00010E11" w:rsidRPr="00F41464">
        <w:rPr>
          <w:rFonts w:ascii="Arial" w:eastAsia="Arial" w:hAnsi="Arial"/>
          <w:sz w:val="18"/>
        </w:rPr>
        <w:t>……r.</w:t>
      </w:r>
      <w:r w:rsidRPr="00F41464">
        <w:rPr>
          <w:rFonts w:ascii="Arial" w:eastAsia="Arial" w:hAnsi="Arial"/>
          <w:sz w:val="18"/>
        </w:rPr>
        <w:t>, wg zapisów</w:t>
      </w:r>
      <w:r w:rsidR="002B0614">
        <w:rPr>
          <w:rFonts w:ascii="Arial" w:eastAsia="Arial" w:hAnsi="Arial"/>
          <w:sz w:val="18"/>
        </w:rPr>
        <w:t xml:space="preserve"> w </w:t>
      </w:r>
      <w:r w:rsidRPr="00F41464">
        <w:rPr>
          <w:rFonts w:ascii="Arial" w:eastAsia="Arial" w:hAnsi="Arial"/>
          <w:sz w:val="18"/>
        </w:rPr>
        <w:t>dzienniku budowy/wewnętrznym dzienniku budowy* nr ………………… stwierdziła:</w:t>
      </w:r>
    </w:p>
    <w:p w14:paraId="46436E8A" w14:textId="77777777" w:rsidR="004A0EDF" w:rsidRPr="00F41464" w:rsidRDefault="004A0EDF">
      <w:pPr>
        <w:spacing w:line="86" w:lineRule="exact"/>
        <w:rPr>
          <w:rFonts w:ascii="Arial" w:eastAsia="Times New Roman" w:hAnsi="Arial"/>
        </w:rPr>
      </w:pPr>
    </w:p>
    <w:p w14:paraId="23F4889D" w14:textId="084D7823" w:rsidR="004A0EDF" w:rsidRPr="00F41464" w:rsidRDefault="00341076">
      <w:pPr>
        <w:numPr>
          <w:ilvl w:val="0"/>
          <w:numId w:val="30"/>
        </w:numPr>
        <w:tabs>
          <w:tab w:val="left" w:pos="565"/>
        </w:tabs>
        <w:spacing w:line="0" w:lineRule="atLeast"/>
        <w:ind w:left="565" w:hanging="565"/>
        <w:rPr>
          <w:rFonts w:ascii="Arial" w:eastAsia="Arial" w:hAnsi="Arial"/>
          <w:sz w:val="18"/>
        </w:rPr>
      </w:pPr>
      <w:r w:rsidRPr="00F41464">
        <w:rPr>
          <w:rFonts w:ascii="Arial" w:eastAsia="Arial" w:hAnsi="Arial"/>
          <w:sz w:val="18"/>
        </w:rPr>
        <w:t xml:space="preserve">Data zakończenia </w:t>
      </w:r>
      <w:r w:rsidR="00010E11" w:rsidRPr="00F41464">
        <w:rPr>
          <w:rFonts w:ascii="Arial" w:eastAsia="Arial" w:hAnsi="Arial"/>
          <w:sz w:val="18"/>
        </w:rPr>
        <w:t>robót: …</w:t>
      </w:r>
      <w:r w:rsidRPr="00F41464">
        <w:rPr>
          <w:rFonts w:ascii="Arial" w:eastAsia="Arial" w:hAnsi="Arial"/>
          <w:sz w:val="18"/>
        </w:rPr>
        <w:t>……………r.</w:t>
      </w:r>
    </w:p>
    <w:p w14:paraId="7729B8C3" w14:textId="77777777" w:rsidR="004A0EDF" w:rsidRPr="00F41464" w:rsidRDefault="004A0EDF">
      <w:pPr>
        <w:spacing w:line="38" w:lineRule="exact"/>
        <w:rPr>
          <w:rFonts w:ascii="Arial" w:eastAsia="Arial" w:hAnsi="Arial"/>
          <w:sz w:val="18"/>
        </w:rPr>
      </w:pPr>
    </w:p>
    <w:p w14:paraId="16A206DB" w14:textId="475931FE" w:rsidR="004A0EDF" w:rsidRPr="00F41464" w:rsidRDefault="00341076">
      <w:pPr>
        <w:numPr>
          <w:ilvl w:val="0"/>
          <w:numId w:val="30"/>
        </w:numPr>
        <w:tabs>
          <w:tab w:val="left" w:pos="565"/>
        </w:tabs>
        <w:spacing w:line="276" w:lineRule="auto"/>
        <w:ind w:left="565" w:hanging="565"/>
        <w:jc w:val="both"/>
        <w:rPr>
          <w:rFonts w:ascii="Arial" w:eastAsia="Arial" w:hAnsi="Arial"/>
          <w:sz w:val="18"/>
        </w:rPr>
      </w:pPr>
      <w:r w:rsidRPr="00F41464">
        <w:rPr>
          <w:rFonts w:ascii="Arial" w:eastAsia="Arial" w:hAnsi="Arial"/>
          <w:sz w:val="18"/>
        </w:rPr>
        <w:t>Kierownik budowy wpisem do dziennika budowy/wewnętrznego dziennika budowy*</w:t>
      </w:r>
      <w:r w:rsidR="002B0614">
        <w:rPr>
          <w:rFonts w:ascii="Arial" w:eastAsia="Arial" w:hAnsi="Arial"/>
          <w:sz w:val="18"/>
        </w:rPr>
        <w:t xml:space="preserve"> w </w:t>
      </w:r>
      <w:r w:rsidRPr="00F41464">
        <w:rPr>
          <w:rFonts w:ascii="Arial" w:eastAsia="Arial" w:hAnsi="Arial"/>
          <w:sz w:val="18"/>
        </w:rPr>
        <w:t xml:space="preserve">dniu </w:t>
      </w:r>
      <w:r w:rsidR="00010E11" w:rsidRPr="00F41464">
        <w:rPr>
          <w:rFonts w:ascii="Arial" w:eastAsia="Arial" w:hAnsi="Arial"/>
          <w:sz w:val="18"/>
        </w:rPr>
        <w:t>……</w:t>
      </w:r>
      <w:r w:rsidRPr="00F41464">
        <w:rPr>
          <w:rFonts w:ascii="Arial" w:eastAsia="Arial" w:hAnsi="Arial"/>
          <w:sz w:val="18"/>
        </w:rPr>
        <w:t>…</w:t>
      </w:r>
      <w:r w:rsidR="00010E11" w:rsidRPr="00F41464">
        <w:rPr>
          <w:rFonts w:ascii="Arial" w:eastAsia="Arial" w:hAnsi="Arial"/>
          <w:sz w:val="18"/>
        </w:rPr>
        <w:t>……</w:t>
      </w:r>
      <w:r w:rsidRPr="00F41464">
        <w:rPr>
          <w:rFonts w:ascii="Arial" w:eastAsia="Arial" w:hAnsi="Arial"/>
          <w:sz w:val="18"/>
        </w:rPr>
        <w:t>………</w:t>
      </w:r>
      <w:r w:rsidR="00010E11" w:rsidRPr="00F41464">
        <w:rPr>
          <w:rFonts w:ascii="Arial" w:eastAsia="Arial" w:hAnsi="Arial"/>
          <w:sz w:val="18"/>
        </w:rPr>
        <w:t>r.</w:t>
      </w:r>
      <w:r w:rsidRPr="00F41464">
        <w:rPr>
          <w:rFonts w:ascii="Arial" w:eastAsia="Arial" w:hAnsi="Arial"/>
          <w:sz w:val="18"/>
        </w:rPr>
        <w:t>/pisemnym zgłoszeniem zakończenia prac</w:t>
      </w:r>
      <w:r w:rsidR="002B0614">
        <w:rPr>
          <w:rFonts w:ascii="Arial" w:eastAsia="Arial" w:hAnsi="Arial"/>
          <w:sz w:val="18"/>
        </w:rPr>
        <w:t xml:space="preserve"> z </w:t>
      </w:r>
      <w:r w:rsidRPr="00F41464">
        <w:rPr>
          <w:rFonts w:ascii="Arial" w:eastAsia="Arial" w:hAnsi="Arial"/>
          <w:sz w:val="18"/>
        </w:rPr>
        <w:t>dnia ……………………</w:t>
      </w:r>
      <w:r w:rsidR="00010E11" w:rsidRPr="00F41464">
        <w:rPr>
          <w:rFonts w:ascii="Arial" w:eastAsia="Arial" w:hAnsi="Arial"/>
          <w:sz w:val="18"/>
        </w:rPr>
        <w:t>……r.</w:t>
      </w:r>
      <w:r w:rsidRPr="00F41464">
        <w:rPr>
          <w:rFonts w:ascii="Arial" w:eastAsia="Arial" w:hAnsi="Arial"/>
          <w:sz w:val="18"/>
        </w:rPr>
        <w:t>* powiadomił Zamawiającego</w:t>
      </w:r>
      <w:r w:rsidR="002B0614">
        <w:rPr>
          <w:rFonts w:ascii="Arial" w:eastAsia="Arial" w:hAnsi="Arial"/>
          <w:sz w:val="18"/>
        </w:rPr>
        <w:t xml:space="preserve"> o </w:t>
      </w:r>
      <w:r w:rsidRPr="00F41464">
        <w:rPr>
          <w:rFonts w:ascii="Arial" w:eastAsia="Arial" w:hAnsi="Arial"/>
          <w:sz w:val="18"/>
        </w:rPr>
        <w:t>zakończeniu robót budowlanych</w:t>
      </w:r>
      <w:r w:rsidR="002B0614">
        <w:rPr>
          <w:rFonts w:ascii="Arial" w:eastAsia="Arial" w:hAnsi="Arial"/>
          <w:sz w:val="18"/>
        </w:rPr>
        <w:t xml:space="preserve"> i </w:t>
      </w:r>
      <w:r w:rsidRPr="00F41464">
        <w:rPr>
          <w:rFonts w:ascii="Arial" w:eastAsia="Arial" w:hAnsi="Arial"/>
          <w:sz w:val="18"/>
        </w:rPr>
        <w:t>zgłosił gotowość do odbioru.</w:t>
      </w:r>
    </w:p>
    <w:p w14:paraId="60EDB654" w14:textId="77777777" w:rsidR="004A0EDF" w:rsidRPr="00F41464" w:rsidRDefault="004A0EDF">
      <w:pPr>
        <w:spacing w:line="1" w:lineRule="exact"/>
        <w:rPr>
          <w:rFonts w:ascii="Arial" w:eastAsia="Arial" w:hAnsi="Arial"/>
          <w:sz w:val="18"/>
        </w:rPr>
      </w:pPr>
    </w:p>
    <w:p w14:paraId="1A78AC41" w14:textId="77777777" w:rsidR="004A0EDF" w:rsidRPr="00F41464" w:rsidRDefault="00341076">
      <w:pPr>
        <w:numPr>
          <w:ilvl w:val="0"/>
          <w:numId w:val="30"/>
        </w:numPr>
        <w:tabs>
          <w:tab w:val="left" w:pos="565"/>
        </w:tabs>
        <w:spacing w:line="0" w:lineRule="atLeast"/>
        <w:ind w:left="565" w:hanging="565"/>
        <w:rPr>
          <w:rFonts w:ascii="Arial" w:eastAsia="Arial" w:hAnsi="Arial"/>
          <w:sz w:val="18"/>
        </w:rPr>
      </w:pPr>
      <w:r w:rsidRPr="00F41464">
        <w:rPr>
          <w:rFonts w:ascii="Arial" w:eastAsia="Arial" w:hAnsi="Arial"/>
          <w:sz w:val="18"/>
        </w:rPr>
        <w:t>Odbiór nastąpił po potwierdzeniu gotowości do odbioru przez Inspektora/-ów nadzoru wpisem do dziennika</w:t>
      </w:r>
    </w:p>
    <w:p w14:paraId="2274F722" w14:textId="77777777" w:rsidR="004A0EDF" w:rsidRPr="00F41464" w:rsidRDefault="004A0EDF">
      <w:pPr>
        <w:spacing w:line="28" w:lineRule="exact"/>
        <w:rPr>
          <w:rFonts w:ascii="Arial" w:eastAsia="Times New Roman" w:hAnsi="Arial"/>
        </w:rPr>
      </w:pPr>
    </w:p>
    <w:p w14:paraId="7C398BB2" w14:textId="2E5C16BE" w:rsidR="004A0EDF" w:rsidRPr="00F41464" w:rsidRDefault="00341076">
      <w:pPr>
        <w:spacing w:line="250" w:lineRule="auto"/>
        <w:ind w:left="565"/>
        <w:rPr>
          <w:rFonts w:ascii="Arial" w:eastAsia="Arial" w:hAnsi="Arial"/>
          <w:sz w:val="18"/>
        </w:rPr>
      </w:pPr>
      <w:r w:rsidRPr="00F41464">
        <w:rPr>
          <w:rFonts w:ascii="Arial" w:eastAsia="Arial" w:hAnsi="Arial"/>
          <w:sz w:val="18"/>
        </w:rPr>
        <w:t>budowy/wewnętrznego dziennika budowy*</w:t>
      </w:r>
      <w:r w:rsidR="002B0614">
        <w:rPr>
          <w:rFonts w:ascii="Arial" w:eastAsia="Arial" w:hAnsi="Arial"/>
          <w:sz w:val="18"/>
        </w:rPr>
        <w:t xml:space="preserve"> z </w:t>
      </w:r>
      <w:r w:rsidRPr="00F41464">
        <w:rPr>
          <w:rFonts w:ascii="Arial" w:eastAsia="Arial" w:hAnsi="Arial"/>
          <w:sz w:val="18"/>
        </w:rPr>
        <w:t>dnia ………………………r. oraz pisemnym zawiadomieniem</w:t>
      </w:r>
      <w:r w:rsidRPr="00F41464">
        <w:rPr>
          <w:rFonts w:ascii="Arial" w:eastAsia="Arial" w:hAnsi="Arial"/>
          <w:sz w:val="24"/>
          <w:vertAlign w:val="superscript"/>
        </w:rPr>
        <w:t>3</w:t>
      </w:r>
      <w:r w:rsidRPr="00F41464">
        <w:rPr>
          <w:rFonts w:ascii="Arial" w:eastAsia="Arial" w:hAnsi="Arial"/>
          <w:sz w:val="18"/>
        </w:rPr>
        <w:t xml:space="preserve"> Zamawiającego</w:t>
      </w:r>
      <w:r w:rsidR="002B0614">
        <w:rPr>
          <w:rFonts w:ascii="Arial" w:eastAsia="Arial" w:hAnsi="Arial"/>
          <w:sz w:val="18"/>
        </w:rPr>
        <w:t xml:space="preserve"> z </w:t>
      </w:r>
      <w:r w:rsidRPr="00F41464">
        <w:rPr>
          <w:rFonts w:ascii="Arial" w:eastAsia="Arial" w:hAnsi="Arial"/>
          <w:sz w:val="18"/>
        </w:rPr>
        <w:t>dnia…. ……………</w:t>
      </w:r>
      <w:r w:rsidR="00010E11" w:rsidRPr="00F41464">
        <w:rPr>
          <w:rFonts w:ascii="Arial" w:eastAsia="Arial" w:hAnsi="Arial"/>
          <w:sz w:val="18"/>
        </w:rPr>
        <w:t>……</w:t>
      </w:r>
      <w:r w:rsidRPr="00F41464">
        <w:rPr>
          <w:rFonts w:ascii="Arial" w:eastAsia="Arial" w:hAnsi="Arial"/>
          <w:sz w:val="18"/>
        </w:rPr>
        <w:t>r.</w:t>
      </w:r>
    </w:p>
    <w:p w14:paraId="46B11C48" w14:textId="77777777" w:rsidR="004A0EDF" w:rsidRPr="00F41464" w:rsidRDefault="004A0EDF">
      <w:pPr>
        <w:spacing w:line="1" w:lineRule="exact"/>
        <w:rPr>
          <w:rFonts w:ascii="Arial" w:eastAsia="Times New Roman" w:hAnsi="Arial"/>
        </w:rPr>
      </w:pPr>
    </w:p>
    <w:p w14:paraId="1396D04C" w14:textId="68566F03" w:rsidR="004A0EDF" w:rsidRPr="00F41464" w:rsidRDefault="00341076">
      <w:pPr>
        <w:numPr>
          <w:ilvl w:val="0"/>
          <w:numId w:val="31"/>
        </w:numPr>
        <w:tabs>
          <w:tab w:val="left" w:pos="565"/>
        </w:tabs>
        <w:spacing w:line="221" w:lineRule="auto"/>
        <w:ind w:left="565" w:right="20" w:hanging="565"/>
        <w:rPr>
          <w:rFonts w:ascii="Arial" w:eastAsia="Arial" w:hAnsi="Arial"/>
          <w:sz w:val="18"/>
        </w:rPr>
      </w:pPr>
      <w:r w:rsidRPr="00F41464">
        <w:rPr>
          <w:rFonts w:ascii="Arial" w:eastAsia="Arial" w:hAnsi="Arial"/>
          <w:sz w:val="18"/>
        </w:rPr>
        <w:t>Wykonawca przekazał dokumenty dotyczące budowy</w:t>
      </w:r>
      <w:r w:rsidR="00010E11" w:rsidRPr="00F41464">
        <w:rPr>
          <w:rFonts w:ascii="Arial" w:eastAsia="Arial" w:hAnsi="Arial"/>
          <w:sz w:val="24"/>
          <w:vertAlign w:val="superscript"/>
        </w:rPr>
        <w:t>4</w:t>
      </w:r>
      <w:r w:rsidR="00010E11" w:rsidRPr="00F41464">
        <w:rPr>
          <w:rFonts w:ascii="Arial" w:eastAsia="Arial" w:hAnsi="Arial"/>
          <w:sz w:val="18"/>
        </w:rPr>
        <w:t>: wymienione</w:t>
      </w:r>
      <w:r w:rsidR="002B0614">
        <w:rPr>
          <w:rFonts w:ascii="Arial" w:eastAsia="Arial" w:hAnsi="Arial"/>
          <w:sz w:val="18"/>
        </w:rPr>
        <w:t xml:space="preserve"> w </w:t>
      </w:r>
      <w:r w:rsidRPr="00F41464">
        <w:rPr>
          <w:rFonts w:ascii="Arial" w:eastAsia="Arial" w:hAnsi="Arial"/>
          <w:sz w:val="18"/>
        </w:rPr>
        <w:t>załączniku nr 1 do niniejszego protokołu.</w:t>
      </w:r>
    </w:p>
    <w:p w14:paraId="1BC1BACB" w14:textId="77777777" w:rsidR="004A0EDF" w:rsidRPr="00F41464" w:rsidRDefault="007A42E1">
      <w:pPr>
        <w:spacing w:line="20" w:lineRule="exact"/>
        <w:rPr>
          <w:rFonts w:ascii="Arial" w:eastAsia="Times New Roman" w:hAnsi="Arial"/>
        </w:rPr>
      </w:pPr>
      <w:r w:rsidRPr="00F41464">
        <w:rPr>
          <w:rFonts w:ascii="Arial" w:eastAsia="Arial" w:hAnsi="Arial"/>
          <w:noProof/>
          <w:sz w:val="18"/>
        </w:rPr>
        <mc:AlternateContent>
          <mc:Choice Requires="wps">
            <w:drawing>
              <wp:anchor distT="0" distB="0" distL="114300" distR="114300" simplePos="0" relativeHeight="251710976" behindDoc="1" locked="0" layoutInCell="1" allowOverlap="1" wp14:anchorId="64807E02" wp14:editId="306EFD93">
                <wp:simplePos x="0" y="0"/>
                <wp:positionH relativeFrom="column">
                  <wp:posOffset>0</wp:posOffset>
                </wp:positionH>
                <wp:positionV relativeFrom="paragraph">
                  <wp:posOffset>259715</wp:posOffset>
                </wp:positionV>
                <wp:extent cx="1828800" cy="0"/>
                <wp:effectExtent l="9525" t="12065" r="9525" b="6985"/>
                <wp:wrapNone/>
                <wp:docPr id="3"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179D2DF1" id="Line 110" o:spid="_x0000_s1026" style="position:absolute;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0.45pt" to="2in,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" strokeweight=".48pt"/>
            </w:pict>
          </mc:Fallback>
        </mc:AlternateContent>
      </w:r>
    </w:p>
    <w:p w14:paraId="7227C6A6" w14:textId="77777777" w:rsidR="004A0EDF" w:rsidRPr="00F41464" w:rsidRDefault="004A0EDF">
      <w:pPr>
        <w:spacing w:line="200" w:lineRule="exact"/>
        <w:rPr>
          <w:rFonts w:ascii="Arial" w:eastAsia="Times New Roman" w:hAnsi="Arial"/>
        </w:rPr>
      </w:pPr>
    </w:p>
    <w:p w14:paraId="7AFCC463" w14:textId="77777777" w:rsidR="004A0EDF" w:rsidRPr="00F41464" w:rsidRDefault="004A0EDF">
      <w:pPr>
        <w:spacing w:line="253" w:lineRule="exact"/>
        <w:rPr>
          <w:rFonts w:ascii="Arial" w:eastAsia="Times New Roman" w:hAnsi="Arial"/>
        </w:rPr>
      </w:pPr>
    </w:p>
    <w:p w14:paraId="4E07145B" w14:textId="77777777" w:rsidR="004A0EDF" w:rsidRPr="00F41464" w:rsidRDefault="00341076">
      <w:pPr>
        <w:numPr>
          <w:ilvl w:val="0"/>
          <w:numId w:val="32"/>
        </w:numPr>
        <w:tabs>
          <w:tab w:val="left" w:pos="105"/>
        </w:tabs>
        <w:spacing w:line="0" w:lineRule="atLeast"/>
        <w:ind w:left="105" w:hanging="104"/>
        <w:rPr>
          <w:rFonts w:ascii="Arial" w:eastAsia="Arial" w:hAnsi="Arial"/>
          <w:sz w:val="26"/>
          <w:vertAlign w:val="superscript"/>
        </w:rPr>
      </w:pPr>
      <w:r w:rsidRPr="00F41464">
        <w:rPr>
          <w:rFonts w:ascii="Arial" w:eastAsia="Arial" w:hAnsi="Arial"/>
        </w:rPr>
        <w:t>Niepotrzebne skreślić</w:t>
      </w:r>
    </w:p>
    <w:p w14:paraId="00A4D3C9" w14:textId="77777777" w:rsidR="004A0EDF" w:rsidRPr="00F41464" w:rsidRDefault="00341076">
      <w:pPr>
        <w:numPr>
          <w:ilvl w:val="0"/>
          <w:numId w:val="33"/>
        </w:numPr>
        <w:tabs>
          <w:tab w:val="left" w:pos="125"/>
        </w:tabs>
        <w:spacing w:line="187" w:lineRule="auto"/>
        <w:ind w:left="125" w:hanging="124"/>
        <w:rPr>
          <w:rFonts w:ascii="Arial" w:eastAsia="Arial" w:hAnsi="Arial"/>
          <w:sz w:val="26"/>
          <w:vertAlign w:val="superscript"/>
        </w:rPr>
      </w:pPr>
      <w:r w:rsidRPr="00F41464">
        <w:rPr>
          <w:rFonts w:ascii="Arial" w:eastAsia="Arial" w:hAnsi="Arial"/>
        </w:rPr>
        <w:t>Wpisać dokument, na podstawie którego działa komisja</w:t>
      </w:r>
    </w:p>
    <w:p w14:paraId="4E5D68A3" w14:textId="77777777" w:rsidR="004A0EDF" w:rsidRPr="00F41464" w:rsidRDefault="004A0EDF">
      <w:pPr>
        <w:spacing w:line="15" w:lineRule="exact"/>
        <w:rPr>
          <w:rFonts w:ascii="Arial" w:eastAsia="Arial" w:hAnsi="Arial"/>
          <w:sz w:val="26"/>
          <w:vertAlign w:val="superscript"/>
        </w:rPr>
      </w:pPr>
    </w:p>
    <w:p w14:paraId="70840BE8" w14:textId="77777777" w:rsidR="004A0EDF" w:rsidRPr="00F41464" w:rsidRDefault="00341076">
      <w:pPr>
        <w:numPr>
          <w:ilvl w:val="0"/>
          <w:numId w:val="33"/>
        </w:numPr>
        <w:tabs>
          <w:tab w:val="left" w:pos="125"/>
        </w:tabs>
        <w:spacing w:line="180" w:lineRule="auto"/>
        <w:ind w:left="125" w:hanging="124"/>
        <w:rPr>
          <w:rFonts w:ascii="Arial" w:eastAsia="Arial" w:hAnsi="Arial"/>
          <w:sz w:val="25"/>
          <w:vertAlign w:val="superscript"/>
        </w:rPr>
      </w:pPr>
      <w:r w:rsidRPr="00F41464">
        <w:rPr>
          <w:rFonts w:ascii="Arial" w:eastAsia="Arial" w:hAnsi="Arial"/>
          <w:sz w:val="19"/>
        </w:rPr>
        <w:t>Jeżeli nie dotyczy należy wykreślić pkt 4</w:t>
      </w:r>
    </w:p>
    <w:p w14:paraId="14C9AEA8" w14:textId="77777777" w:rsidR="004A0EDF" w:rsidRPr="00F41464" w:rsidRDefault="004A0EDF">
      <w:pPr>
        <w:spacing w:line="14" w:lineRule="exact"/>
        <w:rPr>
          <w:rFonts w:ascii="Arial" w:eastAsia="Arial" w:hAnsi="Arial"/>
          <w:sz w:val="25"/>
          <w:vertAlign w:val="superscript"/>
        </w:rPr>
      </w:pPr>
    </w:p>
    <w:p w14:paraId="183E21C0" w14:textId="77777777" w:rsidR="004A0EDF" w:rsidRPr="00F41464" w:rsidRDefault="00341076">
      <w:pPr>
        <w:numPr>
          <w:ilvl w:val="0"/>
          <w:numId w:val="33"/>
        </w:numPr>
        <w:tabs>
          <w:tab w:val="left" w:pos="169"/>
        </w:tabs>
        <w:spacing w:line="220" w:lineRule="auto"/>
        <w:ind w:left="285" w:right="20" w:hanging="284"/>
        <w:rPr>
          <w:rFonts w:ascii="Arial" w:eastAsia="Arial" w:hAnsi="Arial"/>
          <w:sz w:val="26"/>
          <w:vertAlign w:val="superscript"/>
        </w:rPr>
      </w:pPr>
      <w:r w:rsidRPr="00F41464">
        <w:rPr>
          <w:rFonts w:ascii="Arial" w:eastAsia="Arial" w:hAnsi="Arial"/>
        </w:rPr>
        <w:t>Mogą to być m.in. następujące dokumenty: atesty, certyfikaty, deklaracje wbudowanych materiałów, dokumentacja techniczna – powykonawcza, Dziennik budowy, oświadczenia kierownika budowy, geodezyjna dokumentacja powykonawcza itp. Spis wszystkich dokumentów przekazanych Zamawiającemu stanowi załącznik nr 1 do niniejszego protokołu.</w:t>
      </w:r>
    </w:p>
    <w:p w14:paraId="22A17780" w14:textId="77777777" w:rsidR="004A0EDF" w:rsidRPr="00F41464" w:rsidRDefault="004A0EDF" w:rsidP="00C41CDB">
      <w:pPr>
        <w:tabs>
          <w:tab w:val="left" w:pos="169"/>
        </w:tabs>
        <w:spacing w:line="220" w:lineRule="auto"/>
        <w:ind w:right="20"/>
        <w:rPr>
          <w:rFonts w:ascii="Arial" w:eastAsia="Arial" w:hAnsi="Arial"/>
          <w:sz w:val="26"/>
          <w:vertAlign w:val="superscript"/>
        </w:rPr>
        <w:sectPr w:rsidR="004A0EDF" w:rsidRPr="00F41464" w:rsidSect="00C8236B">
          <w:pgSz w:w="11900" w:h="16838"/>
          <w:pgMar w:top="1110" w:right="1124" w:bottom="0" w:left="1415" w:header="0" w:footer="0" w:gutter="0"/>
          <w:cols w:space="0" w:equalWidth="0">
            <w:col w:w="9365"/>
          </w:cols>
          <w:docGrid w:linePitch="360"/>
        </w:sectPr>
      </w:pPr>
    </w:p>
    <w:p w14:paraId="27723E8C" w14:textId="77777777" w:rsidR="004A0EDF" w:rsidRPr="00F41464" w:rsidRDefault="004A0EDF" w:rsidP="00C41CDB">
      <w:pPr>
        <w:spacing w:line="0" w:lineRule="atLeast"/>
        <w:rPr>
          <w:rFonts w:ascii="Arial" w:eastAsia="Times New Roman" w:hAnsi="Arial"/>
          <w:sz w:val="24"/>
        </w:rPr>
        <w:sectPr w:rsidR="004A0EDF" w:rsidRPr="00F41464" w:rsidSect="00C8236B">
          <w:type w:val="continuous"/>
          <w:pgSz w:w="11900" w:h="16838"/>
          <w:pgMar w:top="1110" w:right="1124" w:bottom="0" w:left="1415" w:header="0" w:footer="0" w:gutter="0"/>
          <w:cols w:space="0" w:equalWidth="0">
            <w:col w:w="9365"/>
          </w:cols>
          <w:docGrid w:linePitch="360"/>
        </w:sectPr>
      </w:pPr>
    </w:p>
    <w:p w14:paraId="64D63A8D" w14:textId="6A38F307" w:rsidR="004A0EDF" w:rsidRPr="00F41464" w:rsidRDefault="00010E11">
      <w:pPr>
        <w:numPr>
          <w:ilvl w:val="0"/>
          <w:numId w:val="34"/>
        </w:numPr>
        <w:tabs>
          <w:tab w:val="left" w:pos="566"/>
        </w:tabs>
        <w:spacing w:line="0" w:lineRule="atLeast"/>
        <w:ind w:left="566" w:hanging="564"/>
        <w:rPr>
          <w:rFonts w:ascii="Arial" w:eastAsia="Arial" w:hAnsi="Arial"/>
          <w:sz w:val="18"/>
        </w:rPr>
      </w:pPr>
      <w:bookmarkStart w:id="34" w:name="page42"/>
      <w:bookmarkEnd w:id="34"/>
      <w:r w:rsidRPr="00F41464">
        <w:rPr>
          <w:rFonts w:ascii="Arial" w:eastAsia="Arial" w:hAnsi="Arial"/>
          <w:sz w:val="18"/>
        </w:rPr>
        <w:lastRenderedPageBreak/>
        <w:t xml:space="preserve">Roboty budowlane zostały wykonane pod względem technicznym </w:t>
      </w:r>
      <w:r>
        <w:rPr>
          <w:rFonts w:ascii="Arial" w:eastAsia="Arial" w:hAnsi="Arial"/>
          <w:sz w:val="18"/>
        </w:rPr>
        <w:t>w sposób</w:t>
      </w:r>
      <w:r w:rsidRPr="00F41464">
        <w:rPr>
          <w:rFonts w:ascii="Arial" w:eastAsia="Arial" w:hAnsi="Arial"/>
          <w:sz w:val="18"/>
        </w:rPr>
        <w:t xml:space="preserve"> właściwy</w:t>
      </w:r>
      <w:r w:rsidR="00341076" w:rsidRPr="00F41464">
        <w:rPr>
          <w:rFonts w:ascii="Arial" w:eastAsia="Arial" w:hAnsi="Arial"/>
          <w:sz w:val="18"/>
        </w:rPr>
        <w:t>/niewłaściwy*</w:t>
      </w:r>
      <w:r w:rsidRPr="00F41464">
        <w:rPr>
          <w:rFonts w:ascii="Arial" w:eastAsia="Arial" w:hAnsi="Arial"/>
          <w:sz w:val="18"/>
        </w:rPr>
        <w:t>, z</w:t>
      </w:r>
    </w:p>
    <w:p w14:paraId="09912E2F" w14:textId="77777777" w:rsidR="004A0EDF" w:rsidRPr="00F41464" w:rsidRDefault="004A0EDF">
      <w:pPr>
        <w:spacing w:line="39" w:lineRule="exact"/>
        <w:rPr>
          <w:rFonts w:ascii="Arial" w:eastAsia="Times New Roman" w:hAnsi="Arial"/>
        </w:rPr>
      </w:pPr>
    </w:p>
    <w:p w14:paraId="21A57753" w14:textId="77777777" w:rsidR="004A0EDF" w:rsidRPr="00F41464" w:rsidRDefault="00341076">
      <w:pPr>
        <w:spacing w:line="276" w:lineRule="auto"/>
        <w:ind w:left="566" w:right="100"/>
        <w:jc w:val="both"/>
        <w:rPr>
          <w:rFonts w:ascii="Arial" w:eastAsia="Arial" w:hAnsi="Arial"/>
          <w:sz w:val="18"/>
        </w:rPr>
      </w:pPr>
      <w:r w:rsidRPr="00F41464">
        <w:rPr>
          <w:rFonts w:ascii="Arial" w:eastAsia="Arial" w:hAnsi="Arial"/>
          <w:sz w:val="18"/>
        </w:rPr>
        <w:t>odpowiednich/nieodpowiednich* materiałów, bez usterek/z usterkami* pozwalającymi na użytkowanie obiektu, a tym samym na dokonanie odbioru robót. Stwierdzone usterki zostały wyszczególnione</w:t>
      </w:r>
      <w:r w:rsidR="002B0614">
        <w:rPr>
          <w:rFonts w:ascii="Arial" w:eastAsia="Arial" w:hAnsi="Arial"/>
          <w:sz w:val="18"/>
        </w:rPr>
        <w:t xml:space="preserve"> w </w:t>
      </w:r>
      <w:r w:rsidRPr="00F41464">
        <w:rPr>
          <w:rFonts w:ascii="Arial" w:eastAsia="Arial" w:hAnsi="Arial"/>
          <w:sz w:val="18"/>
        </w:rPr>
        <w:t>załączniku nr 2 do niniejszego protokołu</w:t>
      </w:r>
      <w:r w:rsidR="002B0614">
        <w:rPr>
          <w:rFonts w:ascii="Arial" w:eastAsia="Arial" w:hAnsi="Arial"/>
          <w:sz w:val="18"/>
        </w:rPr>
        <w:t xml:space="preserve"> i </w:t>
      </w:r>
      <w:r w:rsidRPr="00F41464">
        <w:rPr>
          <w:rFonts w:ascii="Arial" w:eastAsia="Arial" w:hAnsi="Arial"/>
          <w:sz w:val="18"/>
        </w:rPr>
        <w:t>zostaną usunięte przez Wykonawcę do dnia:</w:t>
      </w:r>
    </w:p>
    <w:p w14:paraId="63DF721C" w14:textId="77777777" w:rsidR="004A0EDF" w:rsidRPr="00F41464" w:rsidRDefault="004A0EDF">
      <w:pPr>
        <w:spacing w:line="1" w:lineRule="exact"/>
        <w:rPr>
          <w:rFonts w:ascii="Arial" w:eastAsia="Times New Roman" w:hAnsi="Arial"/>
        </w:rPr>
      </w:pPr>
    </w:p>
    <w:p w14:paraId="0E29768A" w14:textId="41C8337A" w:rsidR="004A0EDF" w:rsidRPr="00F41464" w:rsidRDefault="00341076">
      <w:pPr>
        <w:spacing w:line="0" w:lineRule="atLeast"/>
        <w:ind w:left="566"/>
        <w:rPr>
          <w:rFonts w:ascii="Arial" w:eastAsia="Arial" w:hAnsi="Arial"/>
          <w:sz w:val="18"/>
        </w:rPr>
      </w:pPr>
      <w:r w:rsidRPr="00F41464">
        <w:rPr>
          <w:rFonts w:ascii="Arial" w:eastAsia="Arial" w:hAnsi="Arial"/>
          <w:sz w:val="18"/>
        </w:rPr>
        <w:t>………………</w:t>
      </w:r>
      <w:r w:rsidR="00010E11" w:rsidRPr="00F41464">
        <w:rPr>
          <w:rFonts w:ascii="Arial" w:eastAsia="Arial" w:hAnsi="Arial"/>
          <w:sz w:val="18"/>
        </w:rPr>
        <w:t>……</w:t>
      </w:r>
      <w:r w:rsidRPr="00F41464">
        <w:rPr>
          <w:rFonts w:ascii="Arial" w:eastAsia="Arial" w:hAnsi="Arial"/>
          <w:sz w:val="18"/>
        </w:rPr>
        <w:t>r.*</w:t>
      </w:r>
    </w:p>
    <w:p w14:paraId="67B541DB" w14:textId="77777777" w:rsidR="004A0EDF" w:rsidRPr="00F41464" w:rsidRDefault="004A0EDF">
      <w:pPr>
        <w:spacing w:line="33" w:lineRule="exact"/>
        <w:rPr>
          <w:rFonts w:ascii="Arial" w:eastAsia="Times New Roman" w:hAnsi="Arial"/>
        </w:rPr>
      </w:pPr>
    </w:p>
    <w:p w14:paraId="2FAC5177" w14:textId="77777777" w:rsidR="004A0EDF" w:rsidRPr="00F41464" w:rsidRDefault="00341076">
      <w:pPr>
        <w:tabs>
          <w:tab w:val="left" w:pos="545"/>
          <w:tab w:val="left" w:pos="1665"/>
          <w:tab w:val="left" w:pos="2965"/>
          <w:tab w:val="left" w:pos="4085"/>
          <w:tab w:val="left" w:pos="5185"/>
          <w:tab w:val="left" w:pos="6645"/>
          <w:tab w:val="left" w:pos="7545"/>
          <w:tab w:val="left" w:pos="8005"/>
          <w:tab w:val="left" w:pos="9165"/>
        </w:tabs>
        <w:spacing w:line="0" w:lineRule="atLeast"/>
        <w:ind w:left="6"/>
        <w:rPr>
          <w:rFonts w:ascii="Arial" w:eastAsia="Arial" w:hAnsi="Arial"/>
          <w:sz w:val="17"/>
        </w:rPr>
      </w:pPr>
      <w:r w:rsidRPr="00F41464">
        <w:rPr>
          <w:rFonts w:ascii="Arial" w:eastAsia="Arial" w:hAnsi="Arial"/>
          <w:sz w:val="18"/>
        </w:rPr>
        <w:t>6)</w:t>
      </w:r>
      <w:r w:rsidRPr="00F41464">
        <w:rPr>
          <w:rFonts w:ascii="Arial" w:eastAsia="Times New Roman" w:hAnsi="Arial"/>
        </w:rPr>
        <w:tab/>
      </w:r>
      <w:r w:rsidRPr="00F41464">
        <w:rPr>
          <w:rFonts w:ascii="Arial" w:eastAsia="Arial" w:hAnsi="Arial"/>
          <w:sz w:val="18"/>
        </w:rPr>
        <w:t>Pozostałe</w:t>
      </w:r>
      <w:r w:rsidRPr="00F41464">
        <w:rPr>
          <w:rFonts w:ascii="Arial" w:eastAsia="Times New Roman" w:hAnsi="Arial"/>
        </w:rPr>
        <w:tab/>
      </w:r>
      <w:r w:rsidRPr="00F41464">
        <w:rPr>
          <w:rFonts w:ascii="Arial" w:eastAsia="Arial" w:hAnsi="Arial"/>
          <w:sz w:val="18"/>
        </w:rPr>
        <w:t>uzgodnienia</w:t>
      </w:r>
      <w:r w:rsidRPr="00F41464">
        <w:rPr>
          <w:rFonts w:ascii="Arial" w:eastAsia="Times New Roman" w:hAnsi="Arial"/>
        </w:rPr>
        <w:tab/>
      </w:r>
      <w:r w:rsidRPr="00F41464">
        <w:rPr>
          <w:rFonts w:ascii="Arial" w:eastAsia="Arial" w:hAnsi="Arial"/>
          <w:sz w:val="18"/>
        </w:rPr>
        <w:t>dotyczące</w:t>
      </w:r>
      <w:r w:rsidRPr="00F41464">
        <w:rPr>
          <w:rFonts w:ascii="Arial" w:eastAsia="Times New Roman" w:hAnsi="Arial"/>
        </w:rPr>
        <w:tab/>
      </w:r>
      <w:r w:rsidRPr="00F41464">
        <w:rPr>
          <w:rFonts w:ascii="Arial" w:eastAsia="Arial" w:hAnsi="Arial"/>
          <w:sz w:val="18"/>
        </w:rPr>
        <w:t>usunięcia</w:t>
      </w:r>
      <w:r w:rsidRPr="00F41464">
        <w:rPr>
          <w:rFonts w:ascii="Arial" w:eastAsia="Times New Roman" w:hAnsi="Arial"/>
        </w:rPr>
        <w:tab/>
      </w:r>
      <w:r w:rsidRPr="00F41464">
        <w:rPr>
          <w:rFonts w:ascii="Arial" w:eastAsia="Arial" w:hAnsi="Arial"/>
          <w:sz w:val="18"/>
        </w:rPr>
        <w:t>stwierdzonych</w:t>
      </w:r>
      <w:r w:rsidRPr="00F41464">
        <w:rPr>
          <w:rFonts w:ascii="Arial" w:eastAsia="Times New Roman" w:hAnsi="Arial"/>
        </w:rPr>
        <w:tab/>
      </w:r>
      <w:r w:rsidRPr="00F41464">
        <w:rPr>
          <w:rFonts w:ascii="Arial" w:eastAsia="Arial" w:hAnsi="Arial"/>
          <w:sz w:val="18"/>
        </w:rPr>
        <w:t>usterek</w:t>
      </w:r>
      <w:r w:rsidRPr="00F41464">
        <w:rPr>
          <w:rFonts w:ascii="Arial" w:eastAsia="Times New Roman" w:hAnsi="Arial"/>
        </w:rPr>
        <w:tab/>
      </w:r>
      <w:r w:rsidRPr="00F41464">
        <w:rPr>
          <w:rFonts w:ascii="Arial" w:eastAsia="Arial" w:hAnsi="Arial"/>
          <w:sz w:val="18"/>
        </w:rPr>
        <w:t>w</w:t>
      </w:r>
      <w:r w:rsidRPr="00F41464">
        <w:rPr>
          <w:rFonts w:ascii="Arial" w:eastAsia="Times New Roman" w:hAnsi="Arial"/>
        </w:rPr>
        <w:tab/>
      </w:r>
      <w:r w:rsidRPr="00F41464">
        <w:rPr>
          <w:rFonts w:ascii="Arial" w:eastAsia="Arial" w:hAnsi="Arial"/>
          <w:sz w:val="18"/>
        </w:rPr>
        <w:t>załączniku</w:t>
      </w:r>
      <w:r w:rsidRPr="00F41464">
        <w:rPr>
          <w:rFonts w:ascii="Arial" w:eastAsia="Times New Roman" w:hAnsi="Arial"/>
        </w:rPr>
        <w:tab/>
      </w:r>
      <w:r w:rsidRPr="00F41464">
        <w:rPr>
          <w:rFonts w:ascii="Arial" w:eastAsia="Arial" w:hAnsi="Arial"/>
          <w:sz w:val="17"/>
        </w:rPr>
        <w:t>nr</w:t>
      </w:r>
    </w:p>
    <w:p w14:paraId="00BE1315" w14:textId="77777777" w:rsidR="004A0EDF" w:rsidRPr="00F41464" w:rsidRDefault="004A0EDF">
      <w:pPr>
        <w:spacing w:line="28" w:lineRule="exact"/>
        <w:rPr>
          <w:rFonts w:ascii="Arial" w:eastAsia="Times New Roman" w:hAnsi="Arial"/>
        </w:rPr>
      </w:pPr>
    </w:p>
    <w:p w14:paraId="16EEBFBC" w14:textId="0E314A69" w:rsidR="004A0EDF" w:rsidRPr="00F41464" w:rsidRDefault="00341076">
      <w:pPr>
        <w:spacing w:line="0" w:lineRule="atLeast"/>
        <w:ind w:left="566"/>
        <w:rPr>
          <w:rFonts w:ascii="Arial" w:eastAsia="Arial" w:hAnsi="Arial"/>
          <w:sz w:val="18"/>
        </w:rPr>
      </w:pPr>
      <w:r w:rsidRPr="00F41464">
        <w:rPr>
          <w:rFonts w:ascii="Arial" w:eastAsia="Arial" w:hAnsi="Arial"/>
          <w:sz w:val="18"/>
        </w:rPr>
        <w:t>2</w:t>
      </w:r>
      <w:r w:rsidR="00010E11" w:rsidRPr="00F41464">
        <w:rPr>
          <w:rFonts w:ascii="Arial" w:eastAsia="Arial" w:hAnsi="Arial"/>
          <w:sz w:val="18"/>
        </w:rPr>
        <w:t>*:</w:t>
      </w:r>
      <w:r w:rsidR="00010E11">
        <w:rPr>
          <w:rFonts w:ascii="Arial" w:eastAsia="Arial" w:hAnsi="Arial"/>
          <w:sz w:val="18"/>
        </w:rPr>
        <w:t xml:space="preserve"> </w:t>
      </w:r>
      <w:r w:rsidRPr="00F41464">
        <w:rPr>
          <w:rFonts w:ascii="Arial" w:eastAsia="Arial" w:hAnsi="Arial"/>
          <w:sz w:val="18"/>
        </w:rPr>
        <w:t>………………………………………………………………………………</w:t>
      </w:r>
    </w:p>
    <w:p w14:paraId="603E3E20" w14:textId="77777777" w:rsidR="004A0EDF" w:rsidRPr="00F41464" w:rsidRDefault="004A0EDF">
      <w:pPr>
        <w:spacing w:line="33" w:lineRule="exact"/>
        <w:rPr>
          <w:rFonts w:ascii="Arial" w:eastAsia="Times New Roman" w:hAnsi="Arial"/>
        </w:rPr>
      </w:pPr>
    </w:p>
    <w:p w14:paraId="4EE24B1F" w14:textId="77777777" w:rsidR="004A0EDF" w:rsidRPr="00F41464" w:rsidRDefault="00341076">
      <w:pPr>
        <w:spacing w:line="0" w:lineRule="atLeast"/>
        <w:ind w:left="566"/>
        <w:rPr>
          <w:rFonts w:ascii="Arial" w:eastAsia="Arial" w:hAnsi="Arial"/>
          <w:sz w:val="18"/>
        </w:rPr>
      </w:pPr>
      <w:r w:rsidRPr="00F41464">
        <w:rPr>
          <w:rFonts w:ascii="Arial" w:eastAsia="Arial" w:hAnsi="Arial"/>
          <w:sz w:val="18"/>
        </w:rPr>
        <w:t>…………………………………………………………………………………………….</w:t>
      </w:r>
    </w:p>
    <w:p w14:paraId="5A68BF39" w14:textId="77777777" w:rsidR="004A0EDF" w:rsidRPr="00F41464" w:rsidRDefault="004A0EDF">
      <w:pPr>
        <w:spacing w:line="23" w:lineRule="exact"/>
        <w:rPr>
          <w:rFonts w:ascii="Arial" w:eastAsia="Times New Roman" w:hAnsi="Arial"/>
        </w:rPr>
      </w:pPr>
    </w:p>
    <w:p w14:paraId="7F7CDB2C" w14:textId="54E3D3B2" w:rsidR="004A0EDF" w:rsidRPr="00F41464" w:rsidRDefault="00341076">
      <w:pPr>
        <w:numPr>
          <w:ilvl w:val="0"/>
          <w:numId w:val="35"/>
        </w:numPr>
        <w:tabs>
          <w:tab w:val="left" w:pos="566"/>
        </w:tabs>
        <w:spacing w:line="261" w:lineRule="auto"/>
        <w:ind w:left="566" w:right="100" w:hanging="564"/>
        <w:rPr>
          <w:rFonts w:ascii="Arial" w:eastAsia="Arial" w:hAnsi="Arial"/>
          <w:sz w:val="18"/>
        </w:rPr>
      </w:pPr>
      <w:r w:rsidRPr="00F41464">
        <w:rPr>
          <w:rFonts w:ascii="Arial" w:eastAsia="Arial" w:hAnsi="Arial"/>
          <w:sz w:val="18"/>
        </w:rPr>
        <w:t>Komisja nie stwierdziła wad/w związku ze stwierdzeniem wad przerywa czynności odbiorowe</w:t>
      </w:r>
      <w:r w:rsidR="002B0614">
        <w:rPr>
          <w:rFonts w:ascii="Arial" w:eastAsia="Arial" w:hAnsi="Arial"/>
          <w:sz w:val="18"/>
        </w:rPr>
        <w:t xml:space="preserve"> i </w:t>
      </w:r>
      <w:r w:rsidRPr="00F41464">
        <w:rPr>
          <w:rFonts w:ascii="Arial" w:eastAsia="Arial" w:hAnsi="Arial"/>
          <w:sz w:val="18"/>
        </w:rPr>
        <w:t xml:space="preserve">odmawia dokonania odbioru </w:t>
      </w:r>
      <w:r w:rsidR="00010E11" w:rsidRPr="00F41464">
        <w:rPr>
          <w:rFonts w:ascii="Arial" w:eastAsia="Arial" w:hAnsi="Arial"/>
          <w:sz w:val="18"/>
        </w:rPr>
        <w:t>końcowego. *</w:t>
      </w:r>
    </w:p>
    <w:p w14:paraId="73F135A5" w14:textId="77777777" w:rsidR="004A0EDF" w:rsidRPr="00F41464" w:rsidRDefault="00341076">
      <w:pPr>
        <w:spacing w:line="256" w:lineRule="auto"/>
        <w:ind w:left="566" w:right="100"/>
        <w:rPr>
          <w:rFonts w:ascii="Arial" w:eastAsia="Arial" w:hAnsi="Arial"/>
          <w:sz w:val="18"/>
        </w:rPr>
      </w:pPr>
      <w:r w:rsidRPr="00F41464">
        <w:rPr>
          <w:rFonts w:ascii="Arial" w:eastAsia="Arial" w:hAnsi="Arial"/>
          <w:sz w:val="18"/>
        </w:rPr>
        <w:t>W przypadku przerwania odbioru pozostałą część protokołu od pkt. 8 do 18 należy skreślić, a protokół podpisać.</w:t>
      </w:r>
    </w:p>
    <w:p w14:paraId="07A3F527" w14:textId="77777777" w:rsidR="004A0EDF" w:rsidRPr="00F41464" w:rsidRDefault="00341076">
      <w:pPr>
        <w:spacing w:line="0" w:lineRule="atLeast"/>
        <w:ind w:left="566"/>
        <w:rPr>
          <w:rFonts w:ascii="Arial" w:eastAsia="Arial" w:hAnsi="Arial"/>
          <w:sz w:val="18"/>
        </w:rPr>
      </w:pPr>
      <w:r w:rsidRPr="00F41464">
        <w:rPr>
          <w:rFonts w:ascii="Arial" w:eastAsia="Arial" w:hAnsi="Arial"/>
          <w:sz w:val="18"/>
        </w:rPr>
        <w:t>Powód przerwania odbioru:</w:t>
      </w:r>
    </w:p>
    <w:p w14:paraId="38009689" w14:textId="618DC6A5" w:rsidR="004A0EDF" w:rsidRPr="00F41464" w:rsidRDefault="00341076">
      <w:pPr>
        <w:numPr>
          <w:ilvl w:val="1"/>
          <w:numId w:val="35"/>
        </w:numPr>
        <w:tabs>
          <w:tab w:val="left" w:pos="986"/>
        </w:tabs>
        <w:spacing w:line="0" w:lineRule="atLeast"/>
        <w:ind w:left="986" w:hanging="351"/>
        <w:rPr>
          <w:rFonts w:ascii="Arial" w:eastAsia="Arial" w:hAnsi="Arial"/>
          <w:sz w:val="18"/>
        </w:rPr>
      </w:pPr>
      <w:r w:rsidRPr="00F41464">
        <w:rPr>
          <w:rFonts w:ascii="Arial" w:eastAsia="Arial" w:hAnsi="Arial"/>
          <w:sz w:val="18"/>
        </w:rPr>
        <w:t xml:space="preserve">obiekt jest niekompletny (wymienić </w:t>
      </w:r>
      <w:r w:rsidR="007C64B8" w:rsidRPr="00F41464">
        <w:rPr>
          <w:rFonts w:ascii="Arial" w:eastAsia="Arial" w:hAnsi="Arial"/>
          <w:sz w:val="18"/>
        </w:rPr>
        <w:t>braki) *</w:t>
      </w:r>
      <w:r w:rsidRPr="00F41464">
        <w:rPr>
          <w:rFonts w:ascii="Arial" w:eastAsia="Arial" w:hAnsi="Arial"/>
          <w:sz w:val="18"/>
        </w:rPr>
        <w:t>:</w:t>
      </w:r>
      <w:r w:rsidR="00010E11">
        <w:rPr>
          <w:rFonts w:ascii="Arial" w:eastAsia="Arial" w:hAnsi="Arial"/>
          <w:sz w:val="18"/>
        </w:rPr>
        <w:t xml:space="preserve"> </w:t>
      </w:r>
      <w:r w:rsidRPr="00F41464">
        <w:rPr>
          <w:rFonts w:ascii="Arial" w:eastAsia="Arial" w:hAnsi="Arial"/>
          <w:sz w:val="18"/>
        </w:rPr>
        <w:t>……………………………………,</w:t>
      </w:r>
    </w:p>
    <w:p w14:paraId="099BD68C" w14:textId="5A0627F6" w:rsidR="004A0EDF" w:rsidRPr="00F41464" w:rsidRDefault="00341076">
      <w:pPr>
        <w:numPr>
          <w:ilvl w:val="1"/>
          <w:numId w:val="35"/>
        </w:numPr>
        <w:tabs>
          <w:tab w:val="left" w:pos="986"/>
        </w:tabs>
        <w:spacing w:line="0" w:lineRule="atLeast"/>
        <w:ind w:left="986" w:hanging="351"/>
        <w:rPr>
          <w:rFonts w:ascii="Arial" w:eastAsia="Arial" w:hAnsi="Arial"/>
          <w:sz w:val="18"/>
        </w:rPr>
      </w:pPr>
      <w:r w:rsidRPr="00F41464">
        <w:rPr>
          <w:rFonts w:ascii="Arial" w:eastAsia="Arial" w:hAnsi="Arial"/>
          <w:sz w:val="18"/>
        </w:rPr>
        <w:t>obiekt nie jest zdatny do użytku (z powodu)*:</w:t>
      </w:r>
      <w:r w:rsidR="00010E11">
        <w:rPr>
          <w:rFonts w:ascii="Arial" w:eastAsia="Arial" w:hAnsi="Arial"/>
          <w:sz w:val="18"/>
        </w:rPr>
        <w:t xml:space="preserve"> </w:t>
      </w:r>
      <w:r w:rsidRPr="00F41464">
        <w:rPr>
          <w:rFonts w:ascii="Arial" w:eastAsia="Arial" w:hAnsi="Arial"/>
          <w:sz w:val="18"/>
        </w:rPr>
        <w:t>………………………………....,</w:t>
      </w:r>
    </w:p>
    <w:p w14:paraId="3A8264FE" w14:textId="77777777" w:rsidR="004A0EDF" w:rsidRPr="00F41464" w:rsidRDefault="00341076">
      <w:pPr>
        <w:tabs>
          <w:tab w:val="left" w:pos="965"/>
          <w:tab w:val="left" w:pos="2625"/>
          <w:tab w:val="left" w:pos="3865"/>
          <w:tab w:val="left" w:pos="5165"/>
          <w:tab w:val="left" w:pos="7105"/>
          <w:tab w:val="left" w:pos="8165"/>
        </w:tabs>
        <w:spacing w:line="0" w:lineRule="atLeast"/>
        <w:ind w:left="626"/>
        <w:rPr>
          <w:rFonts w:ascii="Arial" w:eastAsia="Arial" w:hAnsi="Arial"/>
          <w:sz w:val="17"/>
        </w:rPr>
      </w:pPr>
      <w:r w:rsidRPr="00F41464">
        <w:rPr>
          <w:rFonts w:ascii="Arial" w:eastAsia="Arial" w:hAnsi="Arial"/>
          <w:sz w:val="18"/>
        </w:rPr>
        <w:t>c)</w:t>
      </w:r>
      <w:r w:rsidRPr="00F41464">
        <w:rPr>
          <w:rFonts w:ascii="Arial" w:eastAsia="Arial" w:hAnsi="Arial"/>
          <w:sz w:val="18"/>
        </w:rPr>
        <w:tab/>
        <w:t>użytkowanie</w:t>
      </w:r>
      <w:r w:rsidRPr="00F41464">
        <w:rPr>
          <w:rFonts w:ascii="Arial" w:eastAsia="Times New Roman" w:hAnsi="Arial"/>
        </w:rPr>
        <w:tab/>
      </w:r>
      <w:r w:rsidRPr="00F41464">
        <w:rPr>
          <w:rFonts w:ascii="Arial" w:eastAsia="Arial" w:hAnsi="Arial"/>
          <w:sz w:val="18"/>
        </w:rPr>
        <w:t>obiektu</w:t>
      </w:r>
      <w:r w:rsidRPr="00F41464">
        <w:rPr>
          <w:rFonts w:ascii="Arial" w:eastAsia="Times New Roman" w:hAnsi="Arial"/>
        </w:rPr>
        <w:tab/>
      </w:r>
      <w:r w:rsidRPr="00F41464">
        <w:rPr>
          <w:rFonts w:ascii="Arial" w:eastAsia="Arial" w:hAnsi="Arial"/>
          <w:sz w:val="18"/>
        </w:rPr>
        <w:t>zagraża</w:t>
      </w:r>
      <w:r w:rsidRPr="00F41464">
        <w:rPr>
          <w:rFonts w:ascii="Arial" w:eastAsia="Times New Roman" w:hAnsi="Arial"/>
        </w:rPr>
        <w:tab/>
      </w:r>
      <w:r w:rsidRPr="00F41464">
        <w:rPr>
          <w:rFonts w:ascii="Arial" w:eastAsia="Arial" w:hAnsi="Arial"/>
          <w:sz w:val="18"/>
        </w:rPr>
        <w:t>bezpieczeństwu</w:t>
      </w:r>
      <w:r w:rsidRPr="00F41464">
        <w:rPr>
          <w:rFonts w:ascii="Arial" w:eastAsia="Times New Roman" w:hAnsi="Arial"/>
        </w:rPr>
        <w:tab/>
      </w:r>
      <w:r w:rsidRPr="00F41464">
        <w:rPr>
          <w:rFonts w:ascii="Arial" w:eastAsia="Arial" w:hAnsi="Arial"/>
          <w:sz w:val="18"/>
        </w:rPr>
        <w:t>osób</w:t>
      </w:r>
      <w:r w:rsidRPr="00F41464">
        <w:rPr>
          <w:rFonts w:ascii="Arial" w:eastAsia="Times New Roman" w:hAnsi="Arial"/>
        </w:rPr>
        <w:tab/>
      </w:r>
      <w:r w:rsidRPr="00F41464">
        <w:rPr>
          <w:rFonts w:ascii="Arial" w:eastAsia="Arial" w:hAnsi="Arial"/>
          <w:sz w:val="17"/>
        </w:rPr>
        <w:t>korzystających</w:t>
      </w:r>
    </w:p>
    <w:p w14:paraId="37693D97" w14:textId="77777777" w:rsidR="004A0EDF" w:rsidRPr="00F41464" w:rsidRDefault="00341076">
      <w:pPr>
        <w:spacing w:line="0" w:lineRule="atLeast"/>
        <w:ind w:left="986"/>
        <w:rPr>
          <w:rFonts w:ascii="Arial" w:eastAsia="Arial" w:hAnsi="Arial"/>
          <w:sz w:val="18"/>
        </w:rPr>
      </w:pPr>
      <w:r w:rsidRPr="00F41464">
        <w:rPr>
          <w:rFonts w:ascii="Arial" w:eastAsia="Arial" w:hAnsi="Arial"/>
          <w:sz w:val="18"/>
        </w:rPr>
        <w:t>(z powodu):* ..………………………….………………………………………….,</w:t>
      </w:r>
    </w:p>
    <w:p w14:paraId="5B6C911C" w14:textId="77777777" w:rsidR="004A0EDF" w:rsidRPr="00F41464" w:rsidRDefault="00341076">
      <w:pPr>
        <w:tabs>
          <w:tab w:val="left" w:pos="965"/>
          <w:tab w:val="left" w:pos="1865"/>
          <w:tab w:val="left" w:pos="3505"/>
          <w:tab w:val="left" w:pos="4245"/>
          <w:tab w:val="left" w:pos="5205"/>
          <w:tab w:val="left" w:pos="6845"/>
          <w:tab w:val="left" w:pos="7545"/>
          <w:tab w:val="left" w:pos="8905"/>
        </w:tabs>
        <w:spacing w:line="0" w:lineRule="atLeast"/>
        <w:ind w:left="626"/>
        <w:rPr>
          <w:rFonts w:ascii="Arial" w:eastAsia="Arial" w:hAnsi="Arial"/>
          <w:sz w:val="17"/>
        </w:rPr>
      </w:pPr>
      <w:r w:rsidRPr="00F41464">
        <w:rPr>
          <w:rFonts w:ascii="Arial" w:eastAsia="Arial" w:hAnsi="Arial"/>
          <w:sz w:val="18"/>
        </w:rPr>
        <w:t>d)</w:t>
      </w:r>
      <w:r w:rsidRPr="00F41464">
        <w:rPr>
          <w:rFonts w:ascii="Arial" w:eastAsia="Arial" w:hAnsi="Arial"/>
          <w:sz w:val="18"/>
        </w:rPr>
        <w:tab/>
        <w:t>teren</w:t>
      </w:r>
      <w:r w:rsidRPr="00F41464">
        <w:rPr>
          <w:rFonts w:ascii="Arial" w:eastAsia="Times New Roman" w:hAnsi="Arial"/>
        </w:rPr>
        <w:tab/>
      </w:r>
      <w:r w:rsidRPr="00F41464">
        <w:rPr>
          <w:rFonts w:ascii="Arial" w:eastAsia="Arial" w:hAnsi="Arial"/>
          <w:sz w:val="18"/>
        </w:rPr>
        <w:t>budowy/robót*</w:t>
      </w:r>
      <w:r w:rsidRPr="00F41464">
        <w:rPr>
          <w:rFonts w:ascii="Arial" w:eastAsia="Times New Roman" w:hAnsi="Arial"/>
        </w:rPr>
        <w:tab/>
      </w:r>
      <w:r w:rsidRPr="00F41464">
        <w:rPr>
          <w:rFonts w:ascii="Arial" w:eastAsia="Arial" w:hAnsi="Arial"/>
          <w:sz w:val="18"/>
        </w:rPr>
        <w:t>nie</w:t>
      </w:r>
      <w:r w:rsidRPr="00F41464">
        <w:rPr>
          <w:rFonts w:ascii="Arial" w:eastAsia="Times New Roman" w:hAnsi="Arial"/>
        </w:rPr>
        <w:tab/>
      </w:r>
      <w:r w:rsidRPr="00F41464">
        <w:rPr>
          <w:rFonts w:ascii="Arial" w:eastAsia="Arial" w:hAnsi="Arial"/>
          <w:sz w:val="18"/>
        </w:rPr>
        <w:t>został</w:t>
      </w:r>
      <w:r w:rsidRPr="00F41464">
        <w:rPr>
          <w:rFonts w:ascii="Arial" w:eastAsia="Times New Roman" w:hAnsi="Arial"/>
        </w:rPr>
        <w:tab/>
      </w:r>
      <w:r w:rsidRPr="00F41464">
        <w:rPr>
          <w:rFonts w:ascii="Arial" w:eastAsia="Arial" w:hAnsi="Arial"/>
          <w:sz w:val="18"/>
        </w:rPr>
        <w:t>doprowadzony</w:t>
      </w:r>
      <w:r w:rsidRPr="00F41464">
        <w:rPr>
          <w:rFonts w:ascii="Arial" w:eastAsia="Times New Roman" w:hAnsi="Arial"/>
        </w:rPr>
        <w:tab/>
      </w:r>
      <w:r w:rsidRPr="00F41464">
        <w:rPr>
          <w:rFonts w:ascii="Arial" w:eastAsia="Arial" w:hAnsi="Arial"/>
          <w:sz w:val="18"/>
        </w:rPr>
        <w:t>do</w:t>
      </w:r>
      <w:r w:rsidRPr="00F41464">
        <w:rPr>
          <w:rFonts w:ascii="Arial" w:eastAsia="Times New Roman" w:hAnsi="Arial"/>
        </w:rPr>
        <w:tab/>
      </w:r>
      <w:r w:rsidRPr="00F41464">
        <w:rPr>
          <w:rFonts w:ascii="Arial" w:eastAsia="Arial" w:hAnsi="Arial"/>
          <w:sz w:val="18"/>
        </w:rPr>
        <w:t>należytego</w:t>
      </w:r>
      <w:r w:rsidRPr="00F41464">
        <w:rPr>
          <w:rFonts w:ascii="Arial" w:eastAsia="Times New Roman" w:hAnsi="Arial"/>
        </w:rPr>
        <w:tab/>
      </w:r>
      <w:r w:rsidRPr="00F41464">
        <w:rPr>
          <w:rFonts w:ascii="Arial" w:eastAsia="Arial" w:hAnsi="Arial"/>
          <w:sz w:val="17"/>
        </w:rPr>
        <w:t>stanu</w:t>
      </w:r>
    </w:p>
    <w:p w14:paraId="6F07D568" w14:textId="77777777" w:rsidR="004A0EDF" w:rsidRPr="00F41464" w:rsidRDefault="004A0EDF">
      <w:pPr>
        <w:spacing w:line="4" w:lineRule="exact"/>
        <w:rPr>
          <w:rFonts w:ascii="Arial" w:eastAsia="Times New Roman" w:hAnsi="Arial"/>
        </w:rPr>
      </w:pPr>
    </w:p>
    <w:p w14:paraId="1A92E8C0" w14:textId="77777777" w:rsidR="004A0EDF" w:rsidRPr="00F41464" w:rsidRDefault="00341076">
      <w:pPr>
        <w:spacing w:line="0" w:lineRule="atLeast"/>
        <w:ind w:left="986"/>
        <w:rPr>
          <w:rFonts w:ascii="Arial" w:eastAsia="Arial" w:hAnsi="Arial"/>
          <w:sz w:val="18"/>
        </w:rPr>
      </w:pPr>
      <w:r w:rsidRPr="00F41464">
        <w:rPr>
          <w:rFonts w:ascii="Arial" w:eastAsia="Arial" w:hAnsi="Arial"/>
          <w:sz w:val="18"/>
        </w:rPr>
        <w:t>i porządku oraz przy obiektowe składowiska zostały uprzątnięte/nieuprzątnięte*,</w:t>
      </w:r>
    </w:p>
    <w:p w14:paraId="10F7CBDE" w14:textId="2A7B6CE9" w:rsidR="004A0EDF" w:rsidRPr="00F41464" w:rsidRDefault="00341076">
      <w:pPr>
        <w:numPr>
          <w:ilvl w:val="1"/>
          <w:numId w:val="36"/>
        </w:numPr>
        <w:tabs>
          <w:tab w:val="left" w:pos="986"/>
        </w:tabs>
        <w:spacing w:line="0" w:lineRule="atLeast"/>
        <w:ind w:left="986" w:hanging="351"/>
        <w:rPr>
          <w:rFonts w:ascii="Arial" w:eastAsia="Arial" w:hAnsi="Arial"/>
          <w:sz w:val="18"/>
        </w:rPr>
      </w:pPr>
      <w:r w:rsidRPr="00F41464">
        <w:rPr>
          <w:rFonts w:ascii="Arial" w:eastAsia="Arial" w:hAnsi="Arial"/>
          <w:sz w:val="18"/>
        </w:rPr>
        <w:t>inne</w:t>
      </w:r>
      <w:r w:rsidR="00010E11">
        <w:rPr>
          <w:rFonts w:ascii="Arial" w:eastAsia="Arial" w:hAnsi="Arial"/>
          <w:sz w:val="18"/>
        </w:rPr>
        <w:t xml:space="preserve"> </w:t>
      </w:r>
      <w:r w:rsidRPr="00F41464">
        <w:rPr>
          <w:rFonts w:ascii="Arial" w:eastAsia="Arial" w:hAnsi="Arial"/>
          <w:sz w:val="18"/>
        </w:rPr>
        <w:t>niż</w:t>
      </w:r>
      <w:r w:rsidR="00010E11">
        <w:rPr>
          <w:rFonts w:ascii="Arial" w:eastAsia="Arial" w:hAnsi="Arial"/>
          <w:sz w:val="18"/>
        </w:rPr>
        <w:t xml:space="preserve"> </w:t>
      </w:r>
      <w:r w:rsidR="00010E11" w:rsidRPr="00F41464">
        <w:rPr>
          <w:rFonts w:ascii="Arial" w:eastAsia="Arial" w:hAnsi="Arial"/>
          <w:sz w:val="18"/>
        </w:rPr>
        <w:t>wyżej</w:t>
      </w:r>
      <w:r w:rsidR="00010E11">
        <w:rPr>
          <w:rFonts w:ascii="Arial" w:eastAsia="Arial" w:hAnsi="Arial"/>
          <w:sz w:val="18"/>
        </w:rPr>
        <w:t xml:space="preserve"> wyszczególnione</w:t>
      </w:r>
      <w:r w:rsidRPr="00F41464">
        <w:rPr>
          <w:rFonts w:ascii="Arial" w:eastAsia="Arial" w:hAnsi="Arial"/>
          <w:sz w:val="18"/>
        </w:rPr>
        <w:t>…………………………………………………</w:t>
      </w:r>
    </w:p>
    <w:p w14:paraId="0D54CD62" w14:textId="77777777" w:rsidR="004A0EDF" w:rsidRPr="00F41464" w:rsidRDefault="00341076">
      <w:pPr>
        <w:spacing w:line="0" w:lineRule="atLeast"/>
        <w:ind w:left="986"/>
        <w:rPr>
          <w:rFonts w:ascii="Arial" w:eastAsia="Arial" w:hAnsi="Arial"/>
          <w:sz w:val="18"/>
        </w:rPr>
      </w:pPr>
      <w:r w:rsidRPr="00F41464">
        <w:rPr>
          <w:rFonts w:ascii="Arial" w:eastAsia="Arial" w:hAnsi="Arial"/>
          <w:sz w:val="18"/>
        </w:rPr>
        <w:t>………………………………………………………………………………………..</w:t>
      </w:r>
    </w:p>
    <w:p w14:paraId="0957D1E4" w14:textId="77777777" w:rsidR="004A0EDF" w:rsidRPr="00F41464" w:rsidRDefault="00341076">
      <w:pPr>
        <w:numPr>
          <w:ilvl w:val="1"/>
          <w:numId w:val="36"/>
        </w:numPr>
        <w:tabs>
          <w:tab w:val="left" w:pos="986"/>
        </w:tabs>
        <w:spacing w:line="239" w:lineRule="auto"/>
        <w:ind w:left="986" w:right="100" w:hanging="351"/>
        <w:rPr>
          <w:rFonts w:ascii="Arial" w:eastAsia="Arial" w:hAnsi="Arial"/>
          <w:sz w:val="18"/>
        </w:rPr>
      </w:pPr>
      <w:r w:rsidRPr="00F41464">
        <w:rPr>
          <w:rFonts w:ascii="Arial" w:eastAsia="Arial" w:hAnsi="Arial"/>
          <w:sz w:val="18"/>
        </w:rPr>
        <w:t>nowy termin odbioru zostanie wyznaczony po usunięciu przez wykonawcę ww. wad uniemożliwiających bezpieczne użytkowanie obiektu</w:t>
      </w:r>
      <w:r w:rsidR="002B0614">
        <w:rPr>
          <w:rFonts w:ascii="Arial" w:eastAsia="Arial" w:hAnsi="Arial"/>
          <w:sz w:val="18"/>
        </w:rPr>
        <w:t xml:space="preserve"> i </w:t>
      </w:r>
      <w:r w:rsidRPr="00F41464">
        <w:rPr>
          <w:rFonts w:ascii="Arial" w:eastAsia="Arial" w:hAnsi="Arial"/>
          <w:sz w:val="18"/>
        </w:rPr>
        <w:t>ponownym pisemnym zgłoszeniu gotowości do odbioru.</w:t>
      </w:r>
    </w:p>
    <w:p w14:paraId="091BCE88" w14:textId="1EFEF4B0" w:rsidR="004A0EDF" w:rsidRPr="00F41464" w:rsidRDefault="00341076">
      <w:pPr>
        <w:numPr>
          <w:ilvl w:val="0"/>
          <w:numId w:val="37"/>
        </w:numPr>
        <w:tabs>
          <w:tab w:val="left" w:pos="566"/>
        </w:tabs>
        <w:spacing w:line="0" w:lineRule="atLeast"/>
        <w:ind w:left="566" w:hanging="565"/>
        <w:rPr>
          <w:rFonts w:ascii="Arial" w:eastAsia="Arial" w:hAnsi="Arial"/>
          <w:sz w:val="18"/>
        </w:rPr>
      </w:pPr>
      <w:r w:rsidRPr="00F41464">
        <w:rPr>
          <w:rFonts w:ascii="Arial" w:eastAsia="Arial" w:hAnsi="Arial"/>
          <w:sz w:val="18"/>
        </w:rPr>
        <w:t>Termin gwarancji wykonanych robót upływa</w:t>
      </w:r>
      <w:r w:rsidR="002B0614">
        <w:rPr>
          <w:rFonts w:ascii="Arial" w:eastAsia="Arial" w:hAnsi="Arial"/>
          <w:sz w:val="18"/>
        </w:rPr>
        <w:t xml:space="preserve"> z </w:t>
      </w:r>
      <w:r w:rsidRPr="00F41464">
        <w:rPr>
          <w:rFonts w:ascii="Arial" w:eastAsia="Arial" w:hAnsi="Arial"/>
          <w:sz w:val="18"/>
        </w:rPr>
        <w:t>dniem ……………………</w:t>
      </w:r>
      <w:r w:rsidR="00010E11" w:rsidRPr="00F41464">
        <w:rPr>
          <w:rFonts w:ascii="Arial" w:eastAsia="Arial" w:hAnsi="Arial"/>
          <w:sz w:val="18"/>
        </w:rPr>
        <w:t>……</w:t>
      </w:r>
      <w:r w:rsidRPr="00F41464">
        <w:rPr>
          <w:rFonts w:ascii="Arial" w:eastAsia="Arial" w:hAnsi="Arial"/>
          <w:sz w:val="18"/>
        </w:rPr>
        <w:t>r.</w:t>
      </w:r>
    </w:p>
    <w:p w14:paraId="0ACEDB73" w14:textId="77777777" w:rsidR="004A0EDF" w:rsidRPr="00F41464" w:rsidRDefault="004A0EDF">
      <w:pPr>
        <w:spacing w:line="4" w:lineRule="exact"/>
        <w:rPr>
          <w:rFonts w:ascii="Arial" w:eastAsia="Arial" w:hAnsi="Arial"/>
          <w:sz w:val="18"/>
        </w:rPr>
      </w:pPr>
    </w:p>
    <w:p w14:paraId="3CC58C6A" w14:textId="64D6481F" w:rsidR="004A0EDF" w:rsidRPr="00F41464" w:rsidRDefault="00341076">
      <w:pPr>
        <w:numPr>
          <w:ilvl w:val="0"/>
          <w:numId w:val="37"/>
        </w:numPr>
        <w:tabs>
          <w:tab w:val="left" w:pos="566"/>
        </w:tabs>
        <w:spacing w:line="0" w:lineRule="atLeast"/>
        <w:ind w:left="566" w:hanging="565"/>
        <w:rPr>
          <w:rFonts w:ascii="Arial" w:eastAsia="Arial" w:hAnsi="Arial"/>
          <w:sz w:val="18"/>
        </w:rPr>
      </w:pPr>
      <w:r w:rsidRPr="00F41464">
        <w:rPr>
          <w:rFonts w:ascii="Arial" w:eastAsia="Arial" w:hAnsi="Arial"/>
          <w:sz w:val="18"/>
        </w:rPr>
        <w:t>Termin upływu rękojmi na wykonane roboty upływa</w:t>
      </w:r>
      <w:r w:rsidR="002B0614">
        <w:rPr>
          <w:rFonts w:ascii="Arial" w:eastAsia="Arial" w:hAnsi="Arial"/>
          <w:sz w:val="18"/>
        </w:rPr>
        <w:t xml:space="preserve"> z </w:t>
      </w:r>
      <w:r w:rsidRPr="00F41464">
        <w:rPr>
          <w:rFonts w:ascii="Arial" w:eastAsia="Arial" w:hAnsi="Arial"/>
          <w:sz w:val="18"/>
        </w:rPr>
        <w:t xml:space="preserve">dniem </w:t>
      </w:r>
      <w:r w:rsidR="00010E11" w:rsidRPr="00F41464">
        <w:rPr>
          <w:rFonts w:ascii="Arial" w:eastAsia="Arial" w:hAnsi="Arial"/>
          <w:sz w:val="18"/>
        </w:rPr>
        <w:t>……</w:t>
      </w:r>
      <w:r w:rsidRPr="00F41464">
        <w:rPr>
          <w:rFonts w:ascii="Arial" w:eastAsia="Arial" w:hAnsi="Arial"/>
          <w:sz w:val="18"/>
        </w:rPr>
        <w:t>…………...r.</w:t>
      </w:r>
    </w:p>
    <w:p w14:paraId="01A89CD9" w14:textId="77777777" w:rsidR="004A0EDF" w:rsidRPr="00F41464" w:rsidRDefault="004A0EDF">
      <w:pPr>
        <w:spacing w:line="33" w:lineRule="exact"/>
        <w:rPr>
          <w:rFonts w:ascii="Arial" w:eastAsia="Arial" w:hAnsi="Arial"/>
          <w:sz w:val="18"/>
        </w:rPr>
      </w:pPr>
    </w:p>
    <w:p w14:paraId="3C95D83F" w14:textId="77777777" w:rsidR="004A0EDF" w:rsidRPr="00F41464" w:rsidRDefault="00341076">
      <w:pPr>
        <w:numPr>
          <w:ilvl w:val="0"/>
          <w:numId w:val="37"/>
        </w:numPr>
        <w:tabs>
          <w:tab w:val="left" w:pos="566"/>
        </w:tabs>
        <w:spacing w:line="0" w:lineRule="atLeast"/>
        <w:ind w:left="566" w:hanging="565"/>
        <w:rPr>
          <w:rFonts w:ascii="Arial" w:eastAsia="Arial" w:hAnsi="Arial"/>
          <w:sz w:val="18"/>
        </w:rPr>
      </w:pPr>
      <w:r w:rsidRPr="00F41464">
        <w:rPr>
          <w:rFonts w:ascii="Arial" w:eastAsia="Arial" w:hAnsi="Arial"/>
          <w:sz w:val="18"/>
        </w:rPr>
        <w:t>W związku ze stwierdzeniem, że roboty budowlane zostały zakończone, dokumentacja wskazana</w:t>
      </w:r>
      <w:r w:rsidR="002B0614">
        <w:rPr>
          <w:rFonts w:ascii="Arial" w:eastAsia="Arial" w:hAnsi="Arial"/>
          <w:sz w:val="18"/>
        </w:rPr>
        <w:t xml:space="preserve"> w </w:t>
      </w:r>
      <w:r w:rsidRPr="00F41464">
        <w:rPr>
          <w:rFonts w:ascii="Arial" w:eastAsia="Arial" w:hAnsi="Arial"/>
          <w:sz w:val="18"/>
        </w:rPr>
        <w:t>pkt 4)</w:t>
      </w:r>
    </w:p>
    <w:p w14:paraId="5B95B131" w14:textId="77777777" w:rsidR="004A0EDF" w:rsidRPr="00F41464" w:rsidRDefault="004A0EDF">
      <w:pPr>
        <w:spacing w:line="28" w:lineRule="exact"/>
        <w:rPr>
          <w:rFonts w:ascii="Arial" w:eastAsia="Times New Roman" w:hAnsi="Arial"/>
        </w:rPr>
      </w:pPr>
    </w:p>
    <w:tbl>
      <w:tblPr>
        <w:tblW w:w="9480" w:type="dxa"/>
        <w:tblInd w:w="6" w:type="dxa"/>
        <w:tblLayout w:type="fixed"/>
        <w:tblCellMar>
          <w:left w:w="0" w:type="dxa"/>
          <w:right w:w="0" w:type="dxa"/>
        </w:tblCellMar>
        <w:tblLook w:val="0000" w:firstRow="0" w:lastRow="0" w:firstColumn="0" w:lastColumn="0" w:noHBand="0" w:noVBand="0"/>
      </w:tblPr>
      <w:tblGrid>
        <w:gridCol w:w="1153"/>
        <w:gridCol w:w="404"/>
        <w:gridCol w:w="728"/>
        <w:gridCol w:w="283"/>
        <w:gridCol w:w="629"/>
        <w:gridCol w:w="405"/>
        <w:gridCol w:w="911"/>
        <w:gridCol w:w="1073"/>
        <w:gridCol w:w="385"/>
        <w:gridCol w:w="1053"/>
        <w:gridCol w:w="770"/>
        <w:gridCol w:w="384"/>
        <w:gridCol w:w="1296"/>
        <w:gridCol w:w="6"/>
      </w:tblGrid>
      <w:tr w:rsidR="004A0EDF" w:rsidRPr="00F41464" w14:paraId="25C65E4E" w14:textId="77777777" w:rsidTr="00E51DAC">
        <w:trPr>
          <w:gridAfter w:val="1"/>
          <w:wAfter w:w="6" w:type="dxa"/>
          <w:trHeight w:val="173"/>
        </w:trPr>
        <w:tc>
          <w:tcPr>
            <w:tcW w:w="1154" w:type="dxa"/>
            <w:shd w:val="clear" w:color="auto" w:fill="auto"/>
            <w:vAlign w:val="bottom"/>
          </w:tcPr>
          <w:p w14:paraId="18BB94F9" w14:textId="77777777" w:rsidR="004A0EDF" w:rsidRPr="00F41464" w:rsidRDefault="00341076">
            <w:pPr>
              <w:spacing w:line="0" w:lineRule="atLeast"/>
              <w:ind w:left="560"/>
              <w:rPr>
                <w:rFonts w:ascii="Arial" w:eastAsia="Arial" w:hAnsi="Arial"/>
                <w:w w:val="98"/>
                <w:sz w:val="18"/>
              </w:rPr>
            </w:pPr>
            <w:r w:rsidRPr="00F41464">
              <w:rPr>
                <w:rFonts w:ascii="Arial" w:eastAsia="Arial" w:hAnsi="Arial"/>
                <w:w w:val="98"/>
                <w:sz w:val="18"/>
              </w:rPr>
              <w:t>została</w:t>
            </w:r>
          </w:p>
        </w:tc>
        <w:tc>
          <w:tcPr>
            <w:tcW w:w="405" w:type="dxa"/>
            <w:shd w:val="clear" w:color="auto" w:fill="auto"/>
            <w:vAlign w:val="bottom"/>
          </w:tcPr>
          <w:p w14:paraId="6F4EC4B5" w14:textId="77777777" w:rsidR="004A0EDF" w:rsidRPr="00F41464" w:rsidRDefault="004A0EDF">
            <w:pPr>
              <w:spacing w:line="0" w:lineRule="atLeast"/>
              <w:rPr>
                <w:rFonts w:ascii="Arial" w:eastAsia="Times New Roman" w:hAnsi="Arial"/>
              </w:rPr>
            </w:pPr>
          </w:p>
        </w:tc>
        <w:tc>
          <w:tcPr>
            <w:tcW w:w="1640" w:type="dxa"/>
            <w:gridSpan w:val="3"/>
            <w:shd w:val="clear" w:color="auto" w:fill="auto"/>
            <w:vAlign w:val="bottom"/>
          </w:tcPr>
          <w:p w14:paraId="3BDD530F" w14:textId="77777777" w:rsidR="004A0EDF" w:rsidRPr="00F41464" w:rsidRDefault="00341076">
            <w:pPr>
              <w:spacing w:line="0" w:lineRule="atLeast"/>
              <w:ind w:left="540"/>
              <w:rPr>
                <w:rFonts w:ascii="Arial" w:eastAsia="Arial" w:hAnsi="Arial"/>
                <w:sz w:val="18"/>
              </w:rPr>
            </w:pPr>
            <w:r w:rsidRPr="00F41464">
              <w:rPr>
                <w:rFonts w:ascii="Arial" w:eastAsia="Arial" w:hAnsi="Arial"/>
                <w:sz w:val="18"/>
              </w:rPr>
              <w:t>przekazana</w:t>
            </w:r>
          </w:p>
        </w:tc>
        <w:tc>
          <w:tcPr>
            <w:tcW w:w="405" w:type="dxa"/>
            <w:shd w:val="clear" w:color="auto" w:fill="auto"/>
            <w:vAlign w:val="bottom"/>
          </w:tcPr>
          <w:p w14:paraId="34C8314E" w14:textId="77777777" w:rsidR="004A0EDF" w:rsidRPr="00F41464" w:rsidRDefault="004A0EDF">
            <w:pPr>
              <w:spacing w:line="0" w:lineRule="atLeast"/>
              <w:rPr>
                <w:rFonts w:ascii="Arial" w:eastAsia="Times New Roman" w:hAnsi="Arial"/>
              </w:rPr>
            </w:pPr>
          </w:p>
        </w:tc>
        <w:tc>
          <w:tcPr>
            <w:tcW w:w="911" w:type="dxa"/>
            <w:shd w:val="clear" w:color="auto" w:fill="auto"/>
            <w:vAlign w:val="bottom"/>
          </w:tcPr>
          <w:p w14:paraId="7F18426B" w14:textId="77777777" w:rsidR="004A0EDF" w:rsidRPr="00F41464" w:rsidRDefault="00341076">
            <w:pPr>
              <w:spacing w:line="0" w:lineRule="atLeast"/>
              <w:ind w:left="400"/>
              <w:rPr>
                <w:rFonts w:ascii="Arial" w:eastAsia="Arial" w:hAnsi="Arial"/>
                <w:sz w:val="18"/>
              </w:rPr>
            </w:pPr>
            <w:r w:rsidRPr="00F41464">
              <w:rPr>
                <w:rFonts w:ascii="Arial" w:eastAsia="Arial" w:hAnsi="Arial"/>
                <w:sz w:val="18"/>
              </w:rPr>
              <w:t>i</w:t>
            </w:r>
          </w:p>
        </w:tc>
        <w:tc>
          <w:tcPr>
            <w:tcW w:w="1073" w:type="dxa"/>
            <w:shd w:val="clear" w:color="auto" w:fill="auto"/>
            <w:vAlign w:val="bottom"/>
          </w:tcPr>
          <w:p w14:paraId="60B8EED7" w14:textId="77777777" w:rsidR="004A0EDF" w:rsidRPr="00F41464" w:rsidRDefault="00341076">
            <w:pPr>
              <w:spacing w:line="0" w:lineRule="atLeast"/>
              <w:ind w:left="480"/>
              <w:rPr>
                <w:rFonts w:ascii="Arial" w:eastAsia="Arial" w:hAnsi="Arial"/>
                <w:sz w:val="18"/>
              </w:rPr>
            </w:pPr>
            <w:r w:rsidRPr="00F41464">
              <w:rPr>
                <w:rFonts w:ascii="Arial" w:eastAsia="Arial" w:hAnsi="Arial"/>
                <w:sz w:val="18"/>
              </w:rPr>
              <w:t>nie</w:t>
            </w:r>
          </w:p>
        </w:tc>
        <w:tc>
          <w:tcPr>
            <w:tcW w:w="384" w:type="dxa"/>
            <w:shd w:val="clear" w:color="auto" w:fill="auto"/>
            <w:vAlign w:val="bottom"/>
          </w:tcPr>
          <w:p w14:paraId="31AFA491" w14:textId="77777777" w:rsidR="004A0EDF" w:rsidRPr="00F41464" w:rsidRDefault="004A0EDF">
            <w:pPr>
              <w:spacing w:line="0" w:lineRule="atLeast"/>
              <w:rPr>
                <w:rFonts w:ascii="Arial" w:eastAsia="Times New Roman" w:hAnsi="Arial"/>
              </w:rPr>
            </w:pPr>
          </w:p>
        </w:tc>
        <w:tc>
          <w:tcPr>
            <w:tcW w:w="1053" w:type="dxa"/>
            <w:shd w:val="clear" w:color="auto" w:fill="auto"/>
            <w:vAlign w:val="bottom"/>
          </w:tcPr>
          <w:p w14:paraId="3A492F2F" w14:textId="77777777" w:rsidR="004A0EDF" w:rsidRPr="00F41464" w:rsidRDefault="00341076">
            <w:pPr>
              <w:spacing w:line="0" w:lineRule="atLeast"/>
              <w:ind w:left="240"/>
              <w:rPr>
                <w:rFonts w:ascii="Arial" w:eastAsia="Arial" w:hAnsi="Arial"/>
                <w:sz w:val="18"/>
              </w:rPr>
            </w:pPr>
            <w:r w:rsidRPr="00F41464">
              <w:rPr>
                <w:rFonts w:ascii="Arial" w:eastAsia="Arial" w:hAnsi="Arial"/>
                <w:sz w:val="18"/>
              </w:rPr>
              <w:t>stwierdza</w:t>
            </w:r>
          </w:p>
        </w:tc>
        <w:tc>
          <w:tcPr>
            <w:tcW w:w="769" w:type="dxa"/>
            <w:shd w:val="clear" w:color="auto" w:fill="auto"/>
            <w:vAlign w:val="bottom"/>
          </w:tcPr>
          <w:p w14:paraId="24A3F61E" w14:textId="77777777" w:rsidR="004A0EDF" w:rsidRPr="00F41464" w:rsidRDefault="004A0EDF">
            <w:pPr>
              <w:spacing w:line="0" w:lineRule="atLeast"/>
              <w:rPr>
                <w:rFonts w:ascii="Arial" w:eastAsia="Times New Roman" w:hAnsi="Arial"/>
              </w:rPr>
            </w:pPr>
          </w:p>
        </w:tc>
        <w:tc>
          <w:tcPr>
            <w:tcW w:w="384" w:type="dxa"/>
            <w:shd w:val="clear" w:color="auto" w:fill="auto"/>
            <w:vAlign w:val="bottom"/>
          </w:tcPr>
          <w:p w14:paraId="4125A0C9" w14:textId="77777777" w:rsidR="004A0EDF" w:rsidRPr="00F41464" w:rsidRDefault="00341076">
            <w:pPr>
              <w:spacing w:line="0" w:lineRule="atLeast"/>
              <w:ind w:left="140"/>
              <w:rPr>
                <w:rFonts w:ascii="Arial" w:eastAsia="Arial" w:hAnsi="Arial"/>
                <w:w w:val="95"/>
                <w:sz w:val="18"/>
              </w:rPr>
            </w:pPr>
            <w:r w:rsidRPr="00F41464">
              <w:rPr>
                <w:rFonts w:ascii="Arial" w:eastAsia="Arial" w:hAnsi="Arial"/>
                <w:w w:val="95"/>
                <w:sz w:val="18"/>
              </w:rPr>
              <w:t>się</w:t>
            </w:r>
          </w:p>
        </w:tc>
        <w:tc>
          <w:tcPr>
            <w:tcW w:w="1296" w:type="dxa"/>
            <w:shd w:val="clear" w:color="auto" w:fill="auto"/>
            <w:vAlign w:val="bottom"/>
          </w:tcPr>
          <w:p w14:paraId="5B960839" w14:textId="77777777" w:rsidR="004A0EDF" w:rsidRPr="00F41464" w:rsidRDefault="00341076">
            <w:pPr>
              <w:spacing w:line="0" w:lineRule="atLeast"/>
              <w:jc w:val="right"/>
              <w:rPr>
                <w:rFonts w:ascii="Arial" w:eastAsia="Arial" w:hAnsi="Arial"/>
                <w:sz w:val="18"/>
              </w:rPr>
            </w:pPr>
            <w:r w:rsidRPr="00F41464">
              <w:rPr>
                <w:rFonts w:ascii="Arial" w:eastAsia="Arial" w:hAnsi="Arial"/>
                <w:sz w:val="18"/>
              </w:rPr>
              <w:t>wad</w:t>
            </w:r>
          </w:p>
        </w:tc>
      </w:tr>
      <w:tr w:rsidR="004A0EDF" w:rsidRPr="00F41464" w14:paraId="54AE0AE2" w14:textId="77777777" w:rsidTr="00E51DAC">
        <w:trPr>
          <w:trHeight w:val="177"/>
        </w:trPr>
        <w:tc>
          <w:tcPr>
            <w:tcW w:w="9480" w:type="dxa"/>
            <w:gridSpan w:val="14"/>
            <w:shd w:val="clear" w:color="auto" w:fill="auto"/>
            <w:vAlign w:val="bottom"/>
          </w:tcPr>
          <w:p w14:paraId="461CA9E2" w14:textId="2759D4AA" w:rsidR="004A0EDF" w:rsidRPr="00F41464" w:rsidRDefault="00010E11">
            <w:pPr>
              <w:spacing w:line="0" w:lineRule="atLeast"/>
              <w:ind w:left="560"/>
              <w:rPr>
                <w:rFonts w:ascii="Arial" w:eastAsia="Arial" w:hAnsi="Arial"/>
                <w:b/>
                <w:sz w:val="18"/>
              </w:rPr>
            </w:pPr>
            <w:r w:rsidRPr="00F41464">
              <w:rPr>
                <w:rFonts w:ascii="Arial" w:eastAsia="Arial" w:hAnsi="Arial"/>
                <w:sz w:val="18"/>
              </w:rPr>
              <w:t xml:space="preserve">w zakresie wykonania przedmiotu umowy, Zamawiający </w:t>
            </w:r>
            <w:r>
              <w:rPr>
                <w:rFonts w:ascii="Arial" w:eastAsia="Arial" w:hAnsi="Arial"/>
                <w:sz w:val="18"/>
              </w:rPr>
              <w:t>z dniem</w:t>
            </w:r>
            <w:r w:rsidRPr="00F41464">
              <w:rPr>
                <w:rFonts w:ascii="Arial" w:eastAsia="Arial" w:hAnsi="Arial"/>
                <w:sz w:val="18"/>
              </w:rPr>
              <w:t xml:space="preserve"> …</w:t>
            </w:r>
            <w:r w:rsidR="00341076" w:rsidRPr="00F41464">
              <w:rPr>
                <w:rFonts w:ascii="Arial" w:eastAsia="Arial" w:hAnsi="Arial"/>
                <w:sz w:val="18"/>
              </w:rPr>
              <w:t xml:space="preserve">…………r.  </w:t>
            </w:r>
            <w:r w:rsidRPr="00F41464">
              <w:rPr>
                <w:rFonts w:ascii="Arial" w:eastAsia="Arial" w:hAnsi="Arial"/>
                <w:b/>
                <w:sz w:val="18"/>
              </w:rPr>
              <w:t>dokonuje końcowego</w:t>
            </w:r>
          </w:p>
        </w:tc>
      </w:tr>
      <w:tr w:rsidR="004A0EDF" w:rsidRPr="00F41464" w14:paraId="5C84DB80" w14:textId="77777777" w:rsidTr="00E51DAC">
        <w:trPr>
          <w:gridAfter w:val="1"/>
          <w:wAfter w:w="5" w:type="dxa"/>
          <w:trHeight w:val="184"/>
        </w:trPr>
        <w:tc>
          <w:tcPr>
            <w:tcW w:w="3200" w:type="dxa"/>
            <w:gridSpan w:val="5"/>
            <w:shd w:val="clear" w:color="auto" w:fill="auto"/>
            <w:vAlign w:val="bottom"/>
          </w:tcPr>
          <w:p w14:paraId="33E45A64" w14:textId="77777777" w:rsidR="004A0EDF" w:rsidRPr="00F41464" w:rsidRDefault="00341076">
            <w:pPr>
              <w:spacing w:line="0" w:lineRule="atLeast"/>
              <w:ind w:left="560"/>
              <w:rPr>
                <w:rFonts w:ascii="Arial" w:eastAsia="Arial" w:hAnsi="Arial"/>
                <w:sz w:val="18"/>
              </w:rPr>
            </w:pPr>
            <w:r w:rsidRPr="00F41464">
              <w:rPr>
                <w:rFonts w:ascii="Arial" w:eastAsia="Arial" w:hAnsi="Arial"/>
                <w:b/>
                <w:sz w:val="18"/>
              </w:rPr>
              <w:t>odbioru robót budowlanych</w:t>
            </w:r>
            <w:r w:rsidRPr="00F41464">
              <w:rPr>
                <w:rFonts w:ascii="Arial" w:eastAsia="Arial" w:hAnsi="Arial"/>
                <w:sz w:val="18"/>
              </w:rPr>
              <w:t>.</w:t>
            </w:r>
          </w:p>
          <w:p w14:paraId="5A6C8372" w14:textId="77777777" w:rsidR="00E51DAC" w:rsidRPr="00F41464" w:rsidRDefault="00E51DAC">
            <w:pPr>
              <w:spacing w:line="0" w:lineRule="atLeast"/>
              <w:ind w:left="560"/>
              <w:rPr>
                <w:rFonts w:ascii="Arial" w:eastAsia="Arial" w:hAnsi="Arial"/>
                <w:sz w:val="18"/>
              </w:rPr>
            </w:pPr>
          </w:p>
        </w:tc>
        <w:tc>
          <w:tcPr>
            <w:tcW w:w="405" w:type="dxa"/>
            <w:shd w:val="clear" w:color="auto" w:fill="auto"/>
            <w:vAlign w:val="bottom"/>
          </w:tcPr>
          <w:p w14:paraId="0FFB9372" w14:textId="77777777" w:rsidR="004A0EDF" w:rsidRPr="00F41464" w:rsidRDefault="004A0EDF">
            <w:pPr>
              <w:spacing w:line="0" w:lineRule="atLeast"/>
              <w:rPr>
                <w:rFonts w:ascii="Arial" w:eastAsia="Times New Roman" w:hAnsi="Arial"/>
                <w:sz w:val="21"/>
              </w:rPr>
            </w:pPr>
          </w:p>
        </w:tc>
        <w:tc>
          <w:tcPr>
            <w:tcW w:w="911" w:type="dxa"/>
            <w:shd w:val="clear" w:color="auto" w:fill="auto"/>
            <w:vAlign w:val="bottom"/>
          </w:tcPr>
          <w:p w14:paraId="41542686" w14:textId="77777777" w:rsidR="004A0EDF" w:rsidRPr="00F41464" w:rsidRDefault="004A0EDF">
            <w:pPr>
              <w:spacing w:line="0" w:lineRule="atLeast"/>
              <w:rPr>
                <w:rFonts w:ascii="Arial" w:eastAsia="Times New Roman" w:hAnsi="Arial"/>
                <w:sz w:val="21"/>
              </w:rPr>
            </w:pPr>
          </w:p>
        </w:tc>
        <w:tc>
          <w:tcPr>
            <w:tcW w:w="1073" w:type="dxa"/>
            <w:shd w:val="clear" w:color="auto" w:fill="auto"/>
            <w:vAlign w:val="bottom"/>
          </w:tcPr>
          <w:p w14:paraId="5456BFAA" w14:textId="77777777" w:rsidR="004A0EDF" w:rsidRPr="00F41464" w:rsidRDefault="004A0EDF">
            <w:pPr>
              <w:spacing w:line="0" w:lineRule="atLeast"/>
              <w:rPr>
                <w:rFonts w:ascii="Arial" w:eastAsia="Times New Roman" w:hAnsi="Arial"/>
                <w:sz w:val="21"/>
              </w:rPr>
            </w:pPr>
          </w:p>
        </w:tc>
        <w:tc>
          <w:tcPr>
            <w:tcW w:w="384" w:type="dxa"/>
            <w:shd w:val="clear" w:color="auto" w:fill="auto"/>
            <w:vAlign w:val="bottom"/>
          </w:tcPr>
          <w:p w14:paraId="1F03C68F" w14:textId="77777777" w:rsidR="004A0EDF" w:rsidRPr="00F41464" w:rsidRDefault="004A0EDF">
            <w:pPr>
              <w:spacing w:line="0" w:lineRule="atLeast"/>
              <w:rPr>
                <w:rFonts w:ascii="Arial" w:eastAsia="Times New Roman" w:hAnsi="Arial"/>
                <w:sz w:val="21"/>
              </w:rPr>
            </w:pPr>
          </w:p>
        </w:tc>
        <w:tc>
          <w:tcPr>
            <w:tcW w:w="1053" w:type="dxa"/>
            <w:shd w:val="clear" w:color="auto" w:fill="auto"/>
            <w:vAlign w:val="bottom"/>
          </w:tcPr>
          <w:p w14:paraId="6EE521B4" w14:textId="77777777" w:rsidR="004A0EDF" w:rsidRPr="00F41464" w:rsidRDefault="004A0EDF">
            <w:pPr>
              <w:spacing w:line="0" w:lineRule="atLeast"/>
              <w:rPr>
                <w:rFonts w:ascii="Arial" w:eastAsia="Times New Roman" w:hAnsi="Arial"/>
                <w:sz w:val="21"/>
              </w:rPr>
            </w:pPr>
          </w:p>
        </w:tc>
        <w:tc>
          <w:tcPr>
            <w:tcW w:w="769" w:type="dxa"/>
            <w:shd w:val="clear" w:color="auto" w:fill="auto"/>
            <w:vAlign w:val="bottom"/>
          </w:tcPr>
          <w:p w14:paraId="674AFAB6" w14:textId="77777777" w:rsidR="004A0EDF" w:rsidRPr="00F41464" w:rsidRDefault="004A0EDF">
            <w:pPr>
              <w:spacing w:line="0" w:lineRule="atLeast"/>
              <w:rPr>
                <w:rFonts w:ascii="Arial" w:eastAsia="Times New Roman" w:hAnsi="Arial"/>
                <w:sz w:val="21"/>
              </w:rPr>
            </w:pPr>
          </w:p>
        </w:tc>
        <w:tc>
          <w:tcPr>
            <w:tcW w:w="384" w:type="dxa"/>
            <w:shd w:val="clear" w:color="auto" w:fill="auto"/>
            <w:vAlign w:val="bottom"/>
          </w:tcPr>
          <w:p w14:paraId="42810FED" w14:textId="77777777" w:rsidR="004A0EDF" w:rsidRPr="00F41464" w:rsidRDefault="004A0EDF">
            <w:pPr>
              <w:spacing w:line="0" w:lineRule="atLeast"/>
              <w:rPr>
                <w:rFonts w:ascii="Arial" w:eastAsia="Times New Roman" w:hAnsi="Arial"/>
                <w:sz w:val="21"/>
              </w:rPr>
            </w:pPr>
          </w:p>
        </w:tc>
        <w:tc>
          <w:tcPr>
            <w:tcW w:w="1296" w:type="dxa"/>
            <w:shd w:val="clear" w:color="auto" w:fill="auto"/>
            <w:vAlign w:val="bottom"/>
          </w:tcPr>
          <w:p w14:paraId="6C4CE1F1" w14:textId="77777777" w:rsidR="004A0EDF" w:rsidRPr="00F41464" w:rsidRDefault="004A0EDF">
            <w:pPr>
              <w:spacing w:line="0" w:lineRule="atLeast"/>
              <w:rPr>
                <w:rFonts w:ascii="Arial" w:eastAsia="Times New Roman" w:hAnsi="Arial"/>
                <w:sz w:val="21"/>
              </w:rPr>
            </w:pPr>
          </w:p>
        </w:tc>
      </w:tr>
      <w:tr w:rsidR="004A0EDF" w:rsidRPr="00F41464" w14:paraId="60F4D6B4" w14:textId="77777777" w:rsidTr="00E51DAC">
        <w:trPr>
          <w:gridAfter w:val="1"/>
          <w:wAfter w:w="3" w:type="dxa"/>
          <w:trHeight w:val="177"/>
        </w:trPr>
        <w:tc>
          <w:tcPr>
            <w:tcW w:w="1559" w:type="dxa"/>
            <w:gridSpan w:val="2"/>
            <w:shd w:val="clear" w:color="auto" w:fill="auto"/>
            <w:vAlign w:val="bottom"/>
          </w:tcPr>
          <w:p w14:paraId="6FE5AE90" w14:textId="77777777" w:rsidR="004A0EDF" w:rsidRPr="00F41464" w:rsidRDefault="00341076">
            <w:pPr>
              <w:spacing w:line="0" w:lineRule="atLeast"/>
              <w:rPr>
                <w:rFonts w:ascii="Arial" w:eastAsia="Arial" w:hAnsi="Arial"/>
                <w:w w:val="99"/>
                <w:sz w:val="18"/>
              </w:rPr>
            </w:pPr>
            <w:r w:rsidRPr="00F41464">
              <w:rPr>
                <w:rFonts w:ascii="Arial" w:eastAsia="Arial" w:hAnsi="Arial"/>
                <w:w w:val="99"/>
                <w:sz w:val="18"/>
              </w:rPr>
              <w:t>11)</w:t>
            </w:r>
            <w:r w:rsidR="00E51DAC" w:rsidRPr="00F41464">
              <w:rPr>
                <w:rFonts w:ascii="Arial" w:eastAsia="Arial" w:hAnsi="Arial"/>
                <w:w w:val="99"/>
                <w:sz w:val="18"/>
              </w:rPr>
              <w:t xml:space="preserve"> </w:t>
            </w:r>
            <w:r w:rsidRPr="00F41464">
              <w:rPr>
                <w:rFonts w:ascii="Arial" w:eastAsia="Arial" w:hAnsi="Arial"/>
                <w:w w:val="99"/>
                <w:sz w:val="18"/>
              </w:rPr>
              <w:t>Niniejszy</w:t>
            </w:r>
          </w:p>
        </w:tc>
        <w:tc>
          <w:tcPr>
            <w:tcW w:w="1012" w:type="dxa"/>
            <w:gridSpan w:val="2"/>
            <w:shd w:val="clear" w:color="auto" w:fill="auto"/>
            <w:vAlign w:val="bottom"/>
          </w:tcPr>
          <w:p w14:paraId="5966CE2F" w14:textId="77777777" w:rsidR="004A0EDF" w:rsidRPr="00F41464" w:rsidRDefault="00341076">
            <w:pPr>
              <w:spacing w:line="0" w:lineRule="atLeast"/>
              <w:ind w:left="240"/>
              <w:rPr>
                <w:rFonts w:ascii="Arial" w:eastAsia="Arial" w:hAnsi="Arial"/>
                <w:sz w:val="18"/>
              </w:rPr>
            </w:pPr>
            <w:r w:rsidRPr="00F41464">
              <w:rPr>
                <w:rFonts w:ascii="Arial" w:eastAsia="Arial" w:hAnsi="Arial"/>
                <w:sz w:val="18"/>
              </w:rPr>
              <w:t>protokół,</w:t>
            </w:r>
          </w:p>
        </w:tc>
        <w:tc>
          <w:tcPr>
            <w:tcW w:w="1033" w:type="dxa"/>
            <w:gridSpan w:val="2"/>
            <w:shd w:val="clear" w:color="auto" w:fill="auto"/>
            <w:vAlign w:val="bottom"/>
          </w:tcPr>
          <w:p w14:paraId="5800D549" w14:textId="77777777" w:rsidR="004A0EDF" w:rsidRPr="00F41464" w:rsidRDefault="00341076">
            <w:pPr>
              <w:spacing w:line="0" w:lineRule="atLeast"/>
              <w:ind w:left="440"/>
              <w:rPr>
                <w:rFonts w:ascii="Arial" w:eastAsia="Arial" w:hAnsi="Arial"/>
                <w:w w:val="99"/>
                <w:sz w:val="18"/>
              </w:rPr>
            </w:pPr>
            <w:r w:rsidRPr="00F41464">
              <w:rPr>
                <w:rFonts w:ascii="Arial" w:eastAsia="Arial" w:hAnsi="Arial"/>
                <w:w w:val="99"/>
                <w:sz w:val="18"/>
              </w:rPr>
              <w:t>łącznie</w:t>
            </w:r>
          </w:p>
        </w:tc>
        <w:tc>
          <w:tcPr>
            <w:tcW w:w="911" w:type="dxa"/>
            <w:shd w:val="clear" w:color="auto" w:fill="auto"/>
            <w:vAlign w:val="bottom"/>
          </w:tcPr>
          <w:p w14:paraId="33034728" w14:textId="77777777" w:rsidR="004A0EDF" w:rsidRPr="00F41464" w:rsidRDefault="00341076">
            <w:pPr>
              <w:spacing w:line="0" w:lineRule="atLeast"/>
              <w:ind w:left="500"/>
              <w:rPr>
                <w:rFonts w:ascii="Arial" w:eastAsia="Arial" w:hAnsi="Arial"/>
                <w:sz w:val="18"/>
              </w:rPr>
            </w:pPr>
            <w:r w:rsidRPr="00F41464">
              <w:rPr>
                <w:rFonts w:ascii="Arial" w:eastAsia="Arial" w:hAnsi="Arial"/>
                <w:sz w:val="18"/>
              </w:rPr>
              <w:t>ze</w:t>
            </w:r>
          </w:p>
        </w:tc>
        <w:tc>
          <w:tcPr>
            <w:tcW w:w="1458" w:type="dxa"/>
            <w:gridSpan w:val="2"/>
            <w:shd w:val="clear" w:color="auto" w:fill="auto"/>
            <w:vAlign w:val="bottom"/>
          </w:tcPr>
          <w:p w14:paraId="1FCDAA1E" w14:textId="77777777" w:rsidR="004A0EDF" w:rsidRPr="00F41464" w:rsidRDefault="00341076">
            <w:pPr>
              <w:spacing w:line="0" w:lineRule="atLeast"/>
              <w:ind w:left="280"/>
              <w:rPr>
                <w:rFonts w:ascii="Arial" w:eastAsia="Arial" w:hAnsi="Arial"/>
                <w:w w:val="99"/>
                <w:sz w:val="18"/>
              </w:rPr>
            </w:pPr>
            <w:r w:rsidRPr="00F41464">
              <w:rPr>
                <w:rFonts w:ascii="Arial" w:eastAsia="Arial" w:hAnsi="Arial"/>
                <w:w w:val="99"/>
                <w:sz w:val="18"/>
              </w:rPr>
              <w:t>sprawdzonymi</w:t>
            </w:r>
          </w:p>
        </w:tc>
        <w:tc>
          <w:tcPr>
            <w:tcW w:w="1823" w:type="dxa"/>
            <w:gridSpan w:val="2"/>
            <w:shd w:val="clear" w:color="auto" w:fill="auto"/>
            <w:vAlign w:val="bottom"/>
          </w:tcPr>
          <w:p w14:paraId="3003F98C" w14:textId="77777777" w:rsidR="004A0EDF" w:rsidRPr="00F41464" w:rsidRDefault="00341076">
            <w:pPr>
              <w:spacing w:line="0" w:lineRule="atLeast"/>
              <w:ind w:left="500"/>
              <w:rPr>
                <w:rFonts w:ascii="Arial" w:eastAsia="Arial" w:hAnsi="Arial"/>
                <w:sz w:val="18"/>
              </w:rPr>
            </w:pPr>
            <w:r w:rsidRPr="00F41464">
              <w:rPr>
                <w:rFonts w:ascii="Arial" w:eastAsia="Arial" w:hAnsi="Arial"/>
                <w:sz w:val="18"/>
              </w:rPr>
              <w:t>kosztorysami</w:t>
            </w:r>
          </w:p>
        </w:tc>
        <w:tc>
          <w:tcPr>
            <w:tcW w:w="1681" w:type="dxa"/>
            <w:gridSpan w:val="2"/>
            <w:shd w:val="clear" w:color="auto" w:fill="auto"/>
            <w:vAlign w:val="bottom"/>
          </w:tcPr>
          <w:p w14:paraId="23892FA0" w14:textId="77777777" w:rsidR="004A0EDF" w:rsidRPr="00F41464" w:rsidRDefault="00341076">
            <w:pPr>
              <w:spacing w:line="0" w:lineRule="atLeast"/>
              <w:jc w:val="right"/>
              <w:rPr>
                <w:rFonts w:ascii="Arial" w:eastAsia="Arial" w:hAnsi="Arial"/>
                <w:sz w:val="18"/>
              </w:rPr>
            </w:pPr>
            <w:r w:rsidRPr="00F41464">
              <w:rPr>
                <w:rFonts w:ascii="Arial" w:eastAsia="Arial" w:hAnsi="Arial"/>
                <w:sz w:val="18"/>
              </w:rPr>
              <w:t>powykonawczymi</w:t>
            </w:r>
          </w:p>
        </w:tc>
      </w:tr>
      <w:tr w:rsidR="004A0EDF" w:rsidRPr="00F41464" w14:paraId="76929933" w14:textId="77777777" w:rsidTr="00E51DAC">
        <w:trPr>
          <w:gridAfter w:val="1"/>
          <w:wAfter w:w="5" w:type="dxa"/>
          <w:trHeight w:val="181"/>
        </w:trPr>
        <w:tc>
          <w:tcPr>
            <w:tcW w:w="1154" w:type="dxa"/>
            <w:shd w:val="clear" w:color="auto" w:fill="auto"/>
            <w:vAlign w:val="bottom"/>
          </w:tcPr>
          <w:p w14:paraId="2BDD9F78" w14:textId="77777777" w:rsidR="004A0EDF" w:rsidRPr="00F41464" w:rsidRDefault="00341076">
            <w:pPr>
              <w:spacing w:line="0" w:lineRule="atLeast"/>
              <w:ind w:left="560"/>
              <w:rPr>
                <w:rFonts w:ascii="Arial" w:eastAsia="Arial" w:hAnsi="Arial"/>
                <w:sz w:val="18"/>
              </w:rPr>
            </w:pPr>
            <w:r w:rsidRPr="00F41464">
              <w:rPr>
                <w:rFonts w:ascii="Arial" w:eastAsia="Arial" w:hAnsi="Arial"/>
                <w:sz w:val="18"/>
              </w:rPr>
              <w:t>i</w:t>
            </w:r>
          </w:p>
        </w:tc>
        <w:tc>
          <w:tcPr>
            <w:tcW w:w="1134" w:type="dxa"/>
            <w:gridSpan w:val="2"/>
            <w:shd w:val="clear" w:color="auto" w:fill="auto"/>
            <w:vAlign w:val="bottom"/>
          </w:tcPr>
          <w:p w14:paraId="703B7D88" w14:textId="77777777" w:rsidR="004A0EDF" w:rsidRPr="00F41464" w:rsidRDefault="00341076">
            <w:pPr>
              <w:spacing w:line="0" w:lineRule="atLeast"/>
              <w:rPr>
                <w:rFonts w:ascii="Arial" w:eastAsia="Arial" w:hAnsi="Arial"/>
                <w:sz w:val="18"/>
              </w:rPr>
            </w:pPr>
            <w:r w:rsidRPr="00F41464">
              <w:rPr>
                <w:rFonts w:ascii="Arial" w:eastAsia="Arial" w:hAnsi="Arial"/>
                <w:sz w:val="18"/>
              </w:rPr>
              <w:t>fakturami</w:t>
            </w:r>
          </w:p>
        </w:tc>
        <w:tc>
          <w:tcPr>
            <w:tcW w:w="911" w:type="dxa"/>
            <w:gridSpan w:val="2"/>
            <w:shd w:val="clear" w:color="auto" w:fill="auto"/>
            <w:vAlign w:val="bottom"/>
          </w:tcPr>
          <w:p w14:paraId="354BBA6D" w14:textId="77777777" w:rsidR="004A0EDF" w:rsidRPr="00F41464" w:rsidRDefault="00341076">
            <w:pPr>
              <w:spacing w:line="0" w:lineRule="atLeast"/>
              <w:jc w:val="center"/>
              <w:rPr>
                <w:rFonts w:ascii="Arial" w:eastAsia="Arial" w:hAnsi="Arial"/>
                <w:w w:val="98"/>
                <w:sz w:val="18"/>
              </w:rPr>
            </w:pPr>
            <w:r w:rsidRPr="00F41464">
              <w:rPr>
                <w:rFonts w:ascii="Arial" w:eastAsia="Arial" w:hAnsi="Arial"/>
                <w:w w:val="98"/>
                <w:sz w:val="18"/>
              </w:rPr>
              <w:t>stanowi</w:t>
            </w:r>
          </w:p>
        </w:tc>
        <w:tc>
          <w:tcPr>
            <w:tcW w:w="405" w:type="dxa"/>
            <w:shd w:val="clear" w:color="auto" w:fill="auto"/>
            <w:vAlign w:val="bottom"/>
          </w:tcPr>
          <w:p w14:paraId="353BB05B" w14:textId="77777777" w:rsidR="004A0EDF" w:rsidRPr="00F41464" w:rsidRDefault="004A0EDF">
            <w:pPr>
              <w:spacing w:line="0" w:lineRule="atLeast"/>
              <w:rPr>
                <w:rFonts w:ascii="Arial" w:eastAsia="Times New Roman" w:hAnsi="Arial"/>
              </w:rPr>
            </w:pPr>
          </w:p>
        </w:tc>
        <w:tc>
          <w:tcPr>
            <w:tcW w:w="911" w:type="dxa"/>
            <w:shd w:val="clear" w:color="auto" w:fill="auto"/>
            <w:vAlign w:val="bottom"/>
          </w:tcPr>
          <w:p w14:paraId="4DE954D8" w14:textId="77777777" w:rsidR="004A0EDF" w:rsidRPr="00F41464" w:rsidRDefault="00341076">
            <w:pPr>
              <w:spacing w:line="0" w:lineRule="atLeast"/>
              <w:rPr>
                <w:rFonts w:ascii="Arial" w:eastAsia="Arial" w:hAnsi="Arial"/>
                <w:sz w:val="18"/>
              </w:rPr>
            </w:pPr>
            <w:r w:rsidRPr="00F41464">
              <w:rPr>
                <w:rFonts w:ascii="Arial" w:eastAsia="Arial" w:hAnsi="Arial"/>
                <w:sz w:val="18"/>
              </w:rPr>
              <w:t>podstawę</w:t>
            </w:r>
          </w:p>
        </w:tc>
        <w:tc>
          <w:tcPr>
            <w:tcW w:w="1073" w:type="dxa"/>
            <w:shd w:val="clear" w:color="auto" w:fill="auto"/>
            <w:vAlign w:val="bottom"/>
          </w:tcPr>
          <w:p w14:paraId="0B68CEBE" w14:textId="77777777" w:rsidR="004A0EDF" w:rsidRPr="00F41464" w:rsidRDefault="00341076">
            <w:pPr>
              <w:spacing w:line="0" w:lineRule="atLeast"/>
              <w:ind w:left="400"/>
              <w:rPr>
                <w:rFonts w:ascii="Arial" w:eastAsia="Arial" w:hAnsi="Arial"/>
                <w:sz w:val="18"/>
              </w:rPr>
            </w:pPr>
            <w:r w:rsidRPr="00F41464">
              <w:rPr>
                <w:rFonts w:ascii="Arial" w:eastAsia="Arial" w:hAnsi="Arial"/>
                <w:sz w:val="18"/>
              </w:rPr>
              <w:t>do</w:t>
            </w:r>
          </w:p>
        </w:tc>
        <w:tc>
          <w:tcPr>
            <w:tcW w:w="1438" w:type="dxa"/>
            <w:gridSpan w:val="2"/>
            <w:shd w:val="clear" w:color="auto" w:fill="auto"/>
            <w:vAlign w:val="bottom"/>
          </w:tcPr>
          <w:p w14:paraId="4ED0148E" w14:textId="77777777" w:rsidR="004A0EDF" w:rsidRPr="00F41464" w:rsidRDefault="00341076">
            <w:pPr>
              <w:spacing w:line="0" w:lineRule="atLeast"/>
              <w:ind w:left="80"/>
              <w:rPr>
                <w:rFonts w:ascii="Arial" w:eastAsia="Arial" w:hAnsi="Arial"/>
                <w:sz w:val="18"/>
              </w:rPr>
            </w:pPr>
            <w:r w:rsidRPr="00F41464">
              <w:rPr>
                <w:rFonts w:ascii="Arial" w:eastAsia="Arial" w:hAnsi="Arial"/>
                <w:sz w:val="18"/>
              </w:rPr>
              <w:t>rozliczenia</w:t>
            </w:r>
          </w:p>
        </w:tc>
        <w:tc>
          <w:tcPr>
            <w:tcW w:w="769" w:type="dxa"/>
            <w:shd w:val="clear" w:color="auto" w:fill="auto"/>
            <w:vAlign w:val="bottom"/>
          </w:tcPr>
          <w:p w14:paraId="1FB17B02" w14:textId="77777777" w:rsidR="004A0EDF" w:rsidRPr="00F41464" w:rsidRDefault="00341076">
            <w:pPr>
              <w:spacing w:line="0" w:lineRule="atLeast"/>
              <w:ind w:left="40"/>
              <w:rPr>
                <w:rFonts w:ascii="Arial" w:eastAsia="Arial" w:hAnsi="Arial"/>
                <w:sz w:val="18"/>
              </w:rPr>
            </w:pPr>
            <w:r w:rsidRPr="00F41464">
              <w:rPr>
                <w:rFonts w:ascii="Arial" w:eastAsia="Arial" w:hAnsi="Arial"/>
                <w:sz w:val="18"/>
              </w:rPr>
              <w:t>między</w:t>
            </w:r>
          </w:p>
        </w:tc>
        <w:tc>
          <w:tcPr>
            <w:tcW w:w="384" w:type="dxa"/>
            <w:shd w:val="clear" w:color="auto" w:fill="auto"/>
            <w:vAlign w:val="bottom"/>
          </w:tcPr>
          <w:p w14:paraId="76C8B305" w14:textId="77777777" w:rsidR="004A0EDF" w:rsidRPr="00F41464" w:rsidRDefault="004A0EDF">
            <w:pPr>
              <w:spacing w:line="0" w:lineRule="atLeast"/>
              <w:rPr>
                <w:rFonts w:ascii="Arial" w:eastAsia="Times New Roman" w:hAnsi="Arial"/>
              </w:rPr>
            </w:pPr>
          </w:p>
        </w:tc>
        <w:tc>
          <w:tcPr>
            <w:tcW w:w="1296" w:type="dxa"/>
            <w:shd w:val="clear" w:color="auto" w:fill="auto"/>
            <w:vAlign w:val="bottom"/>
          </w:tcPr>
          <w:p w14:paraId="0C88C8F8" w14:textId="77777777" w:rsidR="004A0EDF" w:rsidRPr="00F41464" w:rsidRDefault="00341076">
            <w:pPr>
              <w:spacing w:line="0" w:lineRule="atLeast"/>
              <w:jc w:val="right"/>
              <w:rPr>
                <w:rFonts w:ascii="Arial" w:eastAsia="Arial" w:hAnsi="Arial"/>
                <w:sz w:val="18"/>
              </w:rPr>
            </w:pPr>
            <w:r w:rsidRPr="00F41464">
              <w:rPr>
                <w:rFonts w:ascii="Arial" w:eastAsia="Arial" w:hAnsi="Arial"/>
                <w:sz w:val="18"/>
              </w:rPr>
              <w:t>Zamawiającym,</w:t>
            </w:r>
          </w:p>
        </w:tc>
      </w:tr>
      <w:tr w:rsidR="004A0EDF" w:rsidRPr="00F41464" w14:paraId="524D415E" w14:textId="77777777" w:rsidTr="00E51DAC">
        <w:trPr>
          <w:gridAfter w:val="1"/>
          <w:wAfter w:w="6" w:type="dxa"/>
          <w:trHeight w:val="185"/>
        </w:trPr>
        <w:tc>
          <w:tcPr>
            <w:tcW w:w="1154" w:type="dxa"/>
            <w:shd w:val="clear" w:color="auto" w:fill="auto"/>
            <w:vAlign w:val="bottom"/>
          </w:tcPr>
          <w:p w14:paraId="710C21D3" w14:textId="77777777" w:rsidR="004A0EDF" w:rsidRPr="00F41464" w:rsidRDefault="00341076" w:rsidP="00E51DAC">
            <w:pPr>
              <w:spacing w:line="0" w:lineRule="atLeast"/>
              <w:rPr>
                <w:rFonts w:ascii="Arial" w:eastAsia="Arial" w:hAnsi="Arial"/>
                <w:sz w:val="18"/>
              </w:rPr>
            </w:pPr>
            <w:r w:rsidRPr="00F41464">
              <w:rPr>
                <w:rFonts w:ascii="Arial" w:eastAsia="Arial" w:hAnsi="Arial"/>
                <w:sz w:val="18"/>
              </w:rPr>
              <w:t>a</w:t>
            </w:r>
          </w:p>
        </w:tc>
        <w:tc>
          <w:tcPr>
            <w:tcW w:w="1134" w:type="dxa"/>
            <w:gridSpan w:val="2"/>
            <w:shd w:val="clear" w:color="auto" w:fill="auto"/>
            <w:vAlign w:val="bottom"/>
          </w:tcPr>
          <w:p w14:paraId="797A95DB" w14:textId="77777777" w:rsidR="004A0EDF" w:rsidRPr="00F41464" w:rsidRDefault="00341076">
            <w:pPr>
              <w:spacing w:line="0" w:lineRule="atLeast"/>
              <w:rPr>
                <w:rFonts w:ascii="Arial" w:eastAsia="Arial" w:hAnsi="Arial"/>
                <w:sz w:val="18"/>
              </w:rPr>
            </w:pPr>
            <w:r w:rsidRPr="00F41464">
              <w:rPr>
                <w:rFonts w:ascii="Arial" w:eastAsia="Arial" w:hAnsi="Arial"/>
                <w:sz w:val="18"/>
              </w:rPr>
              <w:t>Wykonawcą</w:t>
            </w:r>
          </w:p>
        </w:tc>
        <w:tc>
          <w:tcPr>
            <w:tcW w:w="283" w:type="dxa"/>
            <w:shd w:val="clear" w:color="auto" w:fill="auto"/>
            <w:vAlign w:val="bottom"/>
          </w:tcPr>
          <w:p w14:paraId="6ED3FCA6" w14:textId="77777777" w:rsidR="004A0EDF" w:rsidRPr="00F41464" w:rsidRDefault="004A0EDF">
            <w:pPr>
              <w:spacing w:line="0" w:lineRule="atLeast"/>
              <w:rPr>
                <w:rFonts w:ascii="Arial" w:eastAsia="Times New Roman" w:hAnsi="Arial"/>
                <w:sz w:val="21"/>
              </w:rPr>
            </w:pPr>
          </w:p>
        </w:tc>
        <w:tc>
          <w:tcPr>
            <w:tcW w:w="627" w:type="dxa"/>
            <w:shd w:val="clear" w:color="auto" w:fill="auto"/>
            <w:vAlign w:val="bottom"/>
          </w:tcPr>
          <w:p w14:paraId="55906384" w14:textId="77777777" w:rsidR="004A0EDF" w:rsidRPr="00F41464" w:rsidRDefault="00341076">
            <w:pPr>
              <w:spacing w:line="0" w:lineRule="atLeast"/>
              <w:ind w:right="209"/>
              <w:jc w:val="center"/>
              <w:rPr>
                <w:rFonts w:ascii="Arial" w:eastAsia="Arial" w:hAnsi="Arial"/>
                <w:w w:val="99"/>
                <w:sz w:val="18"/>
              </w:rPr>
            </w:pPr>
            <w:r w:rsidRPr="00F41464">
              <w:rPr>
                <w:rFonts w:ascii="Arial" w:eastAsia="Arial" w:hAnsi="Arial"/>
                <w:w w:val="99"/>
                <w:sz w:val="18"/>
              </w:rPr>
              <w:t>po</w:t>
            </w:r>
          </w:p>
        </w:tc>
        <w:tc>
          <w:tcPr>
            <w:tcW w:w="1316" w:type="dxa"/>
            <w:gridSpan w:val="2"/>
            <w:shd w:val="clear" w:color="auto" w:fill="auto"/>
            <w:vAlign w:val="bottom"/>
          </w:tcPr>
          <w:p w14:paraId="1F46987F" w14:textId="77777777" w:rsidR="004A0EDF" w:rsidRPr="00F41464" w:rsidRDefault="00341076">
            <w:pPr>
              <w:spacing w:line="0" w:lineRule="atLeast"/>
              <w:ind w:left="120"/>
              <w:rPr>
                <w:rFonts w:ascii="Arial" w:eastAsia="Arial" w:hAnsi="Arial"/>
                <w:sz w:val="18"/>
              </w:rPr>
            </w:pPr>
            <w:r w:rsidRPr="00F41464">
              <w:rPr>
                <w:rFonts w:ascii="Arial" w:eastAsia="Arial" w:hAnsi="Arial"/>
                <w:sz w:val="18"/>
              </w:rPr>
              <w:t>uprzednim</w:t>
            </w:r>
          </w:p>
        </w:tc>
        <w:tc>
          <w:tcPr>
            <w:tcW w:w="1073" w:type="dxa"/>
            <w:shd w:val="clear" w:color="auto" w:fill="auto"/>
            <w:vAlign w:val="bottom"/>
          </w:tcPr>
          <w:p w14:paraId="7254F5EF" w14:textId="77777777" w:rsidR="004A0EDF" w:rsidRPr="00F41464" w:rsidRDefault="00341076">
            <w:pPr>
              <w:spacing w:line="0" w:lineRule="atLeast"/>
              <w:ind w:left="140"/>
              <w:rPr>
                <w:rFonts w:ascii="Arial" w:eastAsia="Arial" w:hAnsi="Arial"/>
                <w:sz w:val="18"/>
              </w:rPr>
            </w:pPr>
            <w:r w:rsidRPr="00F41464">
              <w:rPr>
                <w:rFonts w:ascii="Arial" w:eastAsia="Arial" w:hAnsi="Arial"/>
                <w:sz w:val="18"/>
              </w:rPr>
              <w:t>spełnieniu</w:t>
            </w:r>
          </w:p>
        </w:tc>
        <w:tc>
          <w:tcPr>
            <w:tcW w:w="384" w:type="dxa"/>
            <w:shd w:val="clear" w:color="auto" w:fill="auto"/>
            <w:vAlign w:val="bottom"/>
          </w:tcPr>
          <w:p w14:paraId="406BBBB3" w14:textId="77777777" w:rsidR="004A0EDF" w:rsidRPr="00F41464" w:rsidRDefault="004A0EDF">
            <w:pPr>
              <w:spacing w:line="0" w:lineRule="atLeast"/>
              <w:rPr>
                <w:rFonts w:ascii="Arial" w:eastAsia="Times New Roman" w:hAnsi="Arial"/>
                <w:sz w:val="21"/>
              </w:rPr>
            </w:pPr>
          </w:p>
        </w:tc>
        <w:tc>
          <w:tcPr>
            <w:tcW w:w="1053" w:type="dxa"/>
            <w:shd w:val="clear" w:color="auto" w:fill="auto"/>
            <w:vAlign w:val="bottom"/>
          </w:tcPr>
          <w:p w14:paraId="000C8ED5" w14:textId="77777777" w:rsidR="004A0EDF" w:rsidRPr="00F41464" w:rsidRDefault="00341076">
            <w:pPr>
              <w:spacing w:line="0" w:lineRule="atLeast"/>
              <w:rPr>
                <w:rFonts w:ascii="Arial" w:eastAsia="Arial" w:hAnsi="Arial"/>
                <w:sz w:val="18"/>
              </w:rPr>
            </w:pPr>
            <w:r w:rsidRPr="00F41464">
              <w:rPr>
                <w:rFonts w:ascii="Arial" w:eastAsia="Arial" w:hAnsi="Arial"/>
                <w:sz w:val="18"/>
              </w:rPr>
              <w:t>warunków</w:t>
            </w:r>
          </w:p>
        </w:tc>
        <w:tc>
          <w:tcPr>
            <w:tcW w:w="1154" w:type="dxa"/>
            <w:gridSpan w:val="2"/>
            <w:shd w:val="clear" w:color="auto" w:fill="auto"/>
            <w:vAlign w:val="bottom"/>
          </w:tcPr>
          <w:p w14:paraId="7CD03BD2" w14:textId="77777777" w:rsidR="004A0EDF" w:rsidRPr="00F41464" w:rsidRDefault="00341076">
            <w:pPr>
              <w:spacing w:line="0" w:lineRule="atLeast"/>
              <w:ind w:left="260"/>
              <w:rPr>
                <w:rFonts w:ascii="Arial" w:eastAsia="Arial" w:hAnsi="Arial"/>
                <w:sz w:val="18"/>
              </w:rPr>
            </w:pPr>
            <w:r w:rsidRPr="00F41464">
              <w:rPr>
                <w:rFonts w:ascii="Arial" w:eastAsia="Arial" w:hAnsi="Arial"/>
                <w:sz w:val="18"/>
              </w:rPr>
              <w:t>płatności</w:t>
            </w:r>
          </w:p>
        </w:tc>
        <w:tc>
          <w:tcPr>
            <w:tcW w:w="1296" w:type="dxa"/>
            <w:shd w:val="clear" w:color="auto" w:fill="auto"/>
            <w:vAlign w:val="bottom"/>
          </w:tcPr>
          <w:p w14:paraId="5B93DB34" w14:textId="77777777" w:rsidR="004A0EDF" w:rsidRPr="00F41464" w:rsidRDefault="00341076">
            <w:pPr>
              <w:spacing w:line="0" w:lineRule="atLeast"/>
              <w:jc w:val="right"/>
              <w:rPr>
                <w:rFonts w:ascii="Arial" w:eastAsia="Arial" w:hAnsi="Arial"/>
                <w:sz w:val="18"/>
              </w:rPr>
            </w:pPr>
            <w:r w:rsidRPr="00F41464">
              <w:rPr>
                <w:rFonts w:ascii="Arial" w:eastAsia="Arial" w:hAnsi="Arial"/>
                <w:sz w:val="18"/>
              </w:rPr>
              <w:t>określonych</w:t>
            </w:r>
          </w:p>
        </w:tc>
      </w:tr>
    </w:tbl>
    <w:p w14:paraId="78D18711" w14:textId="77777777" w:rsidR="004A0EDF" w:rsidRPr="00F41464" w:rsidRDefault="00341076">
      <w:pPr>
        <w:spacing w:line="0" w:lineRule="atLeast"/>
        <w:ind w:left="566"/>
        <w:rPr>
          <w:rFonts w:ascii="Arial" w:eastAsia="Arial" w:hAnsi="Arial"/>
          <w:sz w:val="18"/>
        </w:rPr>
      </w:pPr>
      <w:r w:rsidRPr="00F41464">
        <w:rPr>
          <w:rFonts w:ascii="Arial" w:eastAsia="Arial" w:hAnsi="Arial"/>
          <w:sz w:val="18"/>
        </w:rPr>
        <w:t>w zawartej umowie na roboty budowlane.</w:t>
      </w:r>
    </w:p>
    <w:p w14:paraId="193781CD" w14:textId="77777777" w:rsidR="004A0EDF" w:rsidRPr="00F41464" w:rsidRDefault="004A0EDF">
      <w:pPr>
        <w:spacing w:line="33" w:lineRule="exact"/>
        <w:rPr>
          <w:rFonts w:ascii="Arial" w:eastAsia="Times New Roman" w:hAnsi="Arial"/>
        </w:rPr>
      </w:pPr>
    </w:p>
    <w:p w14:paraId="017B5B3C" w14:textId="77777777" w:rsidR="004A0EDF" w:rsidRPr="00F41464" w:rsidRDefault="00341076">
      <w:pPr>
        <w:numPr>
          <w:ilvl w:val="0"/>
          <w:numId w:val="38"/>
        </w:numPr>
        <w:tabs>
          <w:tab w:val="left" w:pos="566"/>
        </w:tabs>
        <w:spacing w:line="274" w:lineRule="auto"/>
        <w:ind w:left="566" w:right="120" w:hanging="565"/>
        <w:jc w:val="both"/>
        <w:rPr>
          <w:rFonts w:ascii="Arial" w:eastAsia="Arial" w:hAnsi="Arial"/>
          <w:sz w:val="18"/>
        </w:rPr>
      </w:pPr>
      <w:r w:rsidRPr="00F41464">
        <w:rPr>
          <w:rFonts w:ascii="Arial" w:eastAsia="Arial" w:hAnsi="Arial"/>
          <w:sz w:val="18"/>
        </w:rPr>
        <w:t>Niniejszy protokół stanowi podstawę do zwrotu, określonej</w:t>
      </w:r>
      <w:r w:rsidR="002B0614">
        <w:rPr>
          <w:rFonts w:ascii="Arial" w:eastAsia="Arial" w:hAnsi="Arial"/>
          <w:sz w:val="18"/>
        </w:rPr>
        <w:t xml:space="preserve"> w </w:t>
      </w:r>
      <w:r w:rsidRPr="00F41464">
        <w:rPr>
          <w:rFonts w:ascii="Arial" w:eastAsia="Arial" w:hAnsi="Arial"/>
          <w:sz w:val="18"/>
        </w:rPr>
        <w:t>umowie, części zabezpieczenia należytego wykonania umowy przeznaczonej na pokrycie roszczeń</w:t>
      </w:r>
      <w:r w:rsidR="002B0614">
        <w:rPr>
          <w:rFonts w:ascii="Arial" w:eastAsia="Arial" w:hAnsi="Arial"/>
          <w:sz w:val="18"/>
        </w:rPr>
        <w:t xml:space="preserve"> z </w:t>
      </w:r>
      <w:r w:rsidRPr="00F41464">
        <w:rPr>
          <w:rFonts w:ascii="Arial" w:eastAsia="Arial" w:hAnsi="Arial"/>
          <w:sz w:val="18"/>
        </w:rPr>
        <w:t>tytułu niewykonania lub nienależytego wykonania przedmiotu umowy.</w:t>
      </w:r>
    </w:p>
    <w:p w14:paraId="7467C464" w14:textId="77777777" w:rsidR="004A0EDF" w:rsidRPr="00F41464" w:rsidRDefault="004A0EDF">
      <w:pPr>
        <w:spacing w:line="1" w:lineRule="exact"/>
        <w:rPr>
          <w:rFonts w:ascii="Arial" w:eastAsia="Arial" w:hAnsi="Arial"/>
          <w:sz w:val="18"/>
        </w:rPr>
      </w:pPr>
    </w:p>
    <w:p w14:paraId="4BE627FD" w14:textId="77777777" w:rsidR="004A0EDF" w:rsidRPr="00F41464" w:rsidRDefault="00341076">
      <w:pPr>
        <w:numPr>
          <w:ilvl w:val="0"/>
          <w:numId w:val="38"/>
        </w:numPr>
        <w:tabs>
          <w:tab w:val="left" w:pos="566"/>
        </w:tabs>
        <w:spacing w:line="278" w:lineRule="auto"/>
        <w:ind w:left="566" w:right="120" w:hanging="565"/>
        <w:rPr>
          <w:rFonts w:ascii="Arial" w:eastAsia="Arial" w:hAnsi="Arial"/>
          <w:sz w:val="18"/>
        </w:rPr>
      </w:pPr>
      <w:r w:rsidRPr="00F41464">
        <w:rPr>
          <w:rFonts w:ascii="Arial" w:eastAsia="Arial" w:hAnsi="Arial"/>
          <w:sz w:val="18"/>
        </w:rPr>
        <w:t>Odbiór ostateczny (pogwarancyjny) polegał będzie na ocenie robót związanych</w:t>
      </w:r>
      <w:r w:rsidR="002B0614">
        <w:rPr>
          <w:rFonts w:ascii="Arial" w:eastAsia="Arial" w:hAnsi="Arial"/>
          <w:sz w:val="18"/>
        </w:rPr>
        <w:t xml:space="preserve"> z </w:t>
      </w:r>
      <w:r w:rsidRPr="00F41464">
        <w:rPr>
          <w:rFonts w:ascii="Arial" w:eastAsia="Arial" w:hAnsi="Arial"/>
          <w:sz w:val="18"/>
        </w:rPr>
        <w:t>usunięciem wad</w:t>
      </w:r>
      <w:r w:rsidR="002B0614">
        <w:rPr>
          <w:rFonts w:ascii="Arial" w:eastAsia="Arial" w:hAnsi="Arial"/>
          <w:sz w:val="18"/>
        </w:rPr>
        <w:t xml:space="preserve"> i </w:t>
      </w:r>
      <w:r w:rsidRPr="00F41464">
        <w:rPr>
          <w:rFonts w:ascii="Arial" w:eastAsia="Arial" w:hAnsi="Arial"/>
          <w:sz w:val="18"/>
        </w:rPr>
        <w:t>usterek zaistniałych</w:t>
      </w:r>
      <w:r w:rsidR="002B0614">
        <w:rPr>
          <w:rFonts w:ascii="Arial" w:eastAsia="Arial" w:hAnsi="Arial"/>
          <w:sz w:val="18"/>
        </w:rPr>
        <w:t xml:space="preserve"> w </w:t>
      </w:r>
      <w:r w:rsidRPr="00F41464">
        <w:rPr>
          <w:rFonts w:ascii="Arial" w:eastAsia="Arial" w:hAnsi="Arial"/>
          <w:sz w:val="18"/>
        </w:rPr>
        <w:t>okresie gwarancji/rękojmi.</w:t>
      </w:r>
    </w:p>
    <w:p w14:paraId="5798FD6F" w14:textId="77777777" w:rsidR="004A0EDF" w:rsidRPr="00F41464" w:rsidRDefault="00341076">
      <w:pPr>
        <w:numPr>
          <w:ilvl w:val="0"/>
          <w:numId w:val="38"/>
        </w:numPr>
        <w:tabs>
          <w:tab w:val="left" w:pos="566"/>
        </w:tabs>
        <w:spacing w:line="274" w:lineRule="auto"/>
        <w:ind w:left="566" w:right="100" w:hanging="566"/>
        <w:jc w:val="both"/>
        <w:rPr>
          <w:rFonts w:ascii="Arial" w:eastAsia="Arial" w:hAnsi="Arial"/>
          <w:sz w:val="18"/>
        </w:rPr>
      </w:pPr>
      <w:r w:rsidRPr="00F41464">
        <w:rPr>
          <w:rFonts w:ascii="Arial" w:eastAsia="Arial" w:hAnsi="Arial"/>
          <w:sz w:val="18"/>
        </w:rPr>
        <w:t>Protokół ze skutecznie dokonanego odbioru ostatecznego stanowił będzie podstawę do zwolnienia przez Zamawiającego pozostałej części zabezpieczenia należytego wykonania umowy zatrzymanej na pokrycie roszczeń</w:t>
      </w:r>
      <w:r w:rsidR="002B0614">
        <w:rPr>
          <w:rFonts w:ascii="Arial" w:eastAsia="Arial" w:hAnsi="Arial"/>
          <w:sz w:val="18"/>
        </w:rPr>
        <w:t xml:space="preserve"> z </w:t>
      </w:r>
      <w:r w:rsidRPr="00F41464">
        <w:rPr>
          <w:rFonts w:ascii="Arial" w:eastAsia="Arial" w:hAnsi="Arial"/>
          <w:sz w:val="18"/>
        </w:rPr>
        <w:t>tytułu rękojmi lub gwarancji jakości.</w:t>
      </w:r>
    </w:p>
    <w:p w14:paraId="233F7413" w14:textId="77777777" w:rsidR="004A0EDF" w:rsidRPr="00F41464" w:rsidRDefault="004A0EDF">
      <w:pPr>
        <w:spacing w:line="1" w:lineRule="exact"/>
        <w:rPr>
          <w:rFonts w:ascii="Arial" w:eastAsia="Arial" w:hAnsi="Arial"/>
          <w:sz w:val="18"/>
        </w:rPr>
      </w:pPr>
    </w:p>
    <w:p w14:paraId="5454D431" w14:textId="77777777" w:rsidR="004A0EDF" w:rsidRPr="00F41464" w:rsidRDefault="00341076">
      <w:pPr>
        <w:numPr>
          <w:ilvl w:val="0"/>
          <w:numId w:val="38"/>
        </w:numPr>
        <w:tabs>
          <w:tab w:val="left" w:pos="566"/>
        </w:tabs>
        <w:spacing w:line="0" w:lineRule="atLeast"/>
        <w:ind w:left="566" w:hanging="566"/>
        <w:rPr>
          <w:rFonts w:ascii="Arial" w:eastAsia="Arial" w:hAnsi="Arial"/>
          <w:sz w:val="18"/>
        </w:rPr>
      </w:pPr>
      <w:r w:rsidRPr="00F41464">
        <w:rPr>
          <w:rFonts w:ascii="Arial" w:eastAsia="Arial" w:hAnsi="Arial"/>
          <w:sz w:val="18"/>
        </w:rPr>
        <w:t>Inne uwagi Komisji:</w:t>
      </w:r>
    </w:p>
    <w:p w14:paraId="555D4D17" w14:textId="77777777" w:rsidR="004A0EDF" w:rsidRPr="00F41464" w:rsidRDefault="004A0EDF">
      <w:pPr>
        <w:spacing w:line="33" w:lineRule="exact"/>
        <w:rPr>
          <w:rFonts w:ascii="Arial" w:eastAsia="Arial" w:hAnsi="Arial"/>
          <w:sz w:val="18"/>
        </w:rPr>
      </w:pPr>
    </w:p>
    <w:p w14:paraId="77635DC5" w14:textId="0A39C818" w:rsidR="004A0EDF" w:rsidRPr="00F41464" w:rsidRDefault="00341076">
      <w:pPr>
        <w:spacing w:line="256" w:lineRule="auto"/>
        <w:ind w:left="566" w:right="120"/>
        <w:rPr>
          <w:rFonts w:ascii="Arial" w:eastAsia="Arial" w:hAnsi="Arial"/>
          <w:sz w:val="18"/>
        </w:rPr>
      </w:pPr>
      <w:r w:rsidRPr="00F41464">
        <w:rPr>
          <w:rFonts w:ascii="Arial" w:eastAsia="Arial" w:hAnsi="Arial"/>
          <w:sz w:val="18"/>
        </w:rPr>
        <w:t>............................................................................................................................... Czynności odbiorowe komisja zakończyła</w:t>
      </w:r>
      <w:r w:rsidR="002B0614">
        <w:rPr>
          <w:rFonts w:ascii="Arial" w:eastAsia="Arial" w:hAnsi="Arial"/>
          <w:sz w:val="18"/>
        </w:rPr>
        <w:t xml:space="preserve"> w </w:t>
      </w:r>
      <w:r w:rsidRPr="00F41464">
        <w:rPr>
          <w:rFonts w:ascii="Arial" w:eastAsia="Arial" w:hAnsi="Arial"/>
          <w:sz w:val="18"/>
        </w:rPr>
        <w:t>dniu …………………</w:t>
      </w:r>
      <w:r w:rsidR="00010E11" w:rsidRPr="00F41464">
        <w:rPr>
          <w:rFonts w:ascii="Arial" w:eastAsia="Arial" w:hAnsi="Arial"/>
          <w:sz w:val="18"/>
        </w:rPr>
        <w:t>……</w:t>
      </w:r>
      <w:r w:rsidRPr="00F41464">
        <w:rPr>
          <w:rFonts w:ascii="Arial" w:eastAsia="Arial" w:hAnsi="Arial"/>
          <w:sz w:val="18"/>
        </w:rPr>
        <w:t>r.</w:t>
      </w:r>
    </w:p>
    <w:p w14:paraId="3A11366B" w14:textId="4613F3E4" w:rsidR="004A0EDF" w:rsidRPr="00F41464" w:rsidRDefault="00341076">
      <w:pPr>
        <w:numPr>
          <w:ilvl w:val="0"/>
          <w:numId w:val="38"/>
        </w:numPr>
        <w:tabs>
          <w:tab w:val="left" w:pos="566"/>
        </w:tabs>
        <w:spacing w:line="0" w:lineRule="atLeast"/>
        <w:ind w:left="566" w:hanging="566"/>
        <w:rPr>
          <w:rFonts w:ascii="Arial" w:eastAsia="Arial" w:hAnsi="Arial"/>
          <w:sz w:val="18"/>
        </w:rPr>
      </w:pPr>
      <w:r w:rsidRPr="00F41464">
        <w:rPr>
          <w:rFonts w:ascii="Arial" w:eastAsia="Arial" w:hAnsi="Arial"/>
          <w:sz w:val="18"/>
        </w:rPr>
        <w:t xml:space="preserve">Czynności odbiorowe trwały </w:t>
      </w:r>
      <w:r w:rsidR="00010E11" w:rsidRPr="00F41464">
        <w:rPr>
          <w:rFonts w:ascii="Arial" w:eastAsia="Arial" w:hAnsi="Arial"/>
          <w:sz w:val="18"/>
        </w:rPr>
        <w:t>……</w:t>
      </w:r>
      <w:r w:rsidRPr="00F41464">
        <w:rPr>
          <w:rFonts w:ascii="Arial" w:eastAsia="Arial" w:hAnsi="Arial"/>
          <w:sz w:val="18"/>
        </w:rPr>
        <w:t>. dni</w:t>
      </w:r>
      <w:r w:rsidR="002B0614">
        <w:rPr>
          <w:rFonts w:ascii="Arial" w:eastAsia="Arial" w:hAnsi="Arial"/>
          <w:sz w:val="18"/>
        </w:rPr>
        <w:t xml:space="preserve"> i </w:t>
      </w:r>
      <w:r w:rsidRPr="00F41464">
        <w:rPr>
          <w:rFonts w:ascii="Arial" w:eastAsia="Arial" w:hAnsi="Arial"/>
          <w:sz w:val="18"/>
        </w:rPr>
        <w:t>związane były</w:t>
      </w:r>
      <w:r w:rsidR="002B0614">
        <w:rPr>
          <w:rFonts w:ascii="Arial" w:eastAsia="Arial" w:hAnsi="Arial"/>
          <w:sz w:val="18"/>
        </w:rPr>
        <w:t xml:space="preserve"> z </w:t>
      </w:r>
      <w:r w:rsidRPr="00F41464">
        <w:rPr>
          <w:rFonts w:ascii="Arial" w:eastAsia="Arial" w:hAnsi="Arial"/>
          <w:sz w:val="18"/>
        </w:rPr>
        <w:t>………………………….</w:t>
      </w:r>
    </w:p>
    <w:p w14:paraId="4161776B" w14:textId="77777777" w:rsidR="004A0EDF" w:rsidRPr="00F41464" w:rsidRDefault="004A0EDF">
      <w:pPr>
        <w:spacing w:line="4" w:lineRule="exact"/>
        <w:rPr>
          <w:rFonts w:ascii="Arial" w:eastAsia="Arial" w:hAnsi="Arial"/>
          <w:sz w:val="18"/>
        </w:rPr>
      </w:pPr>
    </w:p>
    <w:p w14:paraId="532F27D3" w14:textId="77777777" w:rsidR="004A0EDF" w:rsidRPr="00F41464" w:rsidRDefault="00341076">
      <w:pPr>
        <w:spacing w:line="0" w:lineRule="atLeast"/>
        <w:ind w:left="566"/>
        <w:rPr>
          <w:rFonts w:ascii="Arial" w:eastAsia="Arial" w:hAnsi="Arial"/>
          <w:sz w:val="18"/>
        </w:rPr>
      </w:pPr>
      <w:r w:rsidRPr="00F41464">
        <w:rPr>
          <w:rFonts w:ascii="Arial" w:eastAsia="Arial" w:hAnsi="Arial"/>
          <w:sz w:val="18"/>
        </w:rPr>
        <w:t>……………………………………………………………………………………………</w:t>
      </w:r>
    </w:p>
    <w:p w14:paraId="5317AF54" w14:textId="77777777" w:rsidR="004A0EDF" w:rsidRPr="00F41464" w:rsidRDefault="004A0EDF">
      <w:pPr>
        <w:spacing w:line="23" w:lineRule="exact"/>
        <w:rPr>
          <w:rFonts w:ascii="Arial" w:eastAsia="Arial" w:hAnsi="Arial"/>
          <w:sz w:val="18"/>
        </w:rPr>
      </w:pPr>
    </w:p>
    <w:p w14:paraId="4EAE1603" w14:textId="521895A9" w:rsidR="004A0EDF" w:rsidRPr="00F41464" w:rsidRDefault="00341076">
      <w:pPr>
        <w:numPr>
          <w:ilvl w:val="0"/>
          <w:numId w:val="38"/>
        </w:numPr>
        <w:tabs>
          <w:tab w:val="left" w:pos="566"/>
        </w:tabs>
        <w:spacing w:line="261" w:lineRule="auto"/>
        <w:ind w:left="566" w:right="100" w:hanging="566"/>
        <w:rPr>
          <w:rFonts w:ascii="Arial" w:eastAsia="Arial" w:hAnsi="Arial"/>
          <w:sz w:val="18"/>
        </w:rPr>
      </w:pPr>
      <w:r w:rsidRPr="00F41464">
        <w:rPr>
          <w:rFonts w:ascii="Arial" w:eastAsia="Arial" w:hAnsi="Arial"/>
          <w:sz w:val="18"/>
        </w:rPr>
        <w:t xml:space="preserve">Przedstawiciele Wykonawcy odnośnie postanowień komisji wnoszą/nie wnoszą </w:t>
      </w:r>
      <w:r w:rsidR="00010E11" w:rsidRPr="00F41464">
        <w:rPr>
          <w:rFonts w:ascii="Arial" w:eastAsia="Arial" w:hAnsi="Arial"/>
          <w:sz w:val="18"/>
        </w:rPr>
        <w:t>zastrzeżenia: *</w:t>
      </w:r>
      <w:r w:rsidRPr="00F41464">
        <w:rPr>
          <w:rFonts w:ascii="Arial" w:eastAsia="Arial" w:hAnsi="Arial"/>
          <w:sz w:val="18"/>
        </w:rPr>
        <w:t>………………………………………………………………………………………………………………</w:t>
      </w:r>
    </w:p>
    <w:p w14:paraId="078F4B88" w14:textId="77777777" w:rsidR="004A0EDF" w:rsidRPr="00F41464" w:rsidRDefault="004A0EDF">
      <w:pPr>
        <w:spacing w:line="1" w:lineRule="exact"/>
        <w:rPr>
          <w:rFonts w:ascii="Arial" w:eastAsia="Arial" w:hAnsi="Arial"/>
          <w:sz w:val="18"/>
        </w:rPr>
      </w:pPr>
    </w:p>
    <w:p w14:paraId="1F515D1A" w14:textId="77777777" w:rsidR="004A0EDF" w:rsidRPr="00F41464" w:rsidRDefault="00341076">
      <w:pPr>
        <w:spacing w:line="0" w:lineRule="atLeast"/>
        <w:ind w:left="566"/>
        <w:rPr>
          <w:rFonts w:ascii="Arial" w:eastAsia="Arial" w:hAnsi="Arial"/>
          <w:sz w:val="18"/>
        </w:rPr>
      </w:pPr>
      <w:r w:rsidRPr="00F41464">
        <w:rPr>
          <w:rFonts w:ascii="Arial" w:eastAsia="Arial" w:hAnsi="Arial"/>
          <w:sz w:val="18"/>
        </w:rPr>
        <w:t>………………………………………………………</w:t>
      </w:r>
    </w:p>
    <w:p w14:paraId="0F6D66DF" w14:textId="77777777" w:rsidR="004A0EDF" w:rsidRPr="00F41464" w:rsidRDefault="004A0EDF">
      <w:pPr>
        <w:spacing w:line="33" w:lineRule="exact"/>
        <w:rPr>
          <w:rFonts w:ascii="Arial" w:eastAsia="Arial" w:hAnsi="Arial"/>
          <w:sz w:val="18"/>
        </w:rPr>
      </w:pPr>
    </w:p>
    <w:p w14:paraId="731023DE" w14:textId="77777777" w:rsidR="004A0EDF" w:rsidRPr="00F41464" w:rsidRDefault="00341076">
      <w:pPr>
        <w:numPr>
          <w:ilvl w:val="0"/>
          <w:numId w:val="38"/>
        </w:numPr>
        <w:tabs>
          <w:tab w:val="left" w:pos="566"/>
        </w:tabs>
        <w:spacing w:line="0" w:lineRule="atLeast"/>
        <w:ind w:left="566" w:hanging="566"/>
        <w:rPr>
          <w:rFonts w:ascii="Arial" w:eastAsia="Arial" w:hAnsi="Arial"/>
          <w:sz w:val="18"/>
        </w:rPr>
      </w:pPr>
      <w:r w:rsidRPr="00F41464">
        <w:rPr>
          <w:rFonts w:ascii="Arial" w:eastAsia="Arial" w:hAnsi="Arial"/>
          <w:sz w:val="18"/>
        </w:rPr>
        <w:t>Na tym protokół zakończono</w:t>
      </w:r>
      <w:r w:rsidR="002B0614">
        <w:rPr>
          <w:rFonts w:ascii="Arial" w:eastAsia="Arial" w:hAnsi="Arial"/>
          <w:sz w:val="18"/>
        </w:rPr>
        <w:t xml:space="preserve"> i </w:t>
      </w:r>
      <w:r w:rsidRPr="00F41464">
        <w:rPr>
          <w:rFonts w:ascii="Arial" w:eastAsia="Arial" w:hAnsi="Arial"/>
          <w:sz w:val="18"/>
        </w:rPr>
        <w:t>podpisano:</w:t>
      </w:r>
    </w:p>
    <w:p w14:paraId="4D3CF7F4" w14:textId="77777777" w:rsidR="004A0EDF" w:rsidRPr="00F41464" w:rsidRDefault="004A0EDF">
      <w:pPr>
        <w:spacing w:line="343" w:lineRule="exact"/>
        <w:rPr>
          <w:rFonts w:ascii="Arial" w:eastAsia="Times New Roman" w:hAnsi="Arial"/>
        </w:rPr>
      </w:pPr>
    </w:p>
    <w:tbl>
      <w:tblPr>
        <w:tblW w:w="0" w:type="auto"/>
        <w:tblInd w:w="6" w:type="dxa"/>
        <w:tblLayout w:type="fixed"/>
        <w:tblCellMar>
          <w:left w:w="0" w:type="dxa"/>
          <w:right w:w="0" w:type="dxa"/>
        </w:tblCellMar>
        <w:tblLook w:val="0000" w:firstRow="0" w:lastRow="0" w:firstColumn="0" w:lastColumn="0" w:noHBand="0" w:noVBand="0"/>
      </w:tblPr>
      <w:tblGrid>
        <w:gridCol w:w="180"/>
        <w:gridCol w:w="3260"/>
        <w:gridCol w:w="1780"/>
        <w:gridCol w:w="4260"/>
      </w:tblGrid>
      <w:tr w:rsidR="004A0EDF" w:rsidRPr="00F41464" w14:paraId="0C949635" w14:textId="77777777">
        <w:trPr>
          <w:trHeight w:val="207"/>
        </w:trPr>
        <w:tc>
          <w:tcPr>
            <w:tcW w:w="3440" w:type="dxa"/>
            <w:gridSpan w:val="2"/>
            <w:shd w:val="clear" w:color="auto" w:fill="auto"/>
            <w:vAlign w:val="bottom"/>
          </w:tcPr>
          <w:p w14:paraId="370132AB" w14:textId="77777777" w:rsidR="004A0EDF" w:rsidRPr="00F41464" w:rsidRDefault="00341076">
            <w:pPr>
              <w:spacing w:line="0" w:lineRule="atLeast"/>
              <w:rPr>
                <w:rFonts w:ascii="Arial" w:eastAsia="Arial" w:hAnsi="Arial"/>
                <w:sz w:val="18"/>
              </w:rPr>
            </w:pPr>
            <w:r w:rsidRPr="00F41464">
              <w:rPr>
                <w:rFonts w:ascii="Arial" w:eastAsia="Arial" w:hAnsi="Arial"/>
                <w:sz w:val="18"/>
              </w:rPr>
              <w:t>Podpisy członków Komisji:</w:t>
            </w:r>
          </w:p>
        </w:tc>
        <w:tc>
          <w:tcPr>
            <w:tcW w:w="6040" w:type="dxa"/>
            <w:gridSpan w:val="2"/>
            <w:shd w:val="clear" w:color="auto" w:fill="auto"/>
            <w:vAlign w:val="bottom"/>
          </w:tcPr>
          <w:p w14:paraId="44019A98" w14:textId="77777777" w:rsidR="004A0EDF" w:rsidRPr="00F41464" w:rsidRDefault="00341076">
            <w:pPr>
              <w:spacing w:line="0" w:lineRule="atLeast"/>
              <w:ind w:left="800"/>
              <w:rPr>
                <w:rFonts w:ascii="Arial" w:eastAsia="Arial" w:hAnsi="Arial"/>
                <w:sz w:val="18"/>
              </w:rPr>
            </w:pPr>
            <w:r w:rsidRPr="00F41464">
              <w:rPr>
                <w:rFonts w:ascii="Arial" w:eastAsia="Arial" w:hAnsi="Arial"/>
                <w:sz w:val="18"/>
              </w:rPr>
              <w:t>Podpisy Wykonawcy:</w:t>
            </w:r>
          </w:p>
        </w:tc>
      </w:tr>
      <w:tr w:rsidR="004A0EDF" w:rsidRPr="00F41464" w14:paraId="148EBC72" w14:textId="77777777">
        <w:trPr>
          <w:trHeight w:val="206"/>
        </w:trPr>
        <w:tc>
          <w:tcPr>
            <w:tcW w:w="180" w:type="dxa"/>
            <w:shd w:val="clear" w:color="auto" w:fill="auto"/>
            <w:vAlign w:val="bottom"/>
          </w:tcPr>
          <w:p w14:paraId="3B5332B1" w14:textId="77777777" w:rsidR="004A0EDF" w:rsidRPr="00F41464" w:rsidRDefault="00341076">
            <w:pPr>
              <w:spacing w:line="0" w:lineRule="atLeast"/>
              <w:rPr>
                <w:rFonts w:ascii="Arial" w:eastAsia="Arial" w:hAnsi="Arial"/>
                <w:sz w:val="18"/>
              </w:rPr>
            </w:pPr>
            <w:r w:rsidRPr="00F41464">
              <w:rPr>
                <w:rFonts w:ascii="Arial" w:eastAsia="Arial" w:hAnsi="Arial"/>
                <w:sz w:val="18"/>
              </w:rPr>
              <w:t>1.</w:t>
            </w:r>
          </w:p>
        </w:tc>
        <w:tc>
          <w:tcPr>
            <w:tcW w:w="3260" w:type="dxa"/>
            <w:shd w:val="clear" w:color="auto" w:fill="auto"/>
            <w:vAlign w:val="bottom"/>
          </w:tcPr>
          <w:p w14:paraId="01CC7610" w14:textId="77777777" w:rsidR="004A0EDF" w:rsidRPr="00F41464" w:rsidRDefault="00341076">
            <w:pPr>
              <w:spacing w:line="0" w:lineRule="atLeast"/>
              <w:ind w:left="20"/>
              <w:rPr>
                <w:rFonts w:ascii="Arial" w:eastAsia="Arial" w:hAnsi="Arial"/>
                <w:sz w:val="18"/>
              </w:rPr>
            </w:pPr>
            <w:r w:rsidRPr="00F41464">
              <w:rPr>
                <w:rFonts w:ascii="Arial" w:eastAsia="Arial" w:hAnsi="Arial"/>
                <w:sz w:val="18"/>
              </w:rPr>
              <w:t>……………………………..</w:t>
            </w:r>
          </w:p>
        </w:tc>
        <w:tc>
          <w:tcPr>
            <w:tcW w:w="6040" w:type="dxa"/>
            <w:gridSpan w:val="2"/>
            <w:shd w:val="clear" w:color="auto" w:fill="auto"/>
            <w:vAlign w:val="bottom"/>
          </w:tcPr>
          <w:p w14:paraId="1BD9FB69" w14:textId="258F3FEF" w:rsidR="004A0EDF" w:rsidRPr="00F41464" w:rsidRDefault="00341076">
            <w:pPr>
              <w:spacing w:line="0" w:lineRule="atLeast"/>
              <w:ind w:left="1520"/>
              <w:rPr>
                <w:rFonts w:ascii="Arial" w:eastAsia="Arial" w:hAnsi="Arial"/>
                <w:sz w:val="18"/>
              </w:rPr>
            </w:pPr>
            <w:r w:rsidRPr="00F41464">
              <w:rPr>
                <w:rFonts w:ascii="Arial" w:eastAsia="Arial" w:hAnsi="Arial"/>
                <w:sz w:val="18"/>
              </w:rPr>
              <w:t>1. ……………………………</w:t>
            </w:r>
            <w:r w:rsidR="00010E11" w:rsidRPr="00F41464">
              <w:rPr>
                <w:rFonts w:ascii="Arial" w:eastAsia="Arial" w:hAnsi="Arial"/>
                <w:sz w:val="18"/>
              </w:rPr>
              <w:t>……</w:t>
            </w:r>
          </w:p>
        </w:tc>
      </w:tr>
      <w:tr w:rsidR="004A0EDF" w:rsidRPr="00F41464" w14:paraId="1888CA9E" w14:textId="77777777">
        <w:trPr>
          <w:trHeight w:val="206"/>
        </w:trPr>
        <w:tc>
          <w:tcPr>
            <w:tcW w:w="180" w:type="dxa"/>
            <w:shd w:val="clear" w:color="auto" w:fill="auto"/>
            <w:vAlign w:val="bottom"/>
          </w:tcPr>
          <w:p w14:paraId="42E02EF7" w14:textId="77777777" w:rsidR="004A0EDF" w:rsidRPr="00F41464" w:rsidRDefault="00341076">
            <w:pPr>
              <w:spacing w:line="0" w:lineRule="atLeast"/>
              <w:rPr>
                <w:rFonts w:ascii="Arial" w:eastAsia="Arial" w:hAnsi="Arial"/>
                <w:sz w:val="18"/>
              </w:rPr>
            </w:pPr>
            <w:r w:rsidRPr="00F41464">
              <w:rPr>
                <w:rFonts w:ascii="Arial" w:eastAsia="Arial" w:hAnsi="Arial"/>
                <w:sz w:val="18"/>
              </w:rPr>
              <w:t>2.</w:t>
            </w:r>
          </w:p>
        </w:tc>
        <w:tc>
          <w:tcPr>
            <w:tcW w:w="3260" w:type="dxa"/>
            <w:shd w:val="clear" w:color="auto" w:fill="auto"/>
            <w:vAlign w:val="bottom"/>
          </w:tcPr>
          <w:p w14:paraId="2D76937F" w14:textId="77777777" w:rsidR="004A0EDF" w:rsidRPr="00F41464" w:rsidRDefault="00341076">
            <w:pPr>
              <w:spacing w:line="0" w:lineRule="atLeast"/>
              <w:ind w:left="20"/>
              <w:rPr>
                <w:rFonts w:ascii="Arial" w:eastAsia="Arial" w:hAnsi="Arial"/>
                <w:sz w:val="18"/>
              </w:rPr>
            </w:pPr>
            <w:r w:rsidRPr="00F41464">
              <w:rPr>
                <w:rFonts w:ascii="Arial" w:eastAsia="Arial" w:hAnsi="Arial"/>
                <w:sz w:val="18"/>
              </w:rPr>
              <w:t>……………………………..</w:t>
            </w:r>
          </w:p>
        </w:tc>
        <w:tc>
          <w:tcPr>
            <w:tcW w:w="6040" w:type="dxa"/>
            <w:gridSpan w:val="2"/>
            <w:shd w:val="clear" w:color="auto" w:fill="auto"/>
            <w:vAlign w:val="bottom"/>
          </w:tcPr>
          <w:p w14:paraId="390539D7" w14:textId="2759A77B" w:rsidR="004A0EDF" w:rsidRPr="00F41464" w:rsidRDefault="00341076">
            <w:pPr>
              <w:spacing w:line="0" w:lineRule="atLeast"/>
              <w:ind w:left="1520"/>
              <w:rPr>
                <w:rFonts w:ascii="Arial" w:eastAsia="Arial" w:hAnsi="Arial"/>
                <w:sz w:val="18"/>
              </w:rPr>
            </w:pPr>
            <w:r w:rsidRPr="00F41464">
              <w:rPr>
                <w:rFonts w:ascii="Arial" w:eastAsia="Arial" w:hAnsi="Arial"/>
                <w:sz w:val="18"/>
              </w:rPr>
              <w:t>2. ……………………………</w:t>
            </w:r>
            <w:r w:rsidR="00010E11" w:rsidRPr="00F41464">
              <w:rPr>
                <w:rFonts w:ascii="Arial" w:eastAsia="Arial" w:hAnsi="Arial"/>
                <w:sz w:val="18"/>
              </w:rPr>
              <w:t>……</w:t>
            </w:r>
          </w:p>
        </w:tc>
      </w:tr>
      <w:tr w:rsidR="004A0EDF" w:rsidRPr="00F41464" w14:paraId="0C24A976" w14:textId="77777777">
        <w:trPr>
          <w:trHeight w:val="206"/>
        </w:trPr>
        <w:tc>
          <w:tcPr>
            <w:tcW w:w="180" w:type="dxa"/>
            <w:shd w:val="clear" w:color="auto" w:fill="auto"/>
            <w:vAlign w:val="bottom"/>
          </w:tcPr>
          <w:p w14:paraId="52D1DD40" w14:textId="77777777" w:rsidR="004A0EDF" w:rsidRPr="00F41464" w:rsidRDefault="00341076">
            <w:pPr>
              <w:spacing w:line="0" w:lineRule="atLeast"/>
              <w:rPr>
                <w:rFonts w:ascii="Arial" w:eastAsia="Arial" w:hAnsi="Arial"/>
                <w:sz w:val="18"/>
              </w:rPr>
            </w:pPr>
            <w:r w:rsidRPr="00F41464">
              <w:rPr>
                <w:rFonts w:ascii="Arial" w:eastAsia="Arial" w:hAnsi="Arial"/>
                <w:sz w:val="18"/>
              </w:rPr>
              <w:t>3.</w:t>
            </w:r>
          </w:p>
        </w:tc>
        <w:tc>
          <w:tcPr>
            <w:tcW w:w="3260" w:type="dxa"/>
            <w:shd w:val="clear" w:color="auto" w:fill="auto"/>
            <w:vAlign w:val="bottom"/>
          </w:tcPr>
          <w:p w14:paraId="5821AF86" w14:textId="77777777" w:rsidR="004A0EDF" w:rsidRPr="00F41464" w:rsidRDefault="00341076">
            <w:pPr>
              <w:spacing w:line="0" w:lineRule="atLeast"/>
              <w:ind w:left="20"/>
              <w:rPr>
                <w:rFonts w:ascii="Arial" w:eastAsia="Arial" w:hAnsi="Arial"/>
                <w:sz w:val="18"/>
              </w:rPr>
            </w:pPr>
            <w:r w:rsidRPr="00F41464">
              <w:rPr>
                <w:rFonts w:ascii="Arial" w:eastAsia="Arial" w:hAnsi="Arial"/>
                <w:sz w:val="18"/>
              </w:rPr>
              <w:t>……………………………..</w:t>
            </w:r>
          </w:p>
        </w:tc>
        <w:tc>
          <w:tcPr>
            <w:tcW w:w="1780" w:type="dxa"/>
            <w:shd w:val="clear" w:color="auto" w:fill="auto"/>
            <w:vAlign w:val="bottom"/>
          </w:tcPr>
          <w:p w14:paraId="1F578844" w14:textId="77777777" w:rsidR="004A0EDF" w:rsidRPr="00F41464" w:rsidRDefault="004A0EDF">
            <w:pPr>
              <w:spacing w:line="0" w:lineRule="atLeast"/>
              <w:rPr>
                <w:rFonts w:ascii="Arial" w:eastAsia="Times New Roman" w:hAnsi="Arial"/>
                <w:sz w:val="17"/>
              </w:rPr>
            </w:pPr>
          </w:p>
        </w:tc>
        <w:tc>
          <w:tcPr>
            <w:tcW w:w="4260" w:type="dxa"/>
            <w:shd w:val="clear" w:color="auto" w:fill="auto"/>
            <w:vAlign w:val="bottom"/>
          </w:tcPr>
          <w:p w14:paraId="7C135158" w14:textId="77777777" w:rsidR="004A0EDF" w:rsidRPr="00F41464" w:rsidRDefault="004A0EDF">
            <w:pPr>
              <w:spacing w:line="0" w:lineRule="atLeast"/>
              <w:rPr>
                <w:rFonts w:ascii="Arial" w:eastAsia="Times New Roman" w:hAnsi="Arial"/>
                <w:sz w:val="17"/>
              </w:rPr>
            </w:pPr>
          </w:p>
        </w:tc>
      </w:tr>
      <w:tr w:rsidR="004A0EDF" w:rsidRPr="00F41464" w14:paraId="541C78C1" w14:textId="77777777">
        <w:trPr>
          <w:trHeight w:val="211"/>
        </w:trPr>
        <w:tc>
          <w:tcPr>
            <w:tcW w:w="3440" w:type="dxa"/>
            <w:gridSpan w:val="2"/>
            <w:shd w:val="clear" w:color="auto" w:fill="auto"/>
            <w:vAlign w:val="bottom"/>
          </w:tcPr>
          <w:p w14:paraId="7585DD85" w14:textId="77777777" w:rsidR="004A0EDF" w:rsidRPr="00F41464" w:rsidRDefault="00341076">
            <w:pPr>
              <w:spacing w:line="0" w:lineRule="atLeast"/>
              <w:rPr>
                <w:rFonts w:ascii="Arial" w:eastAsia="Arial" w:hAnsi="Arial"/>
                <w:sz w:val="18"/>
              </w:rPr>
            </w:pPr>
            <w:r w:rsidRPr="00F41464">
              <w:rPr>
                <w:rFonts w:ascii="Arial" w:eastAsia="Arial" w:hAnsi="Arial"/>
                <w:sz w:val="18"/>
              </w:rPr>
              <w:t>Podpis inspektora nadzoru:</w:t>
            </w:r>
          </w:p>
        </w:tc>
        <w:tc>
          <w:tcPr>
            <w:tcW w:w="6040" w:type="dxa"/>
            <w:gridSpan w:val="2"/>
            <w:shd w:val="clear" w:color="auto" w:fill="auto"/>
            <w:vAlign w:val="bottom"/>
          </w:tcPr>
          <w:p w14:paraId="2B90265D" w14:textId="77777777" w:rsidR="004A0EDF" w:rsidRPr="00F41464" w:rsidRDefault="00341076">
            <w:pPr>
              <w:spacing w:line="0" w:lineRule="atLeast"/>
              <w:ind w:left="1520"/>
              <w:rPr>
                <w:rFonts w:ascii="Arial" w:eastAsia="Arial" w:hAnsi="Arial"/>
                <w:sz w:val="18"/>
              </w:rPr>
            </w:pPr>
            <w:r w:rsidRPr="00F41464">
              <w:rPr>
                <w:rFonts w:ascii="Arial" w:eastAsia="Arial" w:hAnsi="Arial"/>
                <w:sz w:val="18"/>
              </w:rPr>
              <w:t>Podpis kierownika budowy/robót*:</w:t>
            </w:r>
          </w:p>
        </w:tc>
      </w:tr>
      <w:tr w:rsidR="004A0EDF" w:rsidRPr="00F41464" w14:paraId="65D2DC4B" w14:textId="77777777">
        <w:trPr>
          <w:trHeight w:val="206"/>
        </w:trPr>
        <w:tc>
          <w:tcPr>
            <w:tcW w:w="180" w:type="dxa"/>
            <w:shd w:val="clear" w:color="auto" w:fill="auto"/>
            <w:vAlign w:val="bottom"/>
          </w:tcPr>
          <w:p w14:paraId="63515C14" w14:textId="77777777" w:rsidR="004A0EDF" w:rsidRPr="00F41464" w:rsidRDefault="00341076">
            <w:pPr>
              <w:spacing w:line="0" w:lineRule="atLeast"/>
              <w:rPr>
                <w:rFonts w:ascii="Arial" w:eastAsia="Arial" w:hAnsi="Arial"/>
                <w:sz w:val="18"/>
              </w:rPr>
            </w:pPr>
            <w:r w:rsidRPr="00F41464">
              <w:rPr>
                <w:rFonts w:ascii="Arial" w:eastAsia="Arial" w:hAnsi="Arial"/>
                <w:sz w:val="18"/>
              </w:rPr>
              <w:t>1.</w:t>
            </w:r>
          </w:p>
        </w:tc>
        <w:tc>
          <w:tcPr>
            <w:tcW w:w="3260" w:type="dxa"/>
            <w:shd w:val="clear" w:color="auto" w:fill="auto"/>
            <w:vAlign w:val="bottom"/>
          </w:tcPr>
          <w:p w14:paraId="43464E8C" w14:textId="77777777" w:rsidR="004A0EDF" w:rsidRPr="00F41464" w:rsidRDefault="00341076">
            <w:pPr>
              <w:spacing w:line="0" w:lineRule="atLeast"/>
              <w:ind w:left="20"/>
              <w:rPr>
                <w:rFonts w:ascii="Arial" w:eastAsia="Arial" w:hAnsi="Arial"/>
                <w:sz w:val="18"/>
              </w:rPr>
            </w:pPr>
            <w:r w:rsidRPr="00F41464">
              <w:rPr>
                <w:rFonts w:ascii="Arial" w:eastAsia="Arial" w:hAnsi="Arial"/>
                <w:sz w:val="18"/>
              </w:rPr>
              <w:t>…………………………………..</w:t>
            </w:r>
          </w:p>
        </w:tc>
        <w:tc>
          <w:tcPr>
            <w:tcW w:w="6040" w:type="dxa"/>
            <w:gridSpan w:val="2"/>
            <w:shd w:val="clear" w:color="auto" w:fill="auto"/>
            <w:vAlign w:val="bottom"/>
          </w:tcPr>
          <w:p w14:paraId="7B401E2F" w14:textId="41E5BAF3" w:rsidR="004A0EDF" w:rsidRPr="00F41464" w:rsidRDefault="00341076">
            <w:pPr>
              <w:spacing w:line="0" w:lineRule="atLeast"/>
              <w:ind w:left="800"/>
              <w:rPr>
                <w:rFonts w:ascii="Arial" w:eastAsia="Arial" w:hAnsi="Arial"/>
                <w:sz w:val="18"/>
              </w:rPr>
            </w:pPr>
            <w:r w:rsidRPr="00F41464">
              <w:rPr>
                <w:rFonts w:ascii="Arial" w:eastAsia="Arial" w:hAnsi="Arial"/>
                <w:sz w:val="18"/>
              </w:rPr>
              <w:t>1. ……………………………</w:t>
            </w:r>
            <w:r w:rsidR="00010E11" w:rsidRPr="00F41464">
              <w:rPr>
                <w:rFonts w:ascii="Arial" w:eastAsia="Arial" w:hAnsi="Arial"/>
                <w:sz w:val="18"/>
              </w:rPr>
              <w:t>……</w:t>
            </w:r>
          </w:p>
        </w:tc>
      </w:tr>
      <w:tr w:rsidR="004A0EDF" w:rsidRPr="00F41464" w14:paraId="585F9B8C" w14:textId="77777777">
        <w:trPr>
          <w:trHeight w:val="246"/>
        </w:trPr>
        <w:tc>
          <w:tcPr>
            <w:tcW w:w="180" w:type="dxa"/>
            <w:shd w:val="clear" w:color="auto" w:fill="auto"/>
            <w:vAlign w:val="bottom"/>
          </w:tcPr>
          <w:p w14:paraId="655A26C0" w14:textId="77777777" w:rsidR="004A0EDF" w:rsidRPr="00F41464" w:rsidRDefault="00341076">
            <w:pPr>
              <w:spacing w:line="0" w:lineRule="atLeast"/>
              <w:rPr>
                <w:rFonts w:ascii="Arial" w:eastAsia="Arial" w:hAnsi="Arial"/>
                <w:sz w:val="18"/>
              </w:rPr>
            </w:pPr>
            <w:r w:rsidRPr="00F41464">
              <w:rPr>
                <w:rFonts w:ascii="Arial" w:eastAsia="Arial" w:hAnsi="Arial"/>
                <w:sz w:val="18"/>
              </w:rPr>
              <w:t>2.</w:t>
            </w:r>
          </w:p>
        </w:tc>
        <w:tc>
          <w:tcPr>
            <w:tcW w:w="3260" w:type="dxa"/>
            <w:shd w:val="clear" w:color="auto" w:fill="auto"/>
            <w:vAlign w:val="bottom"/>
          </w:tcPr>
          <w:p w14:paraId="4E8D771B" w14:textId="77777777" w:rsidR="004A0EDF" w:rsidRPr="00F41464" w:rsidRDefault="00341076">
            <w:pPr>
              <w:spacing w:line="0" w:lineRule="atLeast"/>
              <w:ind w:left="20"/>
              <w:rPr>
                <w:rFonts w:ascii="Arial" w:eastAsia="Arial" w:hAnsi="Arial"/>
                <w:sz w:val="18"/>
              </w:rPr>
            </w:pPr>
            <w:r w:rsidRPr="00F41464">
              <w:rPr>
                <w:rFonts w:ascii="Arial" w:eastAsia="Arial" w:hAnsi="Arial"/>
                <w:sz w:val="18"/>
              </w:rPr>
              <w:t>…………………………………..</w:t>
            </w:r>
          </w:p>
        </w:tc>
        <w:tc>
          <w:tcPr>
            <w:tcW w:w="6040" w:type="dxa"/>
            <w:gridSpan w:val="2"/>
            <w:shd w:val="clear" w:color="auto" w:fill="auto"/>
            <w:vAlign w:val="bottom"/>
          </w:tcPr>
          <w:p w14:paraId="241F1B1B" w14:textId="59D35964" w:rsidR="004A0EDF" w:rsidRPr="00F41464" w:rsidRDefault="00341076">
            <w:pPr>
              <w:spacing w:line="0" w:lineRule="atLeast"/>
              <w:ind w:left="800"/>
              <w:rPr>
                <w:rFonts w:ascii="Arial" w:eastAsia="Arial" w:hAnsi="Arial"/>
                <w:sz w:val="18"/>
              </w:rPr>
            </w:pPr>
            <w:r w:rsidRPr="00F41464">
              <w:rPr>
                <w:rFonts w:ascii="Arial" w:eastAsia="Arial" w:hAnsi="Arial"/>
                <w:sz w:val="18"/>
              </w:rPr>
              <w:t>2. ……………………………</w:t>
            </w:r>
            <w:r w:rsidR="00010E11" w:rsidRPr="00F41464">
              <w:rPr>
                <w:rFonts w:ascii="Arial" w:eastAsia="Arial" w:hAnsi="Arial"/>
                <w:sz w:val="18"/>
              </w:rPr>
              <w:t>……</w:t>
            </w:r>
          </w:p>
        </w:tc>
      </w:tr>
      <w:tr w:rsidR="004A0EDF" w:rsidRPr="00F41464" w14:paraId="27A28D07" w14:textId="77777777">
        <w:trPr>
          <w:trHeight w:val="57"/>
        </w:trPr>
        <w:tc>
          <w:tcPr>
            <w:tcW w:w="180" w:type="dxa"/>
            <w:shd w:val="clear" w:color="auto" w:fill="auto"/>
            <w:vAlign w:val="bottom"/>
          </w:tcPr>
          <w:p w14:paraId="66DF214C" w14:textId="77777777" w:rsidR="004A0EDF" w:rsidRPr="00F41464" w:rsidRDefault="004A0EDF">
            <w:pPr>
              <w:spacing w:line="0" w:lineRule="atLeast"/>
              <w:rPr>
                <w:rFonts w:ascii="Arial" w:eastAsia="Times New Roman" w:hAnsi="Arial"/>
                <w:sz w:val="5"/>
              </w:rPr>
            </w:pPr>
          </w:p>
        </w:tc>
        <w:tc>
          <w:tcPr>
            <w:tcW w:w="3260" w:type="dxa"/>
            <w:shd w:val="clear" w:color="auto" w:fill="auto"/>
            <w:vAlign w:val="bottom"/>
          </w:tcPr>
          <w:p w14:paraId="190D5FD7" w14:textId="77777777" w:rsidR="004A0EDF" w:rsidRPr="00F41464" w:rsidRDefault="004A0EDF">
            <w:pPr>
              <w:spacing w:line="0" w:lineRule="atLeast"/>
              <w:rPr>
                <w:rFonts w:ascii="Arial" w:eastAsia="Times New Roman" w:hAnsi="Arial"/>
                <w:sz w:val="5"/>
              </w:rPr>
            </w:pPr>
          </w:p>
        </w:tc>
        <w:tc>
          <w:tcPr>
            <w:tcW w:w="1780" w:type="dxa"/>
            <w:shd w:val="clear" w:color="auto" w:fill="auto"/>
            <w:vAlign w:val="bottom"/>
          </w:tcPr>
          <w:p w14:paraId="31227EEB" w14:textId="77777777" w:rsidR="004A0EDF" w:rsidRPr="00F41464" w:rsidRDefault="004A0EDF">
            <w:pPr>
              <w:spacing w:line="0" w:lineRule="atLeast"/>
              <w:rPr>
                <w:rFonts w:ascii="Arial" w:eastAsia="Times New Roman" w:hAnsi="Arial"/>
                <w:sz w:val="5"/>
              </w:rPr>
            </w:pPr>
          </w:p>
        </w:tc>
        <w:tc>
          <w:tcPr>
            <w:tcW w:w="4260" w:type="dxa"/>
            <w:tcBorders>
              <w:bottom w:val="single" w:sz="8" w:space="0" w:color="auto"/>
            </w:tcBorders>
            <w:shd w:val="clear" w:color="auto" w:fill="auto"/>
            <w:vAlign w:val="bottom"/>
          </w:tcPr>
          <w:p w14:paraId="136BBF9C" w14:textId="77777777" w:rsidR="004A0EDF" w:rsidRPr="00F41464" w:rsidRDefault="004A0EDF">
            <w:pPr>
              <w:spacing w:line="0" w:lineRule="atLeast"/>
              <w:rPr>
                <w:rFonts w:ascii="Arial" w:eastAsia="Times New Roman" w:hAnsi="Arial"/>
                <w:sz w:val="5"/>
              </w:rPr>
            </w:pPr>
          </w:p>
        </w:tc>
      </w:tr>
      <w:tr w:rsidR="004A0EDF" w:rsidRPr="00F41464" w14:paraId="14BC7BDE" w14:textId="77777777">
        <w:trPr>
          <w:trHeight w:val="378"/>
        </w:trPr>
        <w:tc>
          <w:tcPr>
            <w:tcW w:w="180" w:type="dxa"/>
            <w:shd w:val="clear" w:color="auto" w:fill="auto"/>
            <w:vAlign w:val="bottom"/>
          </w:tcPr>
          <w:p w14:paraId="220918B7" w14:textId="77777777" w:rsidR="004A0EDF" w:rsidRPr="00F41464" w:rsidRDefault="004A0EDF">
            <w:pPr>
              <w:spacing w:line="0" w:lineRule="atLeast"/>
              <w:rPr>
                <w:rFonts w:ascii="Arial" w:eastAsia="Times New Roman" w:hAnsi="Arial"/>
                <w:sz w:val="24"/>
              </w:rPr>
            </w:pPr>
          </w:p>
        </w:tc>
        <w:tc>
          <w:tcPr>
            <w:tcW w:w="3260" w:type="dxa"/>
            <w:shd w:val="clear" w:color="auto" w:fill="auto"/>
            <w:vAlign w:val="bottom"/>
          </w:tcPr>
          <w:p w14:paraId="5205EFC8" w14:textId="77777777" w:rsidR="004A0EDF" w:rsidRPr="00F41464" w:rsidRDefault="004A0EDF">
            <w:pPr>
              <w:spacing w:line="0" w:lineRule="atLeast"/>
              <w:rPr>
                <w:rFonts w:ascii="Arial" w:eastAsia="Times New Roman" w:hAnsi="Arial"/>
                <w:sz w:val="24"/>
              </w:rPr>
            </w:pPr>
          </w:p>
        </w:tc>
        <w:tc>
          <w:tcPr>
            <w:tcW w:w="1780" w:type="dxa"/>
            <w:tcBorders>
              <w:right w:val="single" w:sz="8" w:space="0" w:color="auto"/>
            </w:tcBorders>
            <w:shd w:val="clear" w:color="auto" w:fill="auto"/>
            <w:vAlign w:val="bottom"/>
          </w:tcPr>
          <w:p w14:paraId="48CCBA8D" w14:textId="77777777" w:rsidR="004A0EDF" w:rsidRPr="00F41464" w:rsidRDefault="004A0EDF">
            <w:pPr>
              <w:spacing w:line="0" w:lineRule="atLeast"/>
              <w:rPr>
                <w:rFonts w:ascii="Arial" w:eastAsia="Times New Roman" w:hAnsi="Arial"/>
                <w:sz w:val="24"/>
              </w:rPr>
            </w:pPr>
          </w:p>
        </w:tc>
        <w:tc>
          <w:tcPr>
            <w:tcW w:w="4260" w:type="dxa"/>
            <w:tcBorders>
              <w:right w:val="single" w:sz="8" w:space="0" w:color="auto"/>
            </w:tcBorders>
            <w:shd w:val="clear" w:color="auto" w:fill="auto"/>
            <w:vAlign w:val="bottom"/>
          </w:tcPr>
          <w:p w14:paraId="711D8677" w14:textId="6F94AFFB" w:rsidR="004A0EDF" w:rsidRPr="00F41464" w:rsidRDefault="00010E11">
            <w:pPr>
              <w:spacing w:line="0" w:lineRule="atLeast"/>
              <w:ind w:left="100"/>
              <w:rPr>
                <w:rFonts w:ascii="Arial" w:eastAsia="Arial" w:hAnsi="Arial"/>
                <w:sz w:val="18"/>
              </w:rPr>
            </w:pPr>
            <w:r w:rsidRPr="00F41464">
              <w:rPr>
                <w:rFonts w:ascii="Arial" w:eastAsia="Arial" w:hAnsi="Arial"/>
                <w:sz w:val="18"/>
              </w:rPr>
              <w:t>Wprowadził (</w:t>
            </w:r>
            <w:r w:rsidR="00341076" w:rsidRPr="00F41464">
              <w:rPr>
                <w:rFonts w:ascii="Arial" w:eastAsia="Arial" w:hAnsi="Arial"/>
                <w:sz w:val="18"/>
              </w:rPr>
              <w:t>a</w:t>
            </w:r>
            <w:r w:rsidRPr="00F41464">
              <w:rPr>
                <w:rFonts w:ascii="Arial" w:eastAsia="Arial" w:hAnsi="Arial"/>
                <w:sz w:val="18"/>
              </w:rPr>
              <w:t>):</w:t>
            </w:r>
            <w:r>
              <w:rPr>
                <w:rFonts w:ascii="Arial" w:eastAsia="Arial" w:hAnsi="Arial"/>
                <w:sz w:val="18"/>
              </w:rPr>
              <w:t xml:space="preserve"> </w:t>
            </w:r>
            <w:r w:rsidR="00341076" w:rsidRPr="00F41464">
              <w:rPr>
                <w:rFonts w:ascii="Arial" w:eastAsia="Arial" w:hAnsi="Arial"/>
                <w:sz w:val="18"/>
              </w:rPr>
              <w:t>……………………………</w:t>
            </w:r>
          </w:p>
        </w:tc>
      </w:tr>
      <w:tr w:rsidR="004A0EDF" w:rsidRPr="00F41464" w14:paraId="01C26FF5" w14:textId="77777777">
        <w:trPr>
          <w:trHeight w:val="246"/>
        </w:trPr>
        <w:tc>
          <w:tcPr>
            <w:tcW w:w="180" w:type="dxa"/>
            <w:shd w:val="clear" w:color="auto" w:fill="auto"/>
            <w:vAlign w:val="bottom"/>
          </w:tcPr>
          <w:p w14:paraId="1DE8B836" w14:textId="77777777" w:rsidR="004A0EDF" w:rsidRPr="00F41464" w:rsidRDefault="004A0EDF">
            <w:pPr>
              <w:spacing w:line="0" w:lineRule="atLeast"/>
              <w:rPr>
                <w:rFonts w:ascii="Arial" w:eastAsia="Times New Roman" w:hAnsi="Arial"/>
                <w:sz w:val="21"/>
              </w:rPr>
            </w:pPr>
          </w:p>
        </w:tc>
        <w:tc>
          <w:tcPr>
            <w:tcW w:w="3260" w:type="dxa"/>
            <w:shd w:val="clear" w:color="auto" w:fill="auto"/>
            <w:vAlign w:val="bottom"/>
          </w:tcPr>
          <w:p w14:paraId="03EFAAD1" w14:textId="77777777" w:rsidR="004A0EDF" w:rsidRPr="00F41464" w:rsidRDefault="004A0EDF">
            <w:pPr>
              <w:spacing w:line="0" w:lineRule="atLeast"/>
              <w:rPr>
                <w:rFonts w:ascii="Arial" w:eastAsia="Times New Roman" w:hAnsi="Arial"/>
                <w:sz w:val="21"/>
              </w:rPr>
            </w:pPr>
          </w:p>
        </w:tc>
        <w:tc>
          <w:tcPr>
            <w:tcW w:w="1780" w:type="dxa"/>
            <w:tcBorders>
              <w:right w:val="single" w:sz="8" w:space="0" w:color="auto"/>
            </w:tcBorders>
            <w:shd w:val="clear" w:color="auto" w:fill="auto"/>
            <w:vAlign w:val="bottom"/>
          </w:tcPr>
          <w:p w14:paraId="1C78B413" w14:textId="77777777" w:rsidR="004A0EDF" w:rsidRPr="00F41464" w:rsidRDefault="004A0EDF">
            <w:pPr>
              <w:spacing w:line="0" w:lineRule="atLeast"/>
              <w:rPr>
                <w:rFonts w:ascii="Arial" w:eastAsia="Times New Roman" w:hAnsi="Arial"/>
                <w:sz w:val="21"/>
              </w:rPr>
            </w:pPr>
          </w:p>
        </w:tc>
        <w:tc>
          <w:tcPr>
            <w:tcW w:w="4260" w:type="dxa"/>
            <w:tcBorders>
              <w:right w:val="single" w:sz="8" w:space="0" w:color="auto"/>
            </w:tcBorders>
            <w:shd w:val="clear" w:color="auto" w:fill="auto"/>
            <w:vAlign w:val="bottom"/>
          </w:tcPr>
          <w:p w14:paraId="5DA0ED74" w14:textId="213E4620" w:rsidR="004A0EDF" w:rsidRPr="00F41464" w:rsidRDefault="00341076">
            <w:pPr>
              <w:spacing w:line="0" w:lineRule="atLeast"/>
              <w:ind w:left="100"/>
              <w:rPr>
                <w:rFonts w:ascii="Arial" w:eastAsia="Arial" w:hAnsi="Arial"/>
                <w:sz w:val="18"/>
              </w:rPr>
            </w:pPr>
            <w:r w:rsidRPr="00F41464">
              <w:rPr>
                <w:rFonts w:ascii="Arial" w:eastAsia="Arial" w:hAnsi="Arial"/>
                <w:sz w:val="18"/>
              </w:rPr>
              <w:t xml:space="preserve">Numer </w:t>
            </w:r>
            <w:r w:rsidR="00010E11" w:rsidRPr="00F41464">
              <w:rPr>
                <w:rFonts w:ascii="Arial" w:eastAsia="Arial" w:hAnsi="Arial"/>
                <w:sz w:val="18"/>
              </w:rPr>
              <w:t>adresowy:</w:t>
            </w:r>
            <w:r w:rsidR="00010E11">
              <w:rPr>
                <w:rFonts w:ascii="Arial" w:eastAsia="Arial" w:hAnsi="Arial"/>
                <w:sz w:val="18"/>
              </w:rPr>
              <w:t xml:space="preserve"> </w:t>
            </w:r>
            <w:r w:rsidRPr="00F41464">
              <w:rPr>
                <w:rFonts w:ascii="Arial" w:eastAsia="Arial" w:hAnsi="Arial"/>
                <w:sz w:val="18"/>
              </w:rPr>
              <w:t>…………………………</w:t>
            </w:r>
          </w:p>
        </w:tc>
      </w:tr>
      <w:tr w:rsidR="004A0EDF" w:rsidRPr="00F41464" w14:paraId="40860821" w14:textId="77777777">
        <w:trPr>
          <w:trHeight w:val="403"/>
        </w:trPr>
        <w:tc>
          <w:tcPr>
            <w:tcW w:w="180" w:type="dxa"/>
            <w:shd w:val="clear" w:color="auto" w:fill="auto"/>
            <w:vAlign w:val="bottom"/>
          </w:tcPr>
          <w:p w14:paraId="1B4DC44D" w14:textId="77777777" w:rsidR="004A0EDF" w:rsidRPr="00F41464" w:rsidRDefault="004A0EDF">
            <w:pPr>
              <w:spacing w:line="0" w:lineRule="atLeast"/>
              <w:rPr>
                <w:rFonts w:ascii="Arial" w:eastAsia="Times New Roman" w:hAnsi="Arial"/>
                <w:sz w:val="24"/>
              </w:rPr>
            </w:pPr>
          </w:p>
        </w:tc>
        <w:tc>
          <w:tcPr>
            <w:tcW w:w="3260" w:type="dxa"/>
            <w:shd w:val="clear" w:color="auto" w:fill="auto"/>
            <w:vAlign w:val="bottom"/>
          </w:tcPr>
          <w:p w14:paraId="11707D98" w14:textId="77777777" w:rsidR="004A0EDF" w:rsidRPr="00F41464" w:rsidRDefault="004A0EDF">
            <w:pPr>
              <w:spacing w:line="0" w:lineRule="atLeast"/>
              <w:rPr>
                <w:rFonts w:ascii="Arial" w:eastAsia="Times New Roman" w:hAnsi="Arial"/>
                <w:sz w:val="24"/>
              </w:rPr>
            </w:pPr>
          </w:p>
        </w:tc>
        <w:tc>
          <w:tcPr>
            <w:tcW w:w="1780" w:type="dxa"/>
            <w:tcBorders>
              <w:right w:val="single" w:sz="8" w:space="0" w:color="auto"/>
            </w:tcBorders>
            <w:shd w:val="clear" w:color="auto" w:fill="auto"/>
            <w:vAlign w:val="bottom"/>
          </w:tcPr>
          <w:p w14:paraId="238EDC81" w14:textId="77777777" w:rsidR="004A0EDF" w:rsidRPr="00F41464" w:rsidRDefault="004A0EDF">
            <w:pPr>
              <w:spacing w:line="0" w:lineRule="atLeast"/>
              <w:rPr>
                <w:rFonts w:ascii="Arial" w:eastAsia="Times New Roman" w:hAnsi="Arial"/>
                <w:sz w:val="24"/>
              </w:rPr>
            </w:pPr>
          </w:p>
        </w:tc>
        <w:tc>
          <w:tcPr>
            <w:tcW w:w="4260" w:type="dxa"/>
            <w:tcBorders>
              <w:bottom w:val="single" w:sz="8" w:space="0" w:color="auto"/>
              <w:right w:val="single" w:sz="8" w:space="0" w:color="auto"/>
            </w:tcBorders>
            <w:shd w:val="clear" w:color="auto" w:fill="auto"/>
            <w:vAlign w:val="bottom"/>
          </w:tcPr>
          <w:p w14:paraId="3AAE01C0" w14:textId="77777777" w:rsidR="004A0EDF" w:rsidRPr="00F41464" w:rsidRDefault="00341076">
            <w:pPr>
              <w:spacing w:line="0" w:lineRule="atLeast"/>
              <w:ind w:left="100"/>
              <w:rPr>
                <w:rFonts w:ascii="Arial" w:eastAsia="Arial" w:hAnsi="Arial"/>
                <w:sz w:val="18"/>
              </w:rPr>
            </w:pPr>
            <w:r w:rsidRPr="00F41464">
              <w:rPr>
                <w:rFonts w:ascii="Arial" w:eastAsia="Arial" w:hAnsi="Arial"/>
                <w:sz w:val="18"/>
              </w:rPr>
              <w:t>Podpis …………………………………………</w:t>
            </w:r>
          </w:p>
        </w:tc>
      </w:tr>
    </w:tbl>
    <w:p w14:paraId="70F2AA9C" w14:textId="77777777" w:rsidR="004A0EDF" w:rsidRPr="00F41464" w:rsidRDefault="004A0EDF">
      <w:pPr>
        <w:rPr>
          <w:rFonts w:ascii="Arial" w:eastAsia="Arial" w:hAnsi="Arial"/>
          <w:sz w:val="18"/>
        </w:rPr>
        <w:sectPr w:rsidR="004A0EDF" w:rsidRPr="00F41464" w:rsidSect="00C8236B">
          <w:pgSz w:w="11900" w:h="16838"/>
          <w:pgMar w:top="1113" w:right="1024" w:bottom="0" w:left="1414" w:header="0" w:footer="0" w:gutter="0"/>
          <w:cols w:space="0" w:equalWidth="0">
            <w:col w:w="9466"/>
          </w:cols>
          <w:docGrid w:linePitch="360"/>
        </w:sectPr>
      </w:pPr>
    </w:p>
    <w:p w14:paraId="28880D99" w14:textId="77777777" w:rsidR="004A0EDF" w:rsidRPr="00F41464" w:rsidRDefault="004A0EDF">
      <w:pPr>
        <w:spacing w:line="200" w:lineRule="exact"/>
        <w:rPr>
          <w:rFonts w:ascii="Arial" w:eastAsia="Times New Roman" w:hAnsi="Arial"/>
        </w:rPr>
      </w:pPr>
    </w:p>
    <w:p w14:paraId="067E61DB" w14:textId="77777777" w:rsidR="004A0EDF" w:rsidRPr="00F41464" w:rsidRDefault="004A0EDF">
      <w:pPr>
        <w:spacing w:line="200" w:lineRule="exact"/>
        <w:rPr>
          <w:rFonts w:ascii="Arial" w:eastAsia="Times New Roman" w:hAnsi="Arial"/>
        </w:rPr>
      </w:pPr>
    </w:p>
    <w:p w14:paraId="397CB5AC" w14:textId="77777777" w:rsidR="004A0EDF" w:rsidRPr="00F41464" w:rsidRDefault="004A0EDF" w:rsidP="00E51DAC">
      <w:pPr>
        <w:spacing w:line="0" w:lineRule="atLeast"/>
        <w:rPr>
          <w:rFonts w:ascii="Arial" w:eastAsia="Times New Roman" w:hAnsi="Arial"/>
          <w:sz w:val="24"/>
        </w:rPr>
        <w:sectPr w:rsidR="004A0EDF" w:rsidRPr="00F41464" w:rsidSect="00C8236B">
          <w:type w:val="continuous"/>
          <w:pgSz w:w="11900" w:h="16838"/>
          <w:pgMar w:top="1113" w:right="1024" w:bottom="0" w:left="1414" w:header="0" w:footer="0" w:gutter="0"/>
          <w:cols w:space="0" w:equalWidth="0">
            <w:col w:w="9466"/>
          </w:cols>
          <w:docGrid w:linePitch="360"/>
        </w:sectPr>
      </w:pPr>
    </w:p>
    <w:p w14:paraId="00525A49" w14:textId="77777777" w:rsidR="004A0EDF" w:rsidRPr="00F41464" w:rsidRDefault="004A0EDF">
      <w:pPr>
        <w:spacing w:line="81" w:lineRule="exact"/>
        <w:rPr>
          <w:rFonts w:ascii="Arial" w:eastAsia="Times New Roman" w:hAnsi="Arial"/>
        </w:rPr>
      </w:pPr>
      <w:bookmarkStart w:id="35" w:name="page43"/>
      <w:bookmarkEnd w:id="35"/>
    </w:p>
    <w:p w14:paraId="725E4AFA" w14:textId="77777777" w:rsidR="004A0EDF" w:rsidRPr="00F41464" w:rsidRDefault="00341076">
      <w:pPr>
        <w:spacing w:line="0" w:lineRule="atLeast"/>
        <w:ind w:left="62"/>
        <w:rPr>
          <w:rFonts w:ascii="Arial" w:eastAsia="Arial" w:hAnsi="Arial"/>
          <w:sz w:val="18"/>
        </w:rPr>
      </w:pPr>
      <w:r w:rsidRPr="00F41464">
        <w:rPr>
          <w:rFonts w:ascii="Arial" w:eastAsia="Arial" w:hAnsi="Arial"/>
          <w:sz w:val="18"/>
        </w:rPr>
        <w:t>Załączniki:</w:t>
      </w:r>
    </w:p>
    <w:p w14:paraId="266F5C53" w14:textId="77777777" w:rsidR="004A0EDF" w:rsidRPr="00F41464" w:rsidRDefault="004A0EDF">
      <w:pPr>
        <w:spacing w:line="39" w:lineRule="exact"/>
        <w:rPr>
          <w:rFonts w:ascii="Arial" w:eastAsia="Times New Roman" w:hAnsi="Arial"/>
        </w:rPr>
      </w:pPr>
    </w:p>
    <w:p w14:paraId="193595A0" w14:textId="77777777" w:rsidR="004A0EDF" w:rsidRPr="00F41464" w:rsidRDefault="00341076">
      <w:pPr>
        <w:numPr>
          <w:ilvl w:val="0"/>
          <w:numId w:val="39"/>
        </w:numPr>
        <w:tabs>
          <w:tab w:val="left" w:pos="482"/>
        </w:tabs>
        <w:spacing w:line="0" w:lineRule="atLeast"/>
        <w:ind w:left="482" w:hanging="424"/>
        <w:rPr>
          <w:rFonts w:ascii="Arial" w:eastAsia="Arial" w:hAnsi="Arial"/>
          <w:sz w:val="18"/>
        </w:rPr>
      </w:pPr>
      <w:r w:rsidRPr="00F41464">
        <w:rPr>
          <w:rFonts w:ascii="Arial" w:eastAsia="Arial" w:hAnsi="Arial"/>
          <w:sz w:val="18"/>
        </w:rPr>
        <w:t>Spis dokumentów przekazanych inwestorowi</w:t>
      </w:r>
    </w:p>
    <w:p w14:paraId="37B9DAD1" w14:textId="77777777" w:rsidR="004A0EDF" w:rsidRPr="00F41464" w:rsidRDefault="004A0EDF">
      <w:pPr>
        <w:spacing w:line="195" w:lineRule="exact"/>
        <w:rPr>
          <w:rFonts w:ascii="Arial" w:eastAsia="Arial" w:hAnsi="Arial"/>
          <w:sz w:val="18"/>
        </w:rPr>
      </w:pPr>
    </w:p>
    <w:p w14:paraId="700C4689" w14:textId="77777777" w:rsidR="004A0EDF" w:rsidRPr="00F41464" w:rsidRDefault="00341076">
      <w:pPr>
        <w:numPr>
          <w:ilvl w:val="0"/>
          <w:numId w:val="39"/>
        </w:numPr>
        <w:tabs>
          <w:tab w:val="left" w:pos="482"/>
        </w:tabs>
        <w:spacing w:line="0" w:lineRule="atLeast"/>
        <w:ind w:left="482" w:hanging="424"/>
        <w:rPr>
          <w:rFonts w:ascii="Arial" w:eastAsia="Arial" w:hAnsi="Arial"/>
          <w:sz w:val="18"/>
        </w:rPr>
      </w:pPr>
      <w:r w:rsidRPr="00F41464">
        <w:rPr>
          <w:rFonts w:ascii="Arial" w:eastAsia="Arial" w:hAnsi="Arial"/>
          <w:sz w:val="18"/>
        </w:rPr>
        <w:t>Spis usterek</w:t>
      </w:r>
      <w:r w:rsidR="002B0614">
        <w:rPr>
          <w:rFonts w:ascii="Arial" w:eastAsia="Arial" w:hAnsi="Arial"/>
          <w:sz w:val="18"/>
        </w:rPr>
        <w:t xml:space="preserve"> i </w:t>
      </w:r>
      <w:r w:rsidRPr="00F41464">
        <w:rPr>
          <w:rFonts w:ascii="Arial" w:eastAsia="Arial" w:hAnsi="Arial"/>
          <w:sz w:val="18"/>
        </w:rPr>
        <w:t>wad</w:t>
      </w:r>
    </w:p>
    <w:p w14:paraId="21FAE1F8" w14:textId="77777777" w:rsidR="004A0EDF" w:rsidRPr="00F41464" w:rsidRDefault="004A0EDF">
      <w:pPr>
        <w:spacing w:line="229" w:lineRule="exact"/>
        <w:rPr>
          <w:rFonts w:ascii="Arial" w:eastAsia="Arial" w:hAnsi="Arial"/>
          <w:sz w:val="18"/>
        </w:rPr>
      </w:pPr>
    </w:p>
    <w:p w14:paraId="30BBA5A9" w14:textId="77777777" w:rsidR="004A0EDF" w:rsidRPr="00F41464" w:rsidRDefault="00341076">
      <w:pPr>
        <w:numPr>
          <w:ilvl w:val="0"/>
          <w:numId w:val="39"/>
        </w:numPr>
        <w:tabs>
          <w:tab w:val="left" w:pos="482"/>
        </w:tabs>
        <w:spacing w:line="0" w:lineRule="atLeast"/>
        <w:ind w:left="482" w:hanging="424"/>
        <w:rPr>
          <w:rFonts w:ascii="Arial" w:eastAsia="Arial" w:hAnsi="Arial"/>
          <w:sz w:val="18"/>
        </w:rPr>
      </w:pPr>
      <w:r w:rsidRPr="00F41464">
        <w:rPr>
          <w:rFonts w:ascii="Arial" w:eastAsia="Arial" w:hAnsi="Arial"/>
          <w:sz w:val="18"/>
        </w:rPr>
        <w:t>………………………………………….</w:t>
      </w:r>
    </w:p>
    <w:p w14:paraId="29CF1193" w14:textId="77777777" w:rsidR="004A0EDF" w:rsidRPr="00F41464" w:rsidRDefault="004A0EDF">
      <w:pPr>
        <w:spacing w:line="200" w:lineRule="exact"/>
        <w:rPr>
          <w:rFonts w:ascii="Arial" w:eastAsia="Times New Roman" w:hAnsi="Arial"/>
        </w:rPr>
      </w:pPr>
    </w:p>
    <w:p w14:paraId="07E1EB54" w14:textId="77777777" w:rsidR="004A0EDF" w:rsidRPr="00F41464" w:rsidRDefault="004A0EDF">
      <w:pPr>
        <w:spacing w:line="241" w:lineRule="exact"/>
        <w:rPr>
          <w:rFonts w:ascii="Arial" w:eastAsia="Times New Roman" w:hAnsi="Arial"/>
        </w:rPr>
      </w:pPr>
    </w:p>
    <w:p w14:paraId="010DAE77" w14:textId="77777777" w:rsidR="004A0EDF" w:rsidRPr="00F41464" w:rsidRDefault="00341076">
      <w:pPr>
        <w:spacing w:line="0" w:lineRule="atLeast"/>
        <w:ind w:left="4762"/>
        <w:rPr>
          <w:rFonts w:ascii="Arial" w:eastAsia="Arial" w:hAnsi="Arial"/>
          <w:sz w:val="18"/>
        </w:rPr>
      </w:pPr>
      <w:r w:rsidRPr="00F41464">
        <w:rPr>
          <w:rFonts w:ascii="Arial" w:eastAsia="Arial" w:hAnsi="Arial"/>
          <w:sz w:val="18"/>
        </w:rPr>
        <w:t>Zapoznałem się:</w:t>
      </w:r>
    </w:p>
    <w:p w14:paraId="04EAC082" w14:textId="77777777" w:rsidR="004A0EDF" w:rsidRPr="00F41464" w:rsidRDefault="004A0EDF">
      <w:pPr>
        <w:spacing w:line="206" w:lineRule="exact"/>
        <w:rPr>
          <w:rFonts w:ascii="Arial" w:eastAsia="Times New Roman" w:hAnsi="Arial"/>
        </w:rPr>
      </w:pPr>
    </w:p>
    <w:p w14:paraId="3CE7F453" w14:textId="77777777" w:rsidR="004A0EDF" w:rsidRPr="00F41464" w:rsidRDefault="00341076">
      <w:pPr>
        <w:spacing w:line="0" w:lineRule="atLeast"/>
        <w:ind w:left="4762"/>
        <w:rPr>
          <w:rFonts w:ascii="Arial" w:eastAsia="Arial" w:hAnsi="Arial"/>
          <w:sz w:val="18"/>
        </w:rPr>
      </w:pPr>
      <w:r w:rsidRPr="00F41464">
        <w:rPr>
          <w:rFonts w:ascii="Arial" w:eastAsia="Arial" w:hAnsi="Arial"/>
          <w:sz w:val="18"/>
        </w:rPr>
        <w:t>…………………………………………..</w:t>
      </w:r>
    </w:p>
    <w:p w14:paraId="2994E2DD" w14:textId="77777777" w:rsidR="004A0EDF" w:rsidRPr="00F41464" w:rsidRDefault="004A0EDF">
      <w:pPr>
        <w:spacing w:line="38" w:lineRule="exact"/>
        <w:rPr>
          <w:rFonts w:ascii="Arial" w:eastAsia="Times New Roman" w:hAnsi="Arial"/>
        </w:rPr>
      </w:pPr>
    </w:p>
    <w:p w14:paraId="4FCFF02E" w14:textId="77777777" w:rsidR="004A0EDF" w:rsidRPr="00F41464" w:rsidRDefault="00341076">
      <w:pPr>
        <w:spacing w:line="0" w:lineRule="atLeast"/>
        <w:ind w:left="5722"/>
        <w:rPr>
          <w:rFonts w:ascii="Arial" w:eastAsia="Arial" w:hAnsi="Arial"/>
          <w:sz w:val="18"/>
        </w:rPr>
      </w:pPr>
      <w:r w:rsidRPr="00F41464">
        <w:rPr>
          <w:rFonts w:ascii="Arial" w:eastAsia="Arial" w:hAnsi="Arial"/>
          <w:sz w:val="18"/>
        </w:rPr>
        <w:t>(kierownik jednostki, data)</w:t>
      </w:r>
    </w:p>
    <w:p w14:paraId="773E01E1" w14:textId="77777777" w:rsidR="004A0EDF" w:rsidRPr="00F41464" w:rsidRDefault="004A0EDF">
      <w:pPr>
        <w:spacing w:line="393" w:lineRule="exact"/>
        <w:rPr>
          <w:rFonts w:ascii="Arial" w:eastAsia="Times New Roman" w:hAnsi="Arial"/>
        </w:rPr>
      </w:pPr>
    </w:p>
    <w:p w14:paraId="20DB0788" w14:textId="77777777" w:rsidR="004A0EDF" w:rsidRPr="00F41464" w:rsidRDefault="00341076">
      <w:pPr>
        <w:spacing w:line="0" w:lineRule="atLeast"/>
        <w:ind w:left="2"/>
        <w:rPr>
          <w:rFonts w:ascii="Arial" w:eastAsia="Arial" w:hAnsi="Arial"/>
          <w:b/>
          <w:sz w:val="18"/>
        </w:rPr>
      </w:pPr>
      <w:r w:rsidRPr="00F41464">
        <w:rPr>
          <w:rFonts w:ascii="Arial" w:eastAsia="Arial" w:hAnsi="Arial"/>
          <w:b/>
          <w:sz w:val="18"/>
        </w:rPr>
        <w:t>Załącznik nr 1 – Spis dokumentów przekazanych inwestorowi:</w:t>
      </w:r>
    </w:p>
    <w:p w14:paraId="0DBCAA60" w14:textId="77777777" w:rsidR="004A0EDF" w:rsidRPr="00F41464" w:rsidRDefault="004A0EDF">
      <w:pPr>
        <w:spacing w:line="53" w:lineRule="exact"/>
        <w:rPr>
          <w:rFonts w:ascii="Arial" w:eastAsia="Times New Roman" w:hAnsi="Arial"/>
        </w:rPr>
      </w:pPr>
    </w:p>
    <w:p w14:paraId="19E0E0AC" w14:textId="77777777" w:rsidR="004A0EDF" w:rsidRPr="00F41464" w:rsidRDefault="00341076">
      <w:pPr>
        <w:numPr>
          <w:ilvl w:val="0"/>
          <w:numId w:val="40"/>
        </w:numPr>
        <w:tabs>
          <w:tab w:val="left" w:pos="274"/>
        </w:tabs>
        <w:spacing w:line="233" w:lineRule="auto"/>
        <w:ind w:left="322" w:right="60" w:hanging="322"/>
        <w:rPr>
          <w:rFonts w:ascii="Arial" w:eastAsia="Arial" w:hAnsi="Arial"/>
          <w:sz w:val="18"/>
        </w:rPr>
      </w:pPr>
      <w:r w:rsidRPr="00F41464">
        <w:rPr>
          <w:rFonts w:ascii="Arial" w:eastAsia="Arial" w:hAnsi="Arial"/>
          <w:sz w:val="18"/>
        </w:rPr>
        <w:t>kompletna dokumentacja powykonawcza: – tak/nie*, (należy przez to rozumieć dokumentację projektową</w:t>
      </w:r>
      <w:r w:rsidR="002B0614">
        <w:rPr>
          <w:rFonts w:ascii="Arial" w:eastAsia="Arial" w:hAnsi="Arial"/>
          <w:sz w:val="18"/>
        </w:rPr>
        <w:t xml:space="preserve"> z </w:t>
      </w:r>
      <w:r w:rsidRPr="00F41464">
        <w:rPr>
          <w:rFonts w:ascii="Arial" w:eastAsia="Arial" w:hAnsi="Arial"/>
          <w:sz w:val="18"/>
        </w:rPr>
        <w:t>naniesionymi zmianami dokonanymi</w:t>
      </w:r>
      <w:r w:rsidR="002B0614">
        <w:rPr>
          <w:rFonts w:ascii="Arial" w:eastAsia="Arial" w:hAnsi="Arial"/>
          <w:sz w:val="18"/>
        </w:rPr>
        <w:t xml:space="preserve"> w </w:t>
      </w:r>
      <w:r w:rsidRPr="00F41464">
        <w:rPr>
          <w:rFonts w:ascii="Arial" w:eastAsia="Arial" w:hAnsi="Arial"/>
          <w:sz w:val="18"/>
        </w:rPr>
        <w:t>toku wykonywania robót),</w:t>
      </w:r>
    </w:p>
    <w:p w14:paraId="6317D803" w14:textId="77777777" w:rsidR="004A0EDF" w:rsidRPr="00F41464" w:rsidRDefault="00341076">
      <w:pPr>
        <w:numPr>
          <w:ilvl w:val="0"/>
          <w:numId w:val="40"/>
        </w:numPr>
        <w:tabs>
          <w:tab w:val="left" w:pos="322"/>
        </w:tabs>
        <w:spacing w:line="0" w:lineRule="atLeast"/>
        <w:ind w:left="322" w:hanging="322"/>
        <w:rPr>
          <w:rFonts w:ascii="Arial" w:eastAsia="Arial" w:hAnsi="Arial"/>
          <w:sz w:val="18"/>
        </w:rPr>
      </w:pPr>
      <w:r w:rsidRPr="00F41464">
        <w:rPr>
          <w:rFonts w:ascii="Arial" w:eastAsia="Arial" w:hAnsi="Arial"/>
          <w:sz w:val="18"/>
        </w:rPr>
        <w:t>dziennik budowy – tak/nie*,</w:t>
      </w:r>
    </w:p>
    <w:p w14:paraId="24C6C767" w14:textId="77777777" w:rsidR="004A0EDF" w:rsidRPr="00F41464" w:rsidRDefault="004A0EDF">
      <w:pPr>
        <w:spacing w:line="4" w:lineRule="exact"/>
        <w:rPr>
          <w:rFonts w:ascii="Arial" w:eastAsia="Arial" w:hAnsi="Arial"/>
          <w:sz w:val="18"/>
        </w:rPr>
      </w:pPr>
    </w:p>
    <w:p w14:paraId="78DC8BDD" w14:textId="77777777" w:rsidR="004A0EDF" w:rsidRPr="00F41464" w:rsidRDefault="00341076">
      <w:pPr>
        <w:numPr>
          <w:ilvl w:val="0"/>
          <w:numId w:val="40"/>
        </w:numPr>
        <w:tabs>
          <w:tab w:val="left" w:pos="322"/>
        </w:tabs>
        <w:spacing w:line="0" w:lineRule="atLeast"/>
        <w:ind w:left="322" w:hanging="322"/>
        <w:rPr>
          <w:rFonts w:ascii="Arial" w:eastAsia="Arial" w:hAnsi="Arial"/>
          <w:sz w:val="18"/>
        </w:rPr>
      </w:pPr>
      <w:r w:rsidRPr="00F41464">
        <w:rPr>
          <w:rFonts w:ascii="Arial" w:eastAsia="Arial" w:hAnsi="Arial"/>
          <w:sz w:val="18"/>
        </w:rPr>
        <w:t xml:space="preserve">protokoły   odbioru   robót   zanikających  </w:t>
      </w:r>
      <w:r w:rsidR="002B0614">
        <w:rPr>
          <w:rFonts w:ascii="Arial" w:eastAsia="Arial" w:hAnsi="Arial"/>
          <w:sz w:val="18"/>
        </w:rPr>
        <w:t xml:space="preserve"> i </w:t>
      </w:r>
      <w:r w:rsidRPr="00F41464">
        <w:rPr>
          <w:rFonts w:ascii="Arial" w:eastAsia="Arial" w:hAnsi="Arial"/>
          <w:sz w:val="18"/>
        </w:rPr>
        <w:t xml:space="preserve">  ulegających   zakryciu   –   tak/nie*,   –   wymienić   brakujące</w:t>
      </w:r>
    </w:p>
    <w:p w14:paraId="3FEE8822" w14:textId="77777777" w:rsidR="004A0EDF" w:rsidRPr="00F41464" w:rsidRDefault="00341076">
      <w:pPr>
        <w:spacing w:line="0" w:lineRule="atLeast"/>
        <w:ind w:left="322"/>
        <w:rPr>
          <w:rFonts w:ascii="Arial" w:eastAsia="Arial" w:hAnsi="Arial"/>
          <w:sz w:val="18"/>
        </w:rPr>
      </w:pPr>
      <w:r w:rsidRPr="00F41464">
        <w:rPr>
          <w:rFonts w:ascii="Arial" w:eastAsia="Arial" w:hAnsi="Arial"/>
          <w:sz w:val="18"/>
        </w:rPr>
        <w:t>…………………………………………………………………………………………</w:t>
      </w:r>
    </w:p>
    <w:p w14:paraId="3CE95B17" w14:textId="77777777" w:rsidR="004A0EDF" w:rsidRPr="00F41464" w:rsidRDefault="00341076">
      <w:pPr>
        <w:numPr>
          <w:ilvl w:val="0"/>
          <w:numId w:val="40"/>
        </w:numPr>
        <w:tabs>
          <w:tab w:val="left" w:pos="322"/>
        </w:tabs>
        <w:spacing w:line="0" w:lineRule="atLeast"/>
        <w:ind w:left="322" w:hanging="322"/>
        <w:rPr>
          <w:rFonts w:ascii="Arial" w:eastAsia="Arial" w:hAnsi="Arial"/>
          <w:sz w:val="18"/>
        </w:rPr>
      </w:pPr>
      <w:r w:rsidRPr="00F41464">
        <w:rPr>
          <w:rFonts w:ascii="Arial" w:eastAsia="Arial" w:hAnsi="Arial"/>
          <w:sz w:val="18"/>
        </w:rPr>
        <w:t>protokoły odbiorów częściowych – tak/nie*,</w:t>
      </w:r>
    </w:p>
    <w:p w14:paraId="5F5859EB" w14:textId="77777777" w:rsidR="004A0EDF" w:rsidRPr="00F41464" w:rsidRDefault="00341076">
      <w:pPr>
        <w:numPr>
          <w:ilvl w:val="0"/>
          <w:numId w:val="40"/>
        </w:numPr>
        <w:tabs>
          <w:tab w:val="left" w:pos="322"/>
        </w:tabs>
        <w:spacing w:line="0" w:lineRule="atLeast"/>
        <w:ind w:left="322" w:hanging="322"/>
        <w:rPr>
          <w:rFonts w:ascii="Arial" w:eastAsia="Arial" w:hAnsi="Arial"/>
          <w:sz w:val="18"/>
        </w:rPr>
      </w:pPr>
      <w:r w:rsidRPr="00F41464">
        <w:rPr>
          <w:rFonts w:ascii="Arial" w:eastAsia="Arial" w:hAnsi="Arial"/>
          <w:sz w:val="18"/>
        </w:rPr>
        <w:t>protokoły konieczności – tak/nie*,</w:t>
      </w:r>
    </w:p>
    <w:p w14:paraId="5B7E8108" w14:textId="77777777" w:rsidR="004A0EDF" w:rsidRPr="00F41464" w:rsidRDefault="00341076">
      <w:pPr>
        <w:numPr>
          <w:ilvl w:val="0"/>
          <w:numId w:val="40"/>
        </w:numPr>
        <w:tabs>
          <w:tab w:val="left" w:pos="322"/>
        </w:tabs>
        <w:spacing w:line="239" w:lineRule="auto"/>
        <w:ind w:left="322" w:right="60" w:hanging="322"/>
        <w:rPr>
          <w:rFonts w:ascii="Arial" w:eastAsia="Arial" w:hAnsi="Arial"/>
          <w:sz w:val="18"/>
        </w:rPr>
      </w:pPr>
      <w:r w:rsidRPr="00F41464">
        <w:rPr>
          <w:rFonts w:ascii="Arial" w:eastAsia="Arial" w:hAnsi="Arial"/>
          <w:sz w:val="18"/>
        </w:rPr>
        <w:t>rysunki</w:t>
      </w:r>
      <w:r w:rsidR="002B0614">
        <w:rPr>
          <w:rFonts w:ascii="Arial" w:eastAsia="Arial" w:hAnsi="Arial"/>
          <w:sz w:val="18"/>
        </w:rPr>
        <w:t xml:space="preserve"> i </w:t>
      </w:r>
      <w:r w:rsidRPr="00F41464">
        <w:rPr>
          <w:rFonts w:ascii="Arial" w:eastAsia="Arial" w:hAnsi="Arial"/>
          <w:sz w:val="18"/>
        </w:rPr>
        <w:t>opisy służące realizacji obiektu, uszczegółowiające dokumentację projektową – tak/nie*, (w miarę potrzeby),</w:t>
      </w:r>
    </w:p>
    <w:p w14:paraId="1F2908FE" w14:textId="77777777" w:rsidR="004A0EDF" w:rsidRPr="00F41464" w:rsidRDefault="00341076">
      <w:pPr>
        <w:numPr>
          <w:ilvl w:val="0"/>
          <w:numId w:val="40"/>
        </w:numPr>
        <w:tabs>
          <w:tab w:val="left" w:pos="322"/>
        </w:tabs>
        <w:spacing w:line="0" w:lineRule="atLeast"/>
        <w:ind w:left="322" w:hanging="322"/>
        <w:rPr>
          <w:rFonts w:ascii="Arial" w:eastAsia="Arial" w:hAnsi="Arial"/>
          <w:sz w:val="18"/>
        </w:rPr>
      </w:pPr>
      <w:r w:rsidRPr="00F41464">
        <w:rPr>
          <w:rFonts w:ascii="Arial" w:eastAsia="Arial" w:hAnsi="Arial"/>
          <w:sz w:val="18"/>
        </w:rPr>
        <w:t>książka obmiaru – tak/nie*,</w:t>
      </w:r>
    </w:p>
    <w:p w14:paraId="044AC022" w14:textId="77777777" w:rsidR="004A0EDF" w:rsidRPr="00F41464" w:rsidRDefault="00341076">
      <w:pPr>
        <w:numPr>
          <w:ilvl w:val="0"/>
          <w:numId w:val="40"/>
        </w:numPr>
        <w:tabs>
          <w:tab w:val="left" w:pos="322"/>
        </w:tabs>
        <w:spacing w:line="0" w:lineRule="atLeast"/>
        <w:ind w:left="322" w:hanging="322"/>
        <w:rPr>
          <w:rFonts w:ascii="Arial" w:eastAsia="Arial" w:hAnsi="Arial"/>
          <w:sz w:val="18"/>
        </w:rPr>
      </w:pPr>
      <w:r w:rsidRPr="00F41464">
        <w:rPr>
          <w:rFonts w:ascii="Arial" w:eastAsia="Arial" w:hAnsi="Arial"/>
          <w:sz w:val="18"/>
        </w:rPr>
        <w:t>kosztorys powykonawczy – tak/nie*,</w:t>
      </w:r>
    </w:p>
    <w:p w14:paraId="42B9933F" w14:textId="77777777" w:rsidR="004A0EDF" w:rsidRPr="00F41464" w:rsidRDefault="004A0EDF">
      <w:pPr>
        <w:spacing w:line="4" w:lineRule="exact"/>
        <w:rPr>
          <w:rFonts w:ascii="Arial" w:eastAsia="Arial" w:hAnsi="Arial"/>
          <w:sz w:val="18"/>
        </w:rPr>
      </w:pPr>
    </w:p>
    <w:p w14:paraId="6452A8E2" w14:textId="77777777" w:rsidR="004A0EDF" w:rsidRPr="00F41464" w:rsidRDefault="00341076">
      <w:pPr>
        <w:numPr>
          <w:ilvl w:val="0"/>
          <w:numId w:val="40"/>
        </w:numPr>
        <w:tabs>
          <w:tab w:val="left" w:pos="322"/>
        </w:tabs>
        <w:spacing w:line="0" w:lineRule="atLeast"/>
        <w:ind w:left="322" w:hanging="322"/>
        <w:rPr>
          <w:rFonts w:ascii="Arial" w:eastAsia="Arial" w:hAnsi="Arial"/>
          <w:sz w:val="18"/>
        </w:rPr>
      </w:pPr>
      <w:r w:rsidRPr="00F41464">
        <w:rPr>
          <w:rFonts w:ascii="Arial" w:eastAsia="Arial" w:hAnsi="Arial"/>
          <w:sz w:val="18"/>
        </w:rPr>
        <w:t>operaty geodezyjne – tak/nie*,</w:t>
      </w:r>
    </w:p>
    <w:p w14:paraId="5225CD80" w14:textId="08E96C47" w:rsidR="004A0EDF" w:rsidRPr="00F41464" w:rsidRDefault="00341076">
      <w:pPr>
        <w:numPr>
          <w:ilvl w:val="0"/>
          <w:numId w:val="40"/>
        </w:numPr>
        <w:tabs>
          <w:tab w:val="left" w:pos="322"/>
        </w:tabs>
        <w:spacing w:line="239" w:lineRule="auto"/>
        <w:ind w:left="322" w:right="60" w:hanging="322"/>
        <w:rPr>
          <w:rFonts w:ascii="Arial" w:eastAsia="Arial" w:hAnsi="Arial"/>
          <w:sz w:val="18"/>
        </w:rPr>
      </w:pPr>
      <w:r w:rsidRPr="00F41464">
        <w:rPr>
          <w:rFonts w:ascii="Arial" w:eastAsia="Arial" w:hAnsi="Arial"/>
          <w:sz w:val="18"/>
        </w:rPr>
        <w:t>inwentaryzacja geodezyjna powykonawcza – tak/nie</w:t>
      </w:r>
      <w:r w:rsidR="007C64B8" w:rsidRPr="00F41464">
        <w:rPr>
          <w:rFonts w:ascii="Arial" w:eastAsia="Arial" w:hAnsi="Arial"/>
          <w:sz w:val="18"/>
        </w:rPr>
        <w:t>*</w:t>
      </w:r>
      <w:r w:rsidRPr="00F41464">
        <w:rPr>
          <w:rFonts w:ascii="Arial" w:eastAsia="Arial" w:hAnsi="Arial"/>
          <w:sz w:val="18"/>
        </w:rPr>
        <w:t xml:space="preserve"> (potwierdzenie złożenia dokumentacji), wraz</w:t>
      </w:r>
      <w:r w:rsidR="002B0614">
        <w:rPr>
          <w:rFonts w:ascii="Arial" w:eastAsia="Arial" w:hAnsi="Arial"/>
          <w:sz w:val="18"/>
        </w:rPr>
        <w:t xml:space="preserve"> z </w:t>
      </w:r>
      <w:r w:rsidRPr="00F41464">
        <w:rPr>
          <w:rFonts w:ascii="Arial" w:eastAsia="Arial" w:hAnsi="Arial"/>
          <w:sz w:val="18"/>
        </w:rPr>
        <w:t>zestawieniem ilości wykonanych prac,</w:t>
      </w:r>
    </w:p>
    <w:p w14:paraId="0F499AD1" w14:textId="77777777" w:rsidR="004A0EDF" w:rsidRPr="00F41464" w:rsidRDefault="00341076">
      <w:pPr>
        <w:numPr>
          <w:ilvl w:val="0"/>
          <w:numId w:val="40"/>
        </w:numPr>
        <w:tabs>
          <w:tab w:val="left" w:pos="322"/>
        </w:tabs>
        <w:spacing w:line="0" w:lineRule="atLeast"/>
        <w:ind w:left="322" w:hanging="322"/>
        <w:rPr>
          <w:rFonts w:ascii="Arial" w:eastAsia="Arial" w:hAnsi="Arial"/>
          <w:sz w:val="18"/>
        </w:rPr>
      </w:pPr>
      <w:r w:rsidRPr="00F41464">
        <w:rPr>
          <w:rFonts w:ascii="Arial" w:eastAsia="Arial" w:hAnsi="Arial"/>
          <w:sz w:val="18"/>
        </w:rPr>
        <w:t>atesty, certyfikaty, deklaracje zgodności na wbudowane materiały</w:t>
      </w:r>
      <w:r w:rsidR="002B0614">
        <w:rPr>
          <w:rFonts w:ascii="Arial" w:eastAsia="Arial" w:hAnsi="Arial"/>
          <w:sz w:val="18"/>
        </w:rPr>
        <w:t xml:space="preserve"> i </w:t>
      </w:r>
      <w:r w:rsidRPr="00F41464">
        <w:rPr>
          <w:rFonts w:ascii="Arial" w:eastAsia="Arial" w:hAnsi="Arial"/>
          <w:sz w:val="18"/>
        </w:rPr>
        <w:t>urządzenia – tak/nie*, – wymienić brakujące:</w:t>
      </w:r>
    </w:p>
    <w:p w14:paraId="15C50C4F" w14:textId="77777777" w:rsidR="004A0EDF" w:rsidRPr="00F41464" w:rsidRDefault="00341076">
      <w:pPr>
        <w:spacing w:line="0" w:lineRule="atLeast"/>
        <w:ind w:left="322"/>
        <w:rPr>
          <w:rFonts w:ascii="Arial" w:eastAsia="Arial" w:hAnsi="Arial"/>
          <w:sz w:val="18"/>
        </w:rPr>
      </w:pPr>
      <w:r w:rsidRPr="00F41464">
        <w:rPr>
          <w:rFonts w:ascii="Arial" w:eastAsia="Arial" w:hAnsi="Arial"/>
          <w:sz w:val="18"/>
        </w:rPr>
        <w:t>………………………………………………………………..………… ,</w:t>
      </w:r>
    </w:p>
    <w:p w14:paraId="4375F802" w14:textId="77777777" w:rsidR="004A0EDF" w:rsidRPr="00F41464" w:rsidRDefault="00341076">
      <w:pPr>
        <w:numPr>
          <w:ilvl w:val="0"/>
          <w:numId w:val="40"/>
        </w:numPr>
        <w:tabs>
          <w:tab w:val="left" w:pos="322"/>
        </w:tabs>
        <w:spacing w:line="0" w:lineRule="atLeast"/>
        <w:ind w:left="322" w:hanging="322"/>
        <w:rPr>
          <w:rFonts w:ascii="Arial" w:eastAsia="Arial" w:hAnsi="Arial"/>
          <w:sz w:val="18"/>
        </w:rPr>
      </w:pPr>
      <w:r w:rsidRPr="00F41464">
        <w:rPr>
          <w:rFonts w:ascii="Arial" w:eastAsia="Arial" w:hAnsi="Arial"/>
          <w:sz w:val="18"/>
        </w:rPr>
        <w:t>karta gwarancyjna – tak/nie*,</w:t>
      </w:r>
    </w:p>
    <w:p w14:paraId="1FB83F3E" w14:textId="77777777" w:rsidR="004A0EDF" w:rsidRPr="00F41464" w:rsidRDefault="00341076">
      <w:pPr>
        <w:numPr>
          <w:ilvl w:val="0"/>
          <w:numId w:val="40"/>
        </w:numPr>
        <w:tabs>
          <w:tab w:val="left" w:pos="322"/>
        </w:tabs>
        <w:spacing w:line="0" w:lineRule="atLeast"/>
        <w:ind w:left="322" w:hanging="322"/>
        <w:rPr>
          <w:rFonts w:ascii="Arial" w:eastAsia="Arial" w:hAnsi="Arial"/>
          <w:sz w:val="18"/>
        </w:rPr>
      </w:pPr>
      <w:r w:rsidRPr="00F41464">
        <w:rPr>
          <w:rFonts w:ascii="Arial" w:eastAsia="Arial" w:hAnsi="Arial"/>
          <w:sz w:val="18"/>
        </w:rPr>
        <w:t>wymagane zaświadczenia</w:t>
      </w:r>
      <w:r w:rsidR="002B0614">
        <w:rPr>
          <w:rFonts w:ascii="Arial" w:eastAsia="Arial" w:hAnsi="Arial"/>
          <w:sz w:val="18"/>
        </w:rPr>
        <w:t xml:space="preserve"> i </w:t>
      </w:r>
      <w:r w:rsidRPr="00F41464">
        <w:rPr>
          <w:rFonts w:ascii="Arial" w:eastAsia="Arial" w:hAnsi="Arial"/>
          <w:sz w:val="18"/>
        </w:rPr>
        <w:t>protokoły</w:t>
      </w:r>
      <w:r w:rsidR="002B0614">
        <w:rPr>
          <w:rFonts w:ascii="Arial" w:eastAsia="Arial" w:hAnsi="Arial"/>
          <w:sz w:val="18"/>
        </w:rPr>
        <w:t xml:space="preserve"> z </w:t>
      </w:r>
      <w:r w:rsidRPr="00F41464">
        <w:rPr>
          <w:rFonts w:ascii="Arial" w:eastAsia="Arial" w:hAnsi="Arial"/>
          <w:sz w:val="18"/>
        </w:rPr>
        <w:t>przeprowadzanych prób</w:t>
      </w:r>
      <w:r w:rsidR="002B0614">
        <w:rPr>
          <w:rFonts w:ascii="Arial" w:eastAsia="Arial" w:hAnsi="Arial"/>
          <w:sz w:val="18"/>
        </w:rPr>
        <w:t xml:space="preserve"> i </w:t>
      </w:r>
      <w:r w:rsidRPr="00F41464">
        <w:rPr>
          <w:rFonts w:ascii="Arial" w:eastAsia="Arial" w:hAnsi="Arial"/>
          <w:sz w:val="18"/>
        </w:rPr>
        <w:t>badań, sprawdzeń przez wykonawcę (np. w</w:t>
      </w:r>
    </w:p>
    <w:p w14:paraId="7A5EF12E" w14:textId="09430C15" w:rsidR="004A0EDF" w:rsidRPr="00F41464" w:rsidRDefault="00341076">
      <w:pPr>
        <w:spacing w:line="0" w:lineRule="atLeast"/>
        <w:ind w:left="322"/>
        <w:rPr>
          <w:rFonts w:ascii="Arial" w:eastAsia="Arial" w:hAnsi="Arial"/>
          <w:sz w:val="17"/>
        </w:rPr>
      </w:pPr>
      <w:r w:rsidRPr="00F41464">
        <w:rPr>
          <w:rFonts w:ascii="Arial" w:eastAsia="Arial" w:hAnsi="Arial"/>
          <w:sz w:val="18"/>
        </w:rPr>
        <w:t>przypadku</w:t>
      </w:r>
      <w:r w:rsidR="007C64B8">
        <w:rPr>
          <w:rFonts w:ascii="Arial" w:eastAsia="Arial" w:hAnsi="Arial"/>
          <w:sz w:val="18"/>
        </w:rPr>
        <w:t xml:space="preserve"> </w:t>
      </w:r>
      <w:r w:rsidRPr="00F41464">
        <w:rPr>
          <w:rFonts w:ascii="Arial" w:eastAsia="Arial" w:hAnsi="Arial"/>
          <w:sz w:val="18"/>
        </w:rPr>
        <w:t>budowy</w:t>
      </w:r>
      <w:r w:rsidR="007C64B8">
        <w:rPr>
          <w:rFonts w:ascii="Arial" w:eastAsia="Arial" w:hAnsi="Arial"/>
          <w:sz w:val="18"/>
        </w:rPr>
        <w:t xml:space="preserve"> </w:t>
      </w:r>
      <w:r w:rsidRPr="00F41464">
        <w:rPr>
          <w:rFonts w:ascii="Arial" w:eastAsia="Arial" w:hAnsi="Arial"/>
          <w:sz w:val="18"/>
        </w:rPr>
        <w:t>obiektu</w:t>
      </w:r>
      <w:r w:rsidR="007C64B8">
        <w:rPr>
          <w:rFonts w:ascii="Arial" w:eastAsia="Arial" w:hAnsi="Arial"/>
          <w:sz w:val="18"/>
        </w:rPr>
        <w:t xml:space="preserve"> </w:t>
      </w:r>
      <w:r w:rsidR="007C64B8" w:rsidRPr="00F41464">
        <w:rPr>
          <w:rFonts w:ascii="Arial" w:eastAsia="Arial" w:hAnsi="Arial"/>
          <w:sz w:val="18"/>
        </w:rPr>
        <w:t>mostowego) –</w:t>
      </w:r>
      <w:r w:rsidRPr="00F41464">
        <w:rPr>
          <w:rFonts w:ascii="Arial" w:eastAsia="Arial" w:hAnsi="Arial"/>
          <w:sz w:val="18"/>
        </w:rPr>
        <w:t>tak/nie</w:t>
      </w:r>
      <w:r w:rsidR="007C64B8" w:rsidRPr="00F41464">
        <w:rPr>
          <w:rFonts w:ascii="Arial" w:eastAsia="Arial" w:hAnsi="Arial"/>
          <w:sz w:val="18"/>
        </w:rPr>
        <w:t>*, –</w:t>
      </w:r>
      <w:r w:rsidRPr="00F41464">
        <w:rPr>
          <w:rFonts w:ascii="Arial" w:eastAsia="Arial" w:hAnsi="Arial"/>
          <w:sz w:val="18"/>
        </w:rPr>
        <w:t>wymienić</w:t>
      </w:r>
      <w:r w:rsidR="007C64B8">
        <w:rPr>
          <w:rFonts w:ascii="Arial" w:eastAsia="Arial" w:hAnsi="Arial"/>
          <w:sz w:val="18"/>
        </w:rPr>
        <w:t xml:space="preserve"> </w:t>
      </w:r>
      <w:r w:rsidRPr="00F41464">
        <w:rPr>
          <w:rFonts w:ascii="Arial" w:eastAsia="Arial" w:hAnsi="Arial"/>
          <w:sz w:val="17"/>
        </w:rPr>
        <w:t>brakujące:</w:t>
      </w:r>
    </w:p>
    <w:p w14:paraId="275772BD" w14:textId="77777777" w:rsidR="004A0EDF" w:rsidRPr="00F41464" w:rsidRDefault="004A0EDF">
      <w:pPr>
        <w:spacing w:line="4" w:lineRule="exact"/>
        <w:rPr>
          <w:rFonts w:ascii="Arial" w:eastAsia="Arial" w:hAnsi="Arial"/>
          <w:sz w:val="18"/>
        </w:rPr>
      </w:pPr>
    </w:p>
    <w:p w14:paraId="60D98E68" w14:textId="77777777" w:rsidR="004A0EDF" w:rsidRPr="00F41464" w:rsidRDefault="00341076">
      <w:pPr>
        <w:spacing w:line="0" w:lineRule="atLeast"/>
        <w:ind w:left="322"/>
        <w:rPr>
          <w:rFonts w:ascii="Arial" w:eastAsia="Arial" w:hAnsi="Arial"/>
          <w:sz w:val="18"/>
        </w:rPr>
      </w:pPr>
      <w:r w:rsidRPr="00F41464">
        <w:rPr>
          <w:rFonts w:ascii="Arial" w:eastAsia="Arial" w:hAnsi="Arial"/>
          <w:sz w:val="18"/>
        </w:rPr>
        <w:t>…………………………………………………………………………………………,</w:t>
      </w:r>
    </w:p>
    <w:p w14:paraId="15390C24" w14:textId="77777777" w:rsidR="004A0EDF" w:rsidRPr="00F41464" w:rsidRDefault="00341076">
      <w:pPr>
        <w:numPr>
          <w:ilvl w:val="0"/>
          <w:numId w:val="40"/>
        </w:numPr>
        <w:tabs>
          <w:tab w:val="left" w:pos="322"/>
        </w:tabs>
        <w:spacing w:line="239" w:lineRule="auto"/>
        <w:ind w:left="322" w:right="60" w:hanging="322"/>
        <w:jc w:val="both"/>
        <w:rPr>
          <w:rFonts w:ascii="Arial" w:eastAsia="Arial" w:hAnsi="Arial"/>
          <w:sz w:val="18"/>
        </w:rPr>
      </w:pPr>
      <w:r w:rsidRPr="00F41464">
        <w:rPr>
          <w:rFonts w:ascii="Arial" w:eastAsia="Arial" w:hAnsi="Arial"/>
          <w:sz w:val="18"/>
        </w:rPr>
        <w:t>oświadczenie kierownika budowy</w:t>
      </w:r>
      <w:r w:rsidR="002B0614">
        <w:rPr>
          <w:rFonts w:ascii="Arial" w:eastAsia="Arial" w:hAnsi="Arial"/>
          <w:sz w:val="18"/>
        </w:rPr>
        <w:t xml:space="preserve"> o </w:t>
      </w:r>
      <w:r w:rsidRPr="00F41464">
        <w:rPr>
          <w:rFonts w:ascii="Arial" w:eastAsia="Arial" w:hAnsi="Arial"/>
          <w:sz w:val="18"/>
        </w:rPr>
        <w:t>zgodności wykonania prac budowlanych</w:t>
      </w:r>
      <w:r w:rsidR="002B0614">
        <w:rPr>
          <w:rFonts w:ascii="Arial" w:eastAsia="Arial" w:hAnsi="Arial"/>
          <w:sz w:val="18"/>
        </w:rPr>
        <w:t xml:space="preserve"> z </w:t>
      </w:r>
      <w:r w:rsidRPr="00F41464">
        <w:rPr>
          <w:rFonts w:ascii="Arial" w:eastAsia="Arial" w:hAnsi="Arial"/>
          <w:sz w:val="18"/>
        </w:rPr>
        <w:t>projektem budowlanym, warunkami pozwolenia na budowę, przepisami prawa budowlanego</w:t>
      </w:r>
      <w:r w:rsidR="002B0614">
        <w:rPr>
          <w:rFonts w:ascii="Arial" w:eastAsia="Arial" w:hAnsi="Arial"/>
          <w:sz w:val="18"/>
        </w:rPr>
        <w:t xml:space="preserve"> i </w:t>
      </w:r>
      <w:r w:rsidRPr="00F41464">
        <w:rPr>
          <w:rFonts w:ascii="Arial" w:eastAsia="Arial" w:hAnsi="Arial"/>
          <w:sz w:val="18"/>
        </w:rPr>
        <w:t>wiedzą techniczną,</w:t>
      </w:r>
      <w:r w:rsidR="002B0614">
        <w:rPr>
          <w:rFonts w:ascii="Arial" w:eastAsia="Arial" w:hAnsi="Arial"/>
          <w:sz w:val="18"/>
        </w:rPr>
        <w:t xml:space="preserve"> w </w:t>
      </w:r>
      <w:r w:rsidRPr="00F41464">
        <w:rPr>
          <w:rFonts w:ascii="Arial" w:eastAsia="Arial" w:hAnsi="Arial"/>
          <w:sz w:val="18"/>
        </w:rPr>
        <w:t>przypadku wprowadzenia nieistotnych zmian</w:t>
      </w:r>
      <w:r w:rsidR="002B0614">
        <w:rPr>
          <w:rFonts w:ascii="Arial" w:eastAsia="Arial" w:hAnsi="Arial"/>
          <w:sz w:val="18"/>
        </w:rPr>
        <w:t xml:space="preserve"> w </w:t>
      </w:r>
      <w:r w:rsidRPr="00F41464">
        <w:rPr>
          <w:rFonts w:ascii="Arial" w:eastAsia="Arial" w:hAnsi="Arial"/>
          <w:sz w:val="18"/>
        </w:rPr>
        <w:t>stosunku do zatwierdzonej dokumentacji projektowej oświadczenie Kierownika budowy powinno być potwierdzone przez projektanta</w:t>
      </w:r>
      <w:r w:rsidR="002B0614">
        <w:rPr>
          <w:rFonts w:ascii="Arial" w:eastAsia="Arial" w:hAnsi="Arial"/>
          <w:sz w:val="18"/>
        </w:rPr>
        <w:t xml:space="preserve"> i </w:t>
      </w:r>
      <w:r w:rsidRPr="00F41464">
        <w:rPr>
          <w:rFonts w:ascii="Arial" w:eastAsia="Arial" w:hAnsi="Arial"/>
          <w:sz w:val="18"/>
        </w:rPr>
        <w:t>inspektora nadzoru, jeśli został ustanowiony,</w:t>
      </w:r>
    </w:p>
    <w:p w14:paraId="48938B2F" w14:textId="77777777" w:rsidR="004A0EDF" w:rsidRPr="00F41464" w:rsidRDefault="004A0EDF">
      <w:pPr>
        <w:spacing w:line="1" w:lineRule="exact"/>
        <w:rPr>
          <w:rFonts w:ascii="Arial" w:eastAsia="Arial" w:hAnsi="Arial"/>
          <w:sz w:val="18"/>
        </w:rPr>
      </w:pPr>
    </w:p>
    <w:p w14:paraId="5F4F5633" w14:textId="77777777" w:rsidR="004A0EDF" w:rsidRPr="00F41464" w:rsidRDefault="00341076">
      <w:pPr>
        <w:numPr>
          <w:ilvl w:val="0"/>
          <w:numId w:val="41"/>
        </w:numPr>
        <w:tabs>
          <w:tab w:val="left" w:pos="322"/>
        </w:tabs>
        <w:spacing w:line="239" w:lineRule="auto"/>
        <w:ind w:left="322" w:right="60" w:hanging="322"/>
        <w:rPr>
          <w:rFonts w:ascii="Arial" w:eastAsia="Arial" w:hAnsi="Arial"/>
          <w:sz w:val="18"/>
        </w:rPr>
      </w:pPr>
      <w:r w:rsidRPr="00F41464">
        <w:rPr>
          <w:rFonts w:ascii="Arial" w:eastAsia="Arial" w:hAnsi="Arial"/>
          <w:sz w:val="18"/>
        </w:rPr>
        <w:t>oświadczenie kierownika budowy</w:t>
      </w:r>
      <w:r w:rsidR="002B0614">
        <w:rPr>
          <w:rFonts w:ascii="Arial" w:eastAsia="Arial" w:hAnsi="Arial"/>
          <w:sz w:val="18"/>
        </w:rPr>
        <w:t xml:space="preserve"> o </w:t>
      </w:r>
      <w:r w:rsidRPr="00F41464">
        <w:rPr>
          <w:rFonts w:ascii="Arial" w:eastAsia="Arial" w:hAnsi="Arial"/>
          <w:sz w:val="18"/>
        </w:rPr>
        <w:t>doprowadzeniu do należytego stanu</w:t>
      </w:r>
      <w:r w:rsidR="002B0614">
        <w:rPr>
          <w:rFonts w:ascii="Arial" w:eastAsia="Arial" w:hAnsi="Arial"/>
          <w:sz w:val="18"/>
        </w:rPr>
        <w:t xml:space="preserve"> i </w:t>
      </w:r>
      <w:r w:rsidRPr="00F41464">
        <w:rPr>
          <w:rFonts w:ascii="Arial" w:eastAsia="Arial" w:hAnsi="Arial"/>
          <w:sz w:val="18"/>
        </w:rPr>
        <w:t>porządku terenu budowy, a także sąsiedniej nieruchomości,</w:t>
      </w:r>
      <w:r w:rsidR="002B0614">
        <w:rPr>
          <w:rFonts w:ascii="Arial" w:eastAsia="Arial" w:hAnsi="Arial"/>
          <w:sz w:val="18"/>
        </w:rPr>
        <w:t xml:space="preserve"> w </w:t>
      </w:r>
      <w:r w:rsidRPr="00F41464">
        <w:rPr>
          <w:rFonts w:ascii="Arial" w:eastAsia="Arial" w:hAnsi="Arial"/>
          <w:sz w:val="18"/>
        </w:rPr>
        <w:t>razie korzystania</w:t>
      </w:r>
      <w:r w:rsidR="002B0614">
        <w:rPr>
          <w:rFonts w:ascii="Arial" w:eastAsia="Arial" w:hAnsi="Arial"/>
          <w:sz w:val="18"/>
        </w:rPr>
        <w:t xml:space="preserve"> z </w:t>
      </w:r>
      <w:r w:rsidRPr="00F41464">
        <w:rPr>
          <w:rFonts w:ascii="Arial" w:eastAsia="Arial" w:hAnsi="Arial"/>
          <w:sz w:val="18"/>
        </w:rPr>
        <w:t>niej podczas robót budowlanych – tak/nie*,</w:t>
      </w:r>
    </w:p>
    <w:p w14:paraId="01AAD15A" w14:textId="722B8489" w:rsidR="004A0EDF" w:rsidRPr="00F41464" w:rsidRDefault="00341076">
      <w:pPr>
        <w:numPr>
          <w:ilvl w:val="0"/>
          <w:numId w:val="41"/>
        </w:numPr>
        <w:tabs>
          <w:tab w:val="left" w:pos="322"/>
        </w:tabs>
        <w:spacing w:line="242" w:lineRule="auto"/>
        <w:ind w:left="322" w:right="60" w:hanging="322"/>
        <w:rPr>
          <w:rFonts w:ascii="Arial" w:eastAsia="Arial" w:hAnsi="Arial"/>
          <w:sz w:val="18"/>
        </w:rPr>
      </w:pPr>
      <w:r w:rsidRPr="00F41464">
        <w:rPr>
          <w:rFonts w:ascii="Arial" w:eastAsia="Arial" w:hAnsi="Arial"/>
          <w:sz w:val="18"/>
        </w:rPr>
        <w:t>wyniki</w:t>
      </w:r>
      <w:r w:rsidR="002B0614">
        <w:rPr>
          <w:rFonts w:ascii="Arial" w:eastAsia="Arial" w:hAnsi="Arial"/>
          <w:sz w:val="18"/>
        </w:rPr>
        <w:t xml:space="preserve"> z </w:t>
      </w:r>
      <w:r w:rsidRPr="00F41464">
        <w:rPr>
          <w:rFonts w:ascii="Arial" w:eastAsia="Arial" w:hAnsi="Arial"/>
          <w:sz w:val="18"/>
        </w:rPr>
        <w:t>wyrywkowych pomiarów dokonanych przez komisję odbiorową</w:t>
      </w:r>
      <w:r w:rsidR="002B0614">
        <w:rPr>
          <w:rFonts w:ascii="Arial" w:eastAsia="Arial" w:hAnsi="Arial"/>
          <w:sz w:val="18"/>
        </w:rPr>
        <w:t xml:space="preserve"> w </w:t>
      </w:r>
      <w:r w:rsidRPr="00F41464">
        <w:rPr>
          <w:rFonts w:ascii="Arial" w:eastAsia="Arial" w:hAnsi="Arial"/>
          <w:sz w:val="18"/>
        </w:rPr>
        <w:t>trakcie prowadzenia czynności odbiorowych – ……</w:t>
      </w:r>
      <w:r w:rsidR="007C64B8" w:rsidRPr="00F41464">
        <w:rPr>
          <w:rFonts w:ascii="Arial" w:eastAsia="Arial" w:hAnsi="Arial"/>
          <w:sz w:val="18"/>
        </w:rPr>
        <w:t>……</w:t>
      </w:r>
      <w:r w:rsidRPr="00F41464">
        <w:rPr>
          <w:rFonts w:ascii="Arial" w:eastAsia="Arial" w:hAnsi="Arial"/>
          <w:sz w:val="18"/>
        </w:rPr>
        <w:t>szt. (jeśli takie były przez komisję dokonywane),</w:t>
      </w:r>
    </w:p>
    <w:p w14:paraId="112E0F9D" w14:textId="189F3631" w:rsidR="004A0EDF" w:rsidRPr="00F41464" w:rsidRDefault="00341076">
      <w:pPr>
        <w:numPr>
          <w:ilvl w:val="0"/>
          <w:numId w:val="41"/>
        </w:numPr>
        <w:tabs>
          <w:tab w:val="left" w:pos="322"/>
        </w:tabs>
        <w:spacing w:line="0" w:lineRule="atLeast"/>
        <w:ind w:left="322" w:hanging="322"/>
        <w:rPr>
          <w:rFonts w:ascii="Arial" w:eastAsia="Arial" w:hAnsi="Arial"/>
          <w:sz w:val="18"/>
        </w:rPr>
      </w:pPr>
      <w:r w:rsidRPr="00F41464">
        <w:rPr>
          <w:rFonts w:ascii="Arial" w:eastAsia="Arial" w:hAnsi="Arial"/>
          <w:sz w:val="18"/>
        </w:rPr>
        <w:t>inne – tak/nie</w:t>
      </w:r>
      <w:r w:rsidR="007C64B8" w:rsidRPr="00F41464">
        <w:rPr>
          <w:rFonts w:ascii="Arial" w:eastAsia="Arial" w:hAnsi="Arial"/>
          <w:sz w:val="18"/>
        </w:rPr>
        <w:t>* -</w:t>
      </w:r>
      <w:r w:rsidRPr="00F41464">
        <w:rPr>
          <w:rFonts w:ascii="Arial" w:eastAsia="Arial" w:hAnsi="Arial"/>
          <w:sz w:val="18"/>
        </w:rPr>
        <w:t xml:space="preserve"> wymienić: ……………………</w:t>
      </w:r>
      <w:r w:rsidR="007C64B8" w:rsidRPr="00F41464">
        <w:rPr>
          <w:rFonts w:ascii="Arial" w:eastAsia="Arial" w:hAnsi="Arial"/>
          <w:sz w:val="18"/>
        </w:rPr>
        <w:t>……</w:t>
      </w:r>
      <w:r w:rsidRPr="00F41464">
        <w:rPr>
          <w:rFonts w:ascii="Arial" w:eastAsia="Arial" w:hAnsi="Arial"/>
          <w:sz w:val="18"/>
        </w:rPr>
        <w:t>………………………… ………………...</w:t>
      </w:r>
    </w:p>
    <w:p w14:paraId="2F19AA11" w14:textId="77777777" w:rsidR="004A0EDF" w:rsidRPr="00F41464" w:rsidRDefault="004A0EDF">
      <w:pPr>
        <w:spacing w:line="200" w:lineRule="exact"/>
        <w:rPr>
          <w:rFonts w:ascii="Arial" w:eastAsia="Times New Roman" w:hAnsi="Arial"/>
        </w:rPr>
      </w:pPr>
    </w:p>
    <w:p w14:paraId="069E2938" w14:textId="77777777" w:rsidR="004A0EDF" w:rsidRPr="00F41464" w:rsidRDefault="004A0EDF">
      <w:pPr>
        <w:spacing w:line="224" w:lineRule="exact"/>
        <w:rPr>
          <w:rFonts w:ascii="Arial" w:eastAsia="Times New Roman" w:hAnsi="Arial"/>
        </w:rPr>
      </w:pPr>
    </w:p>
    <w:p w14:paraId="7C9FF10D" w14:textId="77777777" w:rsidR="004A0EDF" w:rsidRPr="00F41464" w:rsidRDefault="00341076">
      <w:pPr>
        <w:spacing w:line="0" w:lineRule="atLeast"/>
        <w:ind w:left="62"/>
        <w:rPr>
          <w:rFonts w:ascii="Arial" w:eastAsia="Arial" w:hAnsi="Arial"/>
        </w:rPr>
      </w:pPr>
      <w:r w:rsidRPr="00F41464">
        <w:rPr>
          <w:rFonts w:ascii="Arial" w:eastAsia="Arial" w:hAnsi="Arial"/>
        </w:rPr>
        <w:t>Załącznik nr 2 – Spis usterek</w:t>
      </w:r>
      <w:r w:rsidR="002B0614">
        <w:rPr>
          <w:rFonts w:ascii="Arial" w:eastAsia="Arial" w:hAnsi="Arial"/>
        </w:rPr>
        <w:t xml:space="preserve"> i </w:t>
      </w:r>
      <w:r w:rsidRPr="00F41464">
        <w:rPr>
          <w:rFonts w:ascii="Arial" w:eastAsia="Arial" w:hAnsi="Arial"/>
        </w:rPr>
        <w:t>wad:</w:t>
      </w:r>
    </w:p>
    <w:p w14:paraId="1EEF8A44" w14:textId="77777777" w:rsidR="004A0EDF" w:rsidRPr="00F41464" w:rsidRDefault="004A0EDF">
      <w:pPr>
        <w:spacing w:line="42" w:lineRule="exact"/>
        <w:rPr>
          <w:rFonts w:ascii="Arial" w:eastAsia="Times New Roman" w:hAnsi="Arial"/>
        </w:rPr>
      </w:pPr>
    </w:p>
    <w:p w14:paraId="669826FF" w14:textId="77777777" w:rsidR="004A0EDF" w:rsidRPr="00F41464" w:rsidRDefault="00341076">
      <w:pPr>
        <w:numPr>
          <w:ilvl w:val="0"/>
          <w:numId w:val="42"/>
        </w:numPr>
        <w:tabs>
          <w:tab w:val="left" w:pos="1062"/>
        </w:tabs>
        <w:spacing w:line="0" w:lineRule="atLeast"/>
        <w:ind w:left="1062" w:hanging="1004"/>
        <w:rPr>
          <w:rFonts w:ascii="Arial" w:eastAsia="Arial" w:hAnsi="Arial"/>
        </w:rPr>
      </w:pPr>
      <w:r w:rsidRPr="00F41464">
        <w:rPr>
          <w:rFonts w:ascii="Arial" w:eastAsia="Arial" w:hAnsi="Arial"/>
        </w:rPr>
        <w:t>………………………….</w:t>
      </w:r>
    </w:p>
    <w:p w14:paraId="761CEBBC" w14:textId="77777777" w:rsidR="004A0EDF" w:rsidRPr="00F41464" w:rsidRDefault="00341076">
      <w:pPr>
        <w:numPr>
          <w:ilvl w:val="0"/>
          <w:numId w:val="42"/>
        </w:numPr>
        <w:tabs>
          <w:tab w:val="left" w:pos="1062"/>
        </w:tabs>
        <w:spacing w:line="0" w:lineRule="atLeast"/>
        <w:ind w:left="1062" w:hanging="1004"/>
        <w:rPr>
          <w:rFonts w:ascii="Arial" w:eastAsia="Arial" w:hAnsi="Arial"/>
        </w:rPr>
      </w:pPr>
      <w:r w:rsidRPr="00F41464">
        <w:rPr>
          <w:rFonts w:ascii="Arial" w:eastAsia="Arial" w:hAnsi="Arial"/>
        </w:rPr>
        <w:t>………………………….</w:t>
      </w:r>
    </w:p>
    <w:p w14:paraId="4E8C891A" w14:textId="77777777" w:rsidR="004A0EDF" w:rsidRPr="00F41464" w:rsidRDefault="004A0EDF">
      <w:pPr>
        <w:spacing w:line="223" w:lineRule="exact"/>
        <w:rPr>
          <w:rFonts w:ascii="Arial" w:eastAsia="Times New Roman" w:hAnsi="Arial"/>
        </w:rPr>
      </w:pPr>
    </w:p>
    <w:p w14:paraId="00748364" w14:textId="77777777" w:rsidR="004A0EDF" w:rsidRPr="00F41464" w:rsidRDefault="00341076">
      <w:pPr>
        <w:spacing w:line="0" w:lineRule="atLeast"/>
        <w:ind w:left="62"/>
        <w:rPr>
          <w:rFonts w:ascii="Arial" w:eastAsia="Arial" w:hAnsi="Arial"/>
        </w:rPr>
      </w:pPr>
      <w:r w:rsidRPr="00F41464">
        <w:rPr>
          <w:rFonts w:ascii="Arial" w:eastAsia="Arial" w:hAnsi="Arial"/>
        </w:rPr>
        <w:t>…………………………..</w:t>
      </w:r>
    </w:p>
    <w:p w14:paraId="10E137BF" w14:textId="77777777" w:rsidR="004A0EDF" w:rsidRPr="00F41464" w:rsidRDefault="004A0EDF">
      <w:pPr>
        <w:spacing w:line="0" w:lineRule="atLeast"/>
        <w:ind w:left="62"/>
        <w:rPr>
          <w:rFonts w:ascii="Arial" w:eastAsia="Arial" w:hAnsi="Arial"/>
        </w:rPr>
        <w:sectPr w:rsidR="004A0EDF" w:rsidRPr="00F41464" w:rsidSect="00C8236B">
          <w:pgSz w:w="11900" w:h="16838"/>
          <w:pgMar w:top="1440" w:right="1124" w:bottom="0" w:left="1358" w:header="0" w:footer="0" w:gutter="0"/>
          <w:cols w:space="0" w:equalWidth="0">
            <w:col w:w="9422"/>
          </w:cols>
          <w:docGrid w:linePitch="360"/>
        </w:sectPr>
      </w:pPr>
    </w:p>
    <w:p w14:paraId="2B245881" w14:textId="77777777" w:rsidR="004A0EDF" w:rsidRPr="00F41464" w:rsidRDefault="004A0EDF">
      <w:pPr>
        <w:spacing w:line="200" w:lineRule="exact"/>
        <w:rPr>
          <w:rFonts w:ascii="Arial" w:eastAsia="Times New Roman" w:hAnsi="Arial"/>
        </w:rPr>
      </w:pPr>
    </w:p>
    <w:p w14:paraId="2C642219" w14:textId="77777777" w:rsidR="004A0EDF" w:rsidRPr="00F41464" w:rsidRDefault="004A0EDF">
      <w:pPr>
        <w:spacing w:line="200" w:lineRule="exact"/>
        <w:rPr>
          <w:rFonts w:ascii="Arial" w:eastAsia="Times New Roman" w:hAnsi="Arial"/>
        </w:rPr>
      </w:pPr>
    </w:p>
    <w:p w14:paraId="187CD105" w14:textId="77777777" w:rsidR="004A0EDF" w:rsidRPr="00F41464" w:rsidRDefault="004A0EDF">
      <w:pPr>
        <w:spacing w:line="200" w:lineRule="exact"/>
        <w:rPr>
          <w:rFonts w:ascii="Arial" w:eastAsia="Times New Roman" w:hAnsi="Arial"/>
        </w:rPr>
      </w:pPr>
    </w:p>
    <w:p w14:paraId="076B63EE" w14:textId="77777777" w:rsidR="004A0EDF" w:rsidRPr="00F41464" w:rsidRDefault="004A0EDF">
      <w:pPr>
        <w:spacing w:line="200" w:lineRule="exact"/>
        <w:rPr>
          <w:rFonts w:ascii="Arial" w:eastAsia="Times New Roman" w:hAnsi="Arial"/>
        </w:rPr>
      </w:pPr>
    </w:p>
    <w:p w14:paraId="3DE558A5" w14:textId="77777777" w:rsidR="004A0EDF" w:rsidRPr="00F41464" w:rsidRDefault="004A0EDF">
      <w:pPr>
        <w:spacing w:line="200" w:lineRule="exact"/>
        <w:rPr>
          <w:rFonts w:ascii="Arial" w:eastAsia="Times New Roman" w:hAnsi="Arial"/>
        </w:rPr>
      </w:pPr>
    </w:p>
    <w:p w14:paraId="22869676" w14:textId="77777777" w:rsidR="004A0EDF" w:rsidRPr="00F41464" w:rsidRDefault="004A0EDF">
      <w:pPr>
        <w:spacing w:line="200" w:lineRule="exact"/>
        <w:rPr>
          <w:rFonts w:ascii="Arial" w:eastAsia="Times New Roman" w:hAnsi="Arial"/>
        </w:rPr>
      </w:pPr>
    </w:p>
    <w:p w14:paraId="2046E6DD" w14:textId="77777777" w:rsidR="004A0EDF" w:rsidRPr="00F41464" w:rsidRDefault="004A0EDF">
      <w:pPr>
        <w:spacing w:line="200" w:lineRule="exact"/>
        <w:rPr>
          <w:rFonts w:ascii="Arial" w:eastAsia="Times New Roman" w:hAnsi="Arial"/>
        </w:rPr>
      </w:pPr>
    </w:p>
    <w:p w14:paraId="5B137663" w14:textId="77777777" w:rsidR="004A0EDF" w:rsidRPr="00F41464" w:rsidRDefault="004A0EDF">
      <w:pPr>
        <w:spacing w:line="200" w:lineRule="exact"/>
        <w:rPr>
          <w:rFonts w:ascii="Arial" w:eastAsia="Times New Roman" w:hAnsi="Arial"/>
        </w:rPr>
      </w:pPr>
    </w:p>
    <w:p w14:paraId="14B1A675" w14:textId="77777777" w:rsidR="004A0EDF" w:rsidRPr="00F41464" w:rsidRDefault="004A0EDF">
      <w:pPr>
        <w:spacing w:line="200" w:lineRule="exact"/>
        <w:rPr>
          <w:rFonts w:ascii="Arial" w:eastAsia="Times New Roman" w:hAnsi="Arial"/>
        </w:rPr>
      </w:pPr>
    </w:p>
    <w:p w14:paraId="7E4B9EF5" w14:textId="77777777" w:rsidR="004A0EDF" w:rsidRPr="00F41464" w:rsidRDefault="004A0EDF">
      <w:pPr>
        <w:spacing w:line="200" w:lineRule="exact"/>
        <w:rPr>
          <w:rFonts w:ascii="Arial" w:eastAsia="Times New Roman" w:hAnsi="Arial"/>
        </w:rPr>
      </w:pPr>
    </w:p>
    <w:p w14:paraId="361E0FA5" w14:textId="77777777" w:rsidR="004A0EDF" w:rsidRPr="00F41464" w:rsidRDefault="004A0EDF">
      <w:pPr>
        <w:spacing w:line="200" w:lineRule="exact"/>
        <w:rPr>
          <w:rFonts w:ascii="Arial" w:eastAsia="Times New Roman" w:hAnsi="Arial"/>
        </w:rPr>
      </w:pPr>
    </w:p>
    <w:p w14:paraId="3A4B037C" w14:textId="77777777" w:rsidR="004A0EDF" w:rsidRPr="00F41464" w:rsidRDefault="004A0EDF">
      <w:pPr>
        <w:spacing w:line="200" w:lineRule="exact"/>
        <w:rPr>
          <w:rFonts w:ascii="Arial" w:eastAsia="Times New Roman" w:hAnsi="Arial"/>
        </w:rPr>
      </w:pPr>
    </w:p>
    <w:p w14:paraId="6AD17E04" w14:textId="77777777" w:rsidR="004A0EDF" w:rsidRPr="00F41464" w:rsidRDefault="004A0EDF">
      <w:pPr>
        <w:spacing w:line="200" w:lineRule="exact"/>
        <w:rPr>
          <w:rFonts w:ascii="Arial" w:eastAsia="Times New Roman" w:hAnsi="Arial"/>
        </w:rPr>
      </w:pPr>
    </w:p>
    <w:p w14:paraId="01DC54B8" w14:textId="77777777" w:rsidR="004A0EDF" w:rsidRPr="00F41464" w:rsidRDefault="004A0EDF">
      <w:pPr>
        <w:spacing w:line="200" w:lineRule="exact"/>
        <w:rPr>
          <w:rFonts w:ascii="Arial" w:eastAsia="Times New Roman" w:hAnsi="Arial"/>
        </w:rPr>
      </w:pPr>
    </w:p>
    <w:p w14:paraId="7CAAD4A8" w14:textId="77777777" w:rsidR="004A0EDF" w:rsidRPr="00F41464" w:rsidRDefault="004A0EDF">
      <w:pPr>
        <w:spacing w:line="200" w:lineRule="exact"/>
        <w:rPr>
          <w:rFonts w:ascii="Arial" w:eastAsia="Times New Roman" w:hAnsi="Arial"/>
        </w:rPr>
      </w:pPr>
    </w:p>
    <w:p w14:paraId="40AD2B9E" w14:textId="77777777" w:rsidR="004A0EDF" w:rsidRPr="00F41464" w:rsidRDefault="004A0EDF">
      <w:pPr>
        <w:spacing w:line="200" w:lineRule="exact"/>
        <w:rPr>
          <w:rFonts w:ascii="Arial" w:eastAsia="Times New Roman" w:hAnsi="Arial"/>
        </w:rPr>
      </w:pPr>
    </w:p>
    <w:p w14:paraId="4E6F1D3F" w14:textId="77777777" w:rsidR="004A0EDF" w:rsidRPr="00F41464" w:rsidRDefault="004A0EDF">
      <w:pPr>
        <w:spacing w:line="200" w:lineRule="exact"/>
        <w:rPr>
          <w:rFonts w:ascii="Arial" w:eastAsia="Times New Roman" w:hAnsi="Arial"/>
        </w:rPr>
      </w:pPr>
    </w:p>
    <w:p w14:paraId="17C1D35B" w14:textId="77777777" w:rsidR="004A0EDF" w:rsidRPr="00F41464" w:rsidRDefault="004A0EDF" w:rsidP="00C41CDB">
      <w:pPr>
        <w:spacing w:line="0" w:lineRule="atLeast"/>
        <w:rPr>
          <w:rFonts w:ascii="Arial" w:eastAsia="Times New Roman" w:hAnsi="Arial"/>
          <w:sz w:val="24"/>
        </w:rPr>
      </w:pPr>
    </w:p>
    <w:p w14:paraId="01D5F8E5" w14:textId="77777777" w:rsidR="004A0EDF" w:rsidRPr="00F41464" w:rsidRDefault="004A0EDF">
      <w:pPr>
        <w:spacing w:line="0" w:lineRule="atLeast"/>
        <w:ind w:left="9182"/>
        <w:rPr>
          <w:rFonts w:ascii="Arial" w:eastAsia="Times New Roman" w:hAnsi="Arial"/>
          <w:sz w:val="24"/>
        </w:rPr>
        <w:sectPr w:rsidR="004A0EDF" w:rsidRPr="00F41464" w:rsidSect="00C8236B">
          <w:type w:val="continuous"/>
          <w:pgSz w:w="11900" w:h="16838"/>
          <w:pgMar w:top="1440" w:right="1124" w:bottom="0" w:left="1358" w:header="0" w:footer="0" w:gutter="0"/>
          <w:cols w:space="0" w:equalWidth="0">
            <w:col w:w="9422"/>
          </w:cols>
          <w:docGrid w:linePitch="360"/>
        </w:sectPr>
      </w:pPr>
    </w:p>
    <w:p w14:paraId="08BA0A77" w14:textId="750E6D8D" w:rsidR="004A0EDF" w:rsidRPr="00F41464" w:rsidRDefault="00341076">
      <w:pPr>
        <w:spacing w:line="0" w:lineRule="atLeast"/>
        <w:jc w:val="right"/>
        <w:rPr>
          <w:rFonts w:ascii="Arial" w:eastAsia="Arial" w:hAnsi="Arial"/>
          <w:sz w:val="22"/>
        </w:rPr>
      </w:pPr>
      <w:bookmarkStart w:id="36" w:name="page44"/>
      <w:bookmarkEnd w:id="36"/>
      <w:r w:rsidRPr="00F41464">
        <w:rPr>
          <w:rFonts w:ascii="Arial" w:eastAsia="Arial" w:hAnsi="Arial"/>
          <w:sz w:val="22"/>
        </w:rPr>
        <w:lastRenderedPageBreak/>
        <w:t xml:space="preserve">Załącznik </w:t>
      </w:r>
      <w:r w:rsidR="003C725C">
        <w:rPr>
          <w:rFonts w:ascii="Arial" w:eastAsia="Arial" w:hAnsi="Arial"/>
          <w:sz w:val="22"/>
        </w:rPr>
        <w:t>6</w:t>
      </w:r>
      <w:r w:rsidRPr="00F41464">
        <w:rPr>
          <w:rFonts w:ascii="Arial" w:eastAsia="Arial" w:hAnsi="Arial"/>
          <w:sz w:val="22"/>
        </w:rPr>
        <w:t xml:space="preserve"> do umowy</w:t>
      </w:r>
    </w:p>
    <w:p w14:paraId="64301D38" w14:textId="77777777" w:rsidR="004A0EDF" w:rsidRPr="00F41464" w:rsidRDefault="004A0EDF">
      <w:pPr>
        <w:spacing w:line="28" w:lineRule="exact"/>
        <w:rPr>
          <w:rFonts w:ascii="Arial" w:eastAsia="Times New Roman" w:hAnsi="Arial"/>
        </w:rPr>
      </w:pPr>
    </w:p>
    <w:p w14:paraId="24DDE1B3" w14:textId="77777777" w:rsidR="004A0EDF" w:rsidRPr="00F41464" w:rsidRDefault="00341076">
      <w:pPr>
        <w:spacing w:line="0" w:lineRule="atLeast"/>
        <w:ind w:right="-39"/>
        <w:jc w:val="center"/>
        <w:rPr>
          <w:rFonts w:ascii="Arial" w:eastAsia="Arial" w:hAnsi="Arial"/>
          <w:b/>
          <w:sz w:val="24"/>
          <w:vertAlign w:val="superscript"/>
        </w:rPr>
      </w:pPr>
      <w:r w:rsidRPr="00F41464">
        <w:rPr>
          <w:rFonts w:ascii="Arial" w:eastAsia="Arial" w:hAnsi="Arial"/>
          <w:b/>
          <w:sz w:val="18"/>
        </w:rPr>
        <w:t xml:space="preserve">Karta gwarancyjna </w:t>
      </w:r>
      <w:r w:rsidRPr="00F41464">
        <w:rPr>
          <w:rFonts w:ascii="Arial" w:eastAsia="Arial" w:hAnsi="Arial"/>
          <w:b/>
          <w:sz w:val="24"/>
          <w:vertAlign w:val="superscript"/>
        </w:rPr>
        <w:t>5</w:t>
      </w:r>
    </w:p>
    <w:p w14:paraId="6F285DF3" w14:textId="77777777" w:rsidR="004A0EDF" w:rsidRPr="00F41464" w:rsidRDefault="004A0EDF">
      <w:pPr>
        <w:spacing w:line="200" w:lineRule="exact"/>
        <w:rPr>
          <w:rFonts w:ascii="Arial" w:eastAsia="Times New Roman" w:hAnsi="Arial"/>
        </w:rPr>
      </w:pPr>
    </w:p>
    <w:p w14:paraId="7AA92FE1" w14:textId="77777777" w:rsidR="004A0EDF" w:rsidRPr="00F41464" w:rsidRDefault="004A0EDF">
      <w:pPr>
        <w:spacing w:line="220" w:lineRule="exact"/>
        <w:rPr>
          <w:rFonts w:ascii="Arial" w:eastAsia="Times New Roman" w:hAnsi="Arial"/>
        </w:rPr>
      </w:pPr>
    </w:p>
    <w:p w14:paraId="479ECDA3" w14:textId="77777777" w:rsidR="004A0EDF" w:rsidRPr="00F41464" w:rsidRDefault="00341076">
      <w:pPr>
        <w:tabs>
          <w:tab w:val="left" w:pos="120"/>
          <w:tab w:val="left" w:pos="120"/>
        </w:tabs>
        <w:spacing w:line="0" w:lineRule="atLeast"/>
        <w:ind w:right="20"/>
        <w:jc w:val="center"/>
        <w:rPr>
          <w:rFonts w:ascii="Arial" w:eastAsia="Arial" w:hAnsi="Arial"/>
          <w:b/>
          <w:sz w:val="18"/>
        </w:rPr>
      </w:pPr>
      <w:r w:rsidRPr="00F41464">
        <w:rPr>
          <w:rFonts w:ascii="Arial" w:eastAsia="Arial" w:hAnsi="Arial"/>
          <w:b/>
          <w:sz w:val="18"/>
        </w:rPr>
        <w:t>OBIEKTU</w:t>
      </w:r>
      <w:r w:rsidRPr="00F41464">
        <w:rPr>
          <w:rFonts w:ascii="Arial" w:eastAsia="Arial" w:hAnsi="Arial"/>
          <w:b/>
          <w:sz w:val="18"/>
        </w:rPr>
        <w:tab/>
        <w:t>BUDOWLANEGO</w:t>
      </w:r>
      <w:r w:rsidRPr="00F41464">
        <w:rPr>
          <w:rFonts w:ascii="Arial" w:eastAsia="Arial" w:hAnsi="Arial"/>
          <w:b/>
          <w:sz w:val="18"/>
        </w:rPr>
        <w:tab/>
        <w:t>WYKONANYCH</w:t>
      </w:r>
    </w:p>
    <w:p w14:paraId="3243CCA5" w14:textId="77777777" w:rsidR="004A0EDF" w:rsidRPr="00F41464" w:rsidRDefault="007A42E1">
      <w:pPr>
        <w:spacing w:line="20" w:lineRule="exact"/>
        <w:rPr>
          <w:rFonts w:ascii="Arial" w:eastAsia="Times New Roman" w:hAnsi="Arial"/>
        </w:rPr>
      </w:pPr>
      <w:r w:rsidRPr="00F41464">
        <w:rPr>
          <w:rFonts w:ascii="Arial" w:eastAsia="Arial" w:hAnsi="Arial"/>
          <w:b/>
          <w:noProof/>
          <w:sz w:val="18"/>
        </w:rPr>
        <w:drawing>
          <wp:anchor distT="0" distB="0" distL="114300" distR="114300" simplePos="0" relativeHeight="251712000" behindDoc="1" locked="0" layoutInCell="1" allowOverlap="1" wp14:anchorId="2D02CAFE" wp14:editId="5F323CE7">
            <wp:simplePos x="0" y="0"/>
            <wp:positionH relativeFrom="column">
              <wp:posOffset>17145</wp:posOffset>
            </wp:positionH>
            <wp:positionV relativeFrom="paragraph">
              <wp:posOffset>-128270</wp:posOffset>
            </wp:positionV>
            <wp:extent cx="5977255" cy="3175"/>
            <wp:effectExtent l="0" t="0" r="0" b="0"/>
            <wp:wrapNone/>
            <wp:docPr id="111" name="Obraz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977255" cy="3175"/>
                    </a:xfrm>
                    <a:prstGeom prst="rect">
                      <a:avLst/>
                    </a:prstGeom>
                    <a:noFill/>
                  </pic:spPr>
                </pic:pic>
              </a:graphicData>
            </a:graphic>
            <wp14:sizeRelH relativeFrom="page">
              <wp14:pctWidth>0</wp14:pctWidth>
            </wp14:sizeRelH>
            <wp14:sizeRelV relativeFrom="page">
              <wp14:pctHeight>0</wp14:pctHeight>
            </wp14:sizeRelV>
          </wp:anchor>
        </w:drawing>
      </w:r>
    </w:p>
    <w:p w14:paraId="6E0E9507" w14:textId="77777777" w:rsidR="004A0EDF" w:rsidRPr="00F41464" w:rsidRDefault="004A0EDF">
      <w:pPr>
        <w:spacing w:line="33" w:lineRule="exact"/>
        <w:rPr>
          <w:rFonts w:ascii="Arial" w:eastAsia="Times New Roman" w:hAnsi="Arial"/>
        </w:rPr>
      </w:pPr>
    </w:p>
    <w:p w14:paraId="40782B7F" w14:textId="77777777" w:rsidR="004A0EDF" w:rsidRPr="00F41464" w:rsidRDefault="00341076">
      <w:pPr>
        <w:tabs>
          <w:tab w:val="left" w:pos="120"/>
          <w:tab w:val="left" w:pos="120"/>
          <w:tab w:val="left" w:pos="120"/>
        </w:tabs>
        <w:spacing w:line="0" w:lineRule="atLeast"/>
        <w:jc w:val="center"/>
        <w:rPr>
          <w:rFonts w:ascii="Arial" w:eastAsia="Arial" w:hAnsi="Arial"/>
          <w:b/>
          <w:color w:val="632423"/>
          <w:sz w:val="18"/>
        </w:rPr>
      </w:pPr>
      <w:r w:rsidRPr="00F41464">
        <w:rPr>
          <w:rFonts w:ascii="Arial" w:eastAsia="Arial" w:hAnsi="Arial"/>
          <w:b/>
          <w:sz w:val="18"/>
        </w:rPr>
        <w:t>ROBÓT</w:t>
      </w:r>
      <w:r w:rsidRPr="00F41464">
        <w:rPr>
          <w:rFonts w:ascii="Arial" w:eastAsia="Arial" w:hAnsi="Arial"/>
          <w:b/>
          <w:sz w:val="18"/>
        </w:rPr>
        <w:tab/>
        <w:t>W</w:t>
      </w:r>
      <w:r w:rsidRPr="00F41464">
        <w:rPr>
          <w:rFonts w:ascii="Arial" w:eastAsia="Arial" w:hAnsi="Arial"/>
          <w:b/>
          <w:sz w:val="18"/>
        </w:rPr>
        <w:tab/>
        <w:t>OKRESIE</w:t>
      </w:r>
      <w:r w:rsidRPr="00F41464">
        <w:rPr>
          <w:rFonts w:ascii="Arial" w:eastAsia="Arial" w:hAnsi="Arial"/>
          <w:b/>
          <w:sz w:val="18"/>
        </w:rPr>
        <w:tab/>
        <w:t>GWARANCJI</w:t>
      </w:r>
    </w:p>
    <w:p w14:paraId="5D298E03" w14:textId="77777777" w:rsidR="004A0EDF" w:rsidRPr="00F41464" w:rsidRDefault="007A42E1">
      <w:pPr>
        <w:spacing w:line="20" w:lineRule="exact"/>
        <w:rPr>
          <w:rFonts w:ascii="Arial" w:eastAsia="Times New Roman" w:hAnsi="Arial"/>
        </w:rPr>
      </w:pPr>
      <w:r w:rsidRPr="00F41464">
        <w:rPr>
          <w:rFonts w:ascii="Arial" w:eastAsia="Arial" w:hAnsi="Arial"/>
          <w:b/>
          <w:noProof/>
          <w:color w:val="632423"/>
          <w:sz w:val="18"/>
        </w:rPr>
        <w:drawing>
          <wp:anchor distT="0" distB="0" distL="114300" distR="114300" simplePos="0" relativeHeight="251713024" behindDoc="1" locked="0" layoutInCell="1" allowOverlap="1" wp14:anchorId="25574076" wp14:editId="1F50C0D7">
            <wp:simplePos x="0" y="0"/>
            <wp:positionH relativeFrom="column">
              <wp:posOffset>17145</wp:posOffset>
            </wp:positionH>
            <wp:positionV relativeFrom="paragraph">
              <wp:posOffset>60325</wp:posOffset>
            </wp:positionV>
            <wp:extent cx="5977255" cy="3175"/>
            <wp:effectExtent l="0" t="0" r="0" b="0"/>
            <wp:wrapNone/>
            <wp:docPr id="112" name="Obraz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977255" cy="3175"/>
                    </a:xfrm>
                    <a:prstGeom prst="rect">
                      <a:avLst/>
                    </a:prstGeom>
                    <a:noFill/>
                  </pic:spPr>
                </pic:pic>
              </a:graphicData>
            </a:graphic>
            <wp14:sizeRelH relativeFrom="page">
              <wp14:pctWidth>0</wp14:pctWidth>
            </wp14:sizeRelH>
            <wp14:sizeRelV relativeFrom="page">
              <wp14:pctHeight>0</wp14:pctHeight>
            </wp14:sizeRelV>
          </wp:anchor>
        </w:drawing>
      </w:r>
    </w:p>
    <w:p w14:paraId="1E39F1FE" w14:textId="77777777" w:rsidR="004A0EDF" w:rsidRPr="00F41464" w:rsidRDefault="004A0EDF">
      <w:pPr>
        <w:spacing w:line="200" w:lineRule="exact"/>
        <w:rPr>
          <w:rFonts w:ascii="Arial" w:eastAsia="Times New Roman" w:hAnsi="Arial"/>
        </w:rPr>
      </w:pPr>
    </w:p>
    <w:p w14:paraId="30055C24" w14:textId="77777777" w:rsidR="004A0EDF" w:rsidRPr="00F41464" w:rsidRDefault="004A0EDF">
      <w:pPr>
        <w:spacing w:line="200" w:lineRule="exact"/>
        <w:rPr>
          <w:rFonts w:ascii="Arial" w:eastAsia="Times New Roman" w:hAnsi="Arial"/>
        </w:rPr>
      </w:pPr>
    </w:p>
    <w:p w14:paraId="58AC93C3" w14:textId="77777777" w:rsidR="004A0EDF" w:rsidRPr="00F41464" w:rsidRDefault="004A0EDF">
      <w:pPr>
        <w:spacing w:line="202" w:lineRule="exact"/>
        <w:rPr>
          <w:rFonts w:ascii="Arial" w:eastAsia="Times New Roman" w:hAnsi="Arial"/>
        </w:rPr>
      </w:pPr>
    </w:p>
    <w:p w14:paraId="6FAD9301" w14:textId="77777777" w:rsidR="004A0EDF" w:rsidRPr="00F41464" w:rsidRDefault="00341076">
      <w:pPr>
        <w:spacing w:line="0" w:lineRule="atLeast"/>
        <w:ind w:left="3000"/>
        <w:rPr>
          <w:rFonts w:ascii="Arial" w:eastAsia="Arial" w:hAnsi="Arial"/>
          <w:sz w:val="18"/>
        </w:rPr>
      </w:pPr>
      <w:r w:rsidRPr="00F41464">
        <w:rPr>
          <w:rFonts w:ascii="Arial" w:eastAsia="Arial" w:hAnsi="Arial"/>
          <w:sz w:val="18"/>
        </w:rPr>
        <w:t>sporządzona</w:t>
      </w:r>
      <w:r w:rsidR="002B0614">
        <w:rPr>
          <w:rFonts w:ascii="Arial" w:eastAsia="Arial" w:hAnsi="Arial"/>
          <w:sz w:val="18"/>
        </w:rPr>
        <w:t xml:space="preserve"> w </w:t>
      </w:r>
      <w:r w:rsidRPr="00F41464">
        <w:rPr>
          <w:rFonts w:ascii="Arial" w:eastAsia="Arial" w:hAnsi="Arial"/>
          <w:sz w:val="18"/>
        </w:rPr>
        <w:t>dniu ..................................r.</w:t>
      </w:r>
    </w:p>
    <w:p w14:paraId="70ED6E2B" w14:textId="77777777" w:rsidR="004A0EDF" w:rsidRPr="00F41464" w:rsidRDefault="004A0EDF">
      <w:pPr>
        <w:spacing w:line="264" w:lineRule="exact"/>
        <w:rPr>
          <w:rFonts w:ascii="Arial" w:eastAsia="Times New Roman" w:hAnsi="Arial"/>
        </w:rPr>
      </w:pPr>
    </w:p>
    <w:p w14:paraId="5FA85B89" w14:textId="77777777" w:rsidR="004A0EDF" w:rsidRPr="00F41464" w:rsidRDefault="00341076">
      <w:pPr>
        <w:numPr>
          <w:ilvl w:val="0"/>
          <w:numId w:val="43"/>
        </w:numPr>
        <w:tabs>
          <w:tab w:val="left" w:pos="480"/>
        </w:tabs>
        <w:spacing w:line="0" w:lineRule="atLeast"/>
        <w:ind w:left="480" w:hanging="424"/>
        <w:rPr>
          <w:rFonts w:ascii="Arial" w:eastAsia="Arial" w:hAnsi="Arial"/>
          <w:b/>
          <w:sz w:val="18"/>
        </w:rPr>
      </w:pPr>
      <w:r w:rsidRPr="00F41464">
        <w:rPr>
          <w:rFonts w:ascii="Arial" w:eastAsia="Arial" w:hAnsi="Arial"/>
          <w:b/>
          <w:sz w:val="18"/>
        </w:rPr>
        <w:t>Strony:</w:t>
      </w:r>
    </w:p>
    <w:p w14:paraId="58CC709B" w14:textId="77777777" w:rsidR="004A0EDF" w:rsidRPr="00F41464" w:rsidRDefault="004A0EDF">
      <w:pPr>
        <w:spacing w:line="272" w:lineRule="exact"/>
        <w:rPr>
          <w:rFonts w:ascii="Arial" w:eastAsia="Times New Roman" w:hAnsi="Arial"/>
        </w:rPr>
      </w:pPr>
    </w:p>
    <w:p w14:paraId="3608E258" w14:textId="77777777" w:rsidR="004A0EDF" w:rsidRPr="00F41464" w:rsidRDefault="00341076">
      <w:pPr>
        <w:spacing w:line="0" w:lineRule="atLeast"/>
        <w:ind w:left="120"/>
        <w:rPr>
          <w:rFonts w:ascii="Arial" w:eastAsia="Arial" w:hAnsi="Arial"/>
          <w:sz w:val="18"/>
        </w:rPr>
      </w:pPr>
      <w:r w:rsidRPr="00F41464">
        <w:rPr>
          <w:rFonts w:ascii="Arial" w:eastAsia="Arial" w:hAnsi="Arial"/>
          <w:sz w:val="18"/>
        </w:rPr>
        <w:t>Zamawiający ............................................................................................................</w:t>
      </w:r>
    </w:p>
    <w:p w14:paraId="0DE0235D" w14:textId="77777777" w:rsidR="004A0EDF" w:rsidRPr="00F41464" w:rsidRDefault="004A0EDF">
      <w:pPr>
        <w:spacing w:line="268" w:lineRule="exact"/>
        <w:rPr>
          <w:rFonts w:ascii="Arial" w:eastAsia="Times New Roman" w:hAnsi="Arial"/>
        </w:rPr>
      </w:pPr>
    </w:p>
    <w:p w14:paraId="6AB94EA5" w14:textId="77777777" w:rsidR="004A0EDF" w:rsidRPr="00F41464" w:rsidRDefault="00341076">
      <w:pPr>
        <w:spacing w:line="0" w:lineRule="atLeast"/>
        <w:ind w:left="120"/>
        <w:rPr>
          <w:rFonts w:ascii="Arial" w:eastAsia="Arial" w:hAnsi="Arial"/>
          <w:sz w:val="18"/>
        </w:rPr>
      </w:pPr>
      <w:r w:rsidRPr="00F41464">
        <w:rPr>
          <w:rFonts w:ascii="Arial" w:eastAsia="Arial" w:hAnsi="Arial"/>
          <w:sz w:val="18"/>
        </w:rPr>
        <w:t>Gwarant zwany dalej Wykonawcą ..........................................................................</w:t>
      </w:r>
    </w:p>
    <w:p w14:paraId="620B020E" w14:textId="77777777" w:rsidR="004A0EDF" w:rsidRPr="00F41464" w:rsidRDefault="004A0EDF">
      <w:pPr>
        <w:spacing w:line="269" w:lineRule="exact"/>
        <w:rPr>
          <w:rFonts w:ascii="Arial" w:eastAsia="Times New Roman" w:hAnsi="Arial"/>
        </w:rPr>
      </w:pPr>
    </w:p>
    <w:p w14:paraId="5B5AC56D" w14:textId="77777777" w:rsidR="004A0EDF" w:rsidRPr="00F41464" w:rsidRDefault="00341076">
      <w:pPr>
        <w:numPr>
          <w:ilvl w:val="0"/>
          <w:numId w:val="44"/>
        </w:numPr>
        <w:tabs>
          <w:tab w:val="left" w:pos="480"/>
        </w:tabs>
        <w:spacing w:line="0" w:lineRule="atLeast"/>
        <w:ind w:left="480" w:hanging="424"/>
        <w:rPr>
          <w:rFonts w:ascii="Arial" w:eastAsia="Arial" w:hAnsi="Arial"/>
          <w:b/>
          <w:sz w:val="18"/>
        </w:rPr>
      </w:pPr>
      <w:r w:rsidRPr="00F41464">
        <w:rPr>
          <w:rFonts w:ascii="Arial" w:eastAsia="Arial" w:hAnsi="Arial"/>
          <w:b/>
          <w:sz w:val="18"/>
        </w:rPr>
        <w:t>Przedmiot karty gwarancyjnej:</w:t>
      </w:r>
    </w:p>
    <w:p w14:paraId="4454C77B" w14:textId="77777777" w:rsidR="004A0EDF" w:rsidRPr="00F41464" w:rsidRDefault="004A0EDF">
      <w:pPr>
        <w:spacing w:line="272" w:lineRule="exact"/>
        <w:rPr>
          <w:rFonts w:ascii="Arial" w:eastAsia="Times New Roman" w:hAnsi="Arial"/>
        </w:rPr>
      </w:pPr>
    </w:p>
    <w:p w14:paraId="03758E35" w14:textId="77777777" w:rsidR="004A0EDF" w:rsidRPr="00F41464" w:rsidRDefault="00341076">
      <w:pPr>
        <w:spacing w:line="0" w:lineRule="atLeast"/>
        <w:ind w:left="60"/>
        <w:rPr>
          <w:rFonts w:ascii="Arial" w:eastAsia="Arial" w:hAnsi="Arial"/>
          <w:sz w:val="18"/>
        </w:rPr>
      </w:pPr>
      <w:r w:rsidRPr="00F41464">
        <w:rPr>
          <w:rFonts w:ascii="Arial" w:eastAsia="Arial" w:hAnsi="Arial"/>
          <w:sz w:val="18"/>
        </w:rPr>
        <w:t>Gwarancja obejmuje swoim zakresem rzeczowym roboty budowlane, montażowe oraz zainstalowane urządzenia</w:t>
      </w:r>
    </w:p>
    <w:p w14:paraId="4FDD3688" w14:textId="77777777" w:rsidR="004A0EDF" w:rsidRPr="00F41464" w:rsidRDefault="004A0EDF">
      <w:pPr>
        <w:spacing w:line="39" w:lineRule="exact"/>
        <w:rPr>
          <w:rFonts w:ascii="Arial" w:eastAsia="Times New Roman" w:hAnsi="Arial"/>
        </w:rPr>
      </w:pPr>
    </w:p>
    <w:tbl>
      <w:tblPr>
        <w:tblW w:w="0" w:type="auto"/>
        <w:tblInd w:w="60" w:type="dxa"/>
        <w:tblLayout w:type="fixed"/>
        <w:tblCellMar>
          <w:left w:w="0" w:type="dxa"/>
          <w:right w:w="0" w:type="dxa"/>
        </w:tblCellMar>
        <w:tblLook w:val="0000" w:firstRow="0" w:lastRow="0" w:firstColumn="0" w:lastColumn="0" w:noHBand="0" w:noVBand="0"/>
      </w:tblPr>
      <w:tblGrid>
        <w:gridCol w:w="1820"/>
        <w:gridCol w:w="540"/>
        <w:gridCol w:w="1260"/>
        <w:gridCol w:w="1660"/>
        <w:gridCol w:w="1300"/>
        <w:gridCol w:w="1380"/>
        <w:gridCol w:w="1400"/>
      </w:tblGrid>
      <w:tr w:rsidR="004A0EDF" w:rsidRPr="00F41464" w14:paraId="17E8B76C" w14:textId="77777777">
        <w:trPr>
          <w:trHeight w:val="229"/>
        </w:trPr>
        <w:tc>
          <w:tcPr>
            <w:tcW w:w="1820" w:type="dxa"/>
            <w:shd w:val="clear" w:color="auto" w:fill="auto"/>
            <w:vAlign w:val="bottom"/>
          </w:tcPr>
          <w:p w14:paraId="7481F0D8" w14:textId="77777777" w:rsidR="004A0EDF" w:rsidRPr="00F41464" w:rsidRDefault="00341076">
            <w:pPr>
              <w:spacing w:line="0" w:lineRule="atLeast"/>
              <w:rPr>
                <w:rFonts w:ascii="Arial" w:eastAsia="Arial" w:hAnsi="Arial"/>
                <w:sz w:val="18"/>
              </w:rPr>
            </w:pPr>
            <w:r w:rsidRPr="00F41464">
              <w:rPr>
                <w:rFonts w:ascii="Arial" w:eastAsia="Arial" w:hAnsi="Arial"/>
                <w:sz w:val="18"/>
              </w:rPr>
              <w:t>zawarte</w:t>
            </w:r>
          </w:p>
        </w:tc>
        <w:tc>
          <w:tcPr>
            <w:tcW w:w="540" w:type="dxa"/>
            <w:shd w:val="clear" w:color="auto" w:fill="auto"/>
            <w:vAlign w:val="bottom"/>
          </w:tcPr>
          <w:p w14:paraId="38018ED2" w14:textId="77777777" w:rsidR="004A0EDF" w:rsidRPr="00F41464" w:rsidRDefault="00341076">
            <w:pPr>
              <w:spacing w:line="0" w:lineRule="atLeast"/>
              <w:ind w:left="380"/>
              <w:rPr>
                <w:rFonts w:ascii="Arial" w:eastAsia="Arial" w:hAnsi="Arial"/>
                <w:sz w:val="18"/>
              </w:rPr>
            </w:pPr>
            <w:r w:rsidRPr="00F41464">
              <w:rPr>
                <w:rFonts w:ascii="Arial" w:eastAsia="Arial" w:hAnsi="Arial"/>
                <w:sz w:val="18"/>
              </w:rPr>
              <w:t>w</w:t>
            </w:r>
          </w:p>
        </w:tc>
        <w:tc>
          <w:tcPr>
            <w:tcW w:w="1260" w:type="dxa"/>
            <w:shd w:val="clear" w:color="auto" w:fill="auto"/>
            <w:vAlign w:val="bottom"/>
          </w:tcPr>
          <w:p w14:paraId="2ED0EDF9" w14:textId="77777777" w:rsidR="004A0EDF" w:rsidRPr="00F41464" w:rsidRDefault="004A0EDF">
            <w:pPr>
              <w:spacing w:line="0" w:lineRule="atLeast"/>
              <w:rPr>
                <w:rFonts w:ascii="Arial" w:eastAsia="Times New Roman" w:hAnsi="Arial"/>
                <w:sz w:val="19"/>
              </w:rPr>
            </w:pPr>
          </w:p>
        </w:tc>
        <w:tc>
          <w:tcPr>
            <w:tcW w:w="1660" w:type="dxa"/>
            <w:shd w:val="clear" w:color="auto" w:fill="auto"/>
            <w:vAlign w:val="bottom"/>
          </w:tcPr>
          <w:p w14:paraId="20464193" w14:textId="77777777" w:rsidR="004A0EDF" w:rsidRPr="00F41464" w:rsidRDefault="00341076">
            <w:pPr>
              <w:spacing w:line="0" w:lineRule="atLeast"/>
              <w:ind w:left="300"/>
              <w:rPr>
                <w:rFonts w:ascii="Arial" w:eastAsia="Arial" w:hAnsi="Arial"/>
                <w:sz w:val="18"/>
              </w:rPr>
            </w:pPr>
            <w:r w:rsidRPr="00F41464">
              <w:rPr>
                <w:rFonts w:ascii="Arial" w:eastAsia="Arial" w:hAnsi="Arial"/>
                <w:sz w:val="18"/>
              </w:rPr>
              <w:t>przedmiocie</w:t>
            </w:r>
          </w:p>
        </w:tc>
        <w:tc>
          <w:tcPr>
            <w:tcW w:w="2680" w:type="dxa"/>
            <w:gridSpan w:val="2"/>
            <w:shd w:val="clear" w:color="auto" w:fill="auto"/>
            <w:vAlign w:val="bottom"/>
          </w:tcPr>
          <w:p w14:paraId="424E6F42" w14:textId="77777777" w:rsidR="004A0EDF" w:rsidRPr="00F41464" w:rsidRDefault="00341076">
            <w:pPr>
              <w:spacing w:line="0" w:lineRule="atLeast"/>
              <w:ind w:left="1200"/>
              <w:rPr>
                <w:rFonts w:ascii="Arial" w:eastAsia="Arial" w:hAnsi="Arial"/>
                <w:sz w:val="18"/>
              </w:rPr>
            </w:pPr>
            <w:r w:rsidRPr="00F41464">
              <w:rPr>
                <w:rFonts w:ascii="Arial" w:eastAsia="Arial" w:hAnsi="Arial"/>
                <w:sz w:val="18"/>
              </w:rPr>
              <w:t>umowy</w:t>
            </w:r>
          </w:p>
        </w:tc>
        <w:tc>
          <w:tcPr>
            <w:tcW w:w="1400" w:type="dxa"/>
            <w:shd w:val="clear" w:color="auto" w:fill="auto"/>
            <w:vAlign w:val="bottom"/>
          </w:tcPr>
          <w:p w14:paraId="560EFC0F" w14:textId="77777777" w:rsidR="004A0EDF" w:rsidRPr="00F41464" w:rsidRDefault="00341076">
            <w:pPr>
              <w:spacing w:line="0" w:lineRule="atLeast"/>
              <w:jc w:val="right"/>
              <w:rPr>
                <w:rFonts w:ascii="Arial" w:eastAsia="Arial" w:hAnsi="Arial"/>
                <w:sz w:val="18"/>
              </w:rPr>
            </w:pPr>
            <w:r w:rsidRPr="00F41464">
              <w:rPr>
                <w:rFonts w:ascii="Arial" w:eastAsia="Arial" w:hAnsi="Arial"/>
                <w:sz w:val="18"/>
              </w:rPr>
              <w:t>(Umowy)</w:t>
            </w:r>
          </w:p>
        </w:tc>
      </w:tr>
      <w:tr w:rsidR="004A0EDF" w:rsidRPr="00F41464" w14:paraId="0ED909F2" w14:textId="77777777">
        <w:trPr>
          <w:trHeight w:val="240"/>
        </w:trPr>
        <w:tc>
          <w:tcPr>
            <w:tcW w:w="1820" w:type="dxa"/>
            <w:shd w:val="clear" w:color="auto" w:fill="auto"/>
            <w:vAlign w:val="bottom"/>
          </w:tcPr>
          <w:p w14:paraId="55D17A42" w14:textId="77777777" w:rsidR="004A0EDF" w:rsidRPr="00F41464" w:rsidRDefault="00341076">
            <w:pPr>
              <w:spacing w:line="0" w:lineRule="atLeast"/>
              <w:rPr>
                <w:rFonts w:ascii="Arial" w:eastAsia="Arial" w:hAnsi="Arial"/>
                <w:sz w:val="18"/>
              </w:rPr>
            </w:pPr>
            <w:r w:rsidRPr="00F41464">
              <w:rPr>
                <w:rFonts w:ascii="Arial" w:eastAsia="Arial" w:hAnsi="Arial"/>
                <w:sz w:val="18"/>
              </w:rPr>
              <w:t>nr.....................</w:t>
            </w:r>
          </w:p>
        </w:tc>
        <w:tc>
          <w:tcPr>
            <w:tcW w:w="540" w:type="dxa"/>
            <w:shd w:val="clear" w:color="auto" w:fill="auto"/>
            <w:vAlign w:val="bottom"/>
          </w:tcPr>
          <w:p w14:paraId="604C0F84" w14:textId="77777777" w:rsidR="004A0EDF" w:rsidRPr="00F41464" w:rsidRDefault="00341076">
            <w:pPr>
              <w:spacing w:line="0" w:lineRule="atLeast"/>
              <w:ind w:left="140"/>
              <w:rPr>
                <w:rFonts w:ascii="Arial" w:eastAsia="Arial" w:hAnsi="Arial"/>
                <w:sz w:val="18"/>
              </w:rPr>
            </w:pPr>
            <w:r w:rsidRPr="00F41464">
              <w:rPr>
                <w:rFonts w:ascii="Arial" w:eastAsia="Arial" w:hAnsi="Arial"/>
                <w:sz w:val="18"/>
              </w:rPr>
              <w:t>z</w:t>
            </w:r>
          </w:p>
        </w:tc>
        <w:tc>
          <w:tcPr>
            <w:tcW w:w="2920" w:type="dxa"/>
            <w:gridSpan w:val="2"/>
            <w:shd w:val="clear" w:color="auto" w:fill="auto"/>
            <w:vAlign w:val="bottom"/>
          </w:tcPr>
          <w:p w14:paraId="60FC171D" w14:textId="7D6A4956" w:rsidR="004A0EDF" w:rsidRPr="00F41464" w:rsidRDefault="00341076">
            <w:pPr>
              <w:spacing w:line="0" w:lineRule="atLeast"/>
              <w:ind w:left="60"/>
              <w:rPr>
                <w:rFonts w:ascii="Arial" w:eastAsia="Arial" w:hAnsi="Arial"/>
                <w:sz w:val="18"/>
              </w:rPr>
            </w:pPr>
            <w:r w:rsidRPr="00F41464">
              <w:rPr>
                <w:rFonts w:ascii="Arial" w:eastAsia="Arial" w:hAnsi="Arial"/>
                <w:sz w:val="18"/>
              </w:rPr>
              <w:t>dnia…………</w:t>
            </w:r>
            <w:r w:rsidR="007C64B8" w:rsidRPr="00F41464">
              <w:rPr>
                <w:rFonts w:ascii="Arial" w:eastAsia="Arial" w:hAnsi="Arial"/>
                <w:sz w:val="18"/>
              </w:rPr>
              <w:t>……</w:t>
            </w:r>
            <w:r w:rsidRPr="00F41464">
              <w:rPr>
                <w:rFonts w:ascii="Arial" w:eastAsia="Arial" w:hAnsi="Arial"/>
                <w:sz w:val="18"/>
              </w:rPr>
              <w:t>r.</w:t>
            </w:r>
            <w:r w:rsidR="007C64B8">
              <w:rPr>
                <w:rFonts w:ascii="Arial" w:eastAsia="Arial" w:hAnsi="Arial"/>
                <w:sz w:val="18"/>
              </w:rPr>
              <w:t xml:space="preserve"> </w:t>
            </w:r>
            <w:r w:rsidRPr="00F41464">
              <w:rPr>
                <w:rFonts w:ascii="Arial" w:eastAsia="Arial" w:hAnsi="Arial"/>
                <w:sz w:val="18"/>
              </w:rPr>
              <w:t>oraz</w:t>
            </w:r>
          </w:p>
        </w:tc>
        <w:tc>
          <w:tcPr>
            <w:tcW w:w="1300" w:type="dxa"/>
            <w:shd w:val="clear" w:color="auto" w:fill="auto"/>
            <w:vAlign w:val="bottom"/>
          </w:tcPr>
          <w:p w14:paraId="420F9D69" w14:textId="77777777" w:rsidR="004A0EDF" w:rsidRPr="00F41464" w:rsidRDefault="00341076">
            <w:pPr>
              <w:spacing w:line="0" w:lineRule="atLeast"/>
              <w:ind w:left="180"/>
              <w:rPr>
                <w:rFonts w:ascii="Arial" w:eastAsia="Arial" w:hAnsi="Arial"/>
                <w:sz w:val="18"/>
              </w:rPr>
            </w:pPr>
            <w:r w:rsidRPr="00F41464">
              <w:rPr>
                <w:rFonts w:ascii="Arial" w:eastAsia="Arial" w:hAnsi="Arial"/>
                <w:sz w:val="18"/>
              </w:rPr>
              <w:t>zawartych</w:t>
            </w:r>
          </w:p>
        </w:tc>
        <w:tc>
          <w:tcPr>
            <w:tcW w:w="1380" w:type="dxa"/>
            <w:shd w:val="clear" w:color="auto" w:fill="auto"/>
            <w:vAlign w:val="bottom"/>
          </w:tcPr>
          <w:p w14:paraId="6C1691DE" w14:textId="77777777" w:rsidR="004A0EDF" w:rsidRPr="00F41464" w:rsidRDefault="00341076">
            <w:pPr>
              <w:spacing w:line="0" w:lineRule="atLeast"/>
              <w:ind w:left="60"/>
              <w:rPr>
                <w:rFonts w:ascii="Arial" w:eastAsia="Arial" w:hAnsi="Arial"/>
                <w:sz w:val="18"/>
              </w:rPr>
            </w:pPr>
            <w:r w:rsidRPr="00F41464">
              <w:rPr>
                <w:rFonts w:ascii="Arial" w:eastAsia="Arial" w:hAnsi="Arial"/>
                <w:sz w:val="18"/>
              </w:rPr>
              <w:t>aneksów</w:t>
            </w:r>
          </w:p>
        </w:tc>
        <w:tc>
          <w:tcPr>
            <w:tcW w:w="1400" w:type="dxa"/>
            <w:shd w:val="clear" w:color="auto" w:fill="auto"/>
            <w:vAlign w:val="bottom"/>
          </w:tcPr>
          <w:p w14:paraId="38E6F1DA" w14:textId="77777777" w:rsidR="004A0EDF" w:rsidRPr="00F41464" w:rsidRDefault="00341076">
            <w:pPr>
              <w:spacing w:line="0" w:lineRule="atLeast"/>
              <w:jc w:val="right"/>
              <w:rPr>
                <w:rFonts w:ascii="Arial" w:eastAsia="Arial" w:hAnsi="Arial"/>
                <w:w w:val="99"/>
                <w:sz w:val="18"/>
              </w:rPr>
            </w:pPr>
            <w:r w:rsidRPr="00F41464">
              <w:rPr>
                <w:rFonts w:ascii="Arial" w:eastAsia="Arial" w:hAnsi="Arial"/>
                <w:w w:val="99"/>
                <w:sz w:val="18"/>
              </w:rPr>
              <w:t>nr…………</w:t>
            </w:r>
          </w:p>
        </w:tc>
      </w:tr>
      <w:tr w:rsidR="004A0EDF" w:rsidRPr="00F41464" w14:paraId="00B6C1EC" w14:textId="77777777">
        <w:trPr>
          <w:trHeight w:val="246"/>
        </w:trPr>
        <w:tc>
          <w:tcPr>
            <w:tcW w:w="1820" w:type="dxa"/>
            <w:shd w:val="clear" w:color="auto" w:fill="auto"/>
            <w:vAlign w:val="bottom"/>
          </w:tcPr>
          <w:p w14:paraId="375F42E9" w14:textId="798C7876" w:rsidR="004A0EDF" w:rsidRPr="00F41464" w:rsidRDefault="00341076">
            <w:pPr>
              <w:spacing w:line="0" w:lineRule="atLeast"/>
              <w:rPr>
                <w:rFonts w:ascii="Arial" w:eastAsia="Arial" w:hAnsi="Arial"/>
                <w:sz w:val="18"/>
              </w:rPr>
            </w:pPr>
            <w:r w:rsidRPr="00F41464">
              <w:rPr>
                <w:rFonts w:ascii="Arial" w:eastAsia="Arial" w:hAnsi="Arial"/>
                <w:sz w:val="18"/>
              </w:rPr>
              <w:t>z dnia ………</w:t>
            </w:r>
            <w:r w:rsidR="007C64B8" w:rsidRPr="00F41464">
              <w:rPr>
                <w:rFonts w:ascii="Arial" w:eastAsia="Arial" w:hAnsi="Arial"/>
                <w:sz w:val="18"/>
              </w:rPr>
              <w:t>……</w:t>
            </w:r>
            <w:r w:rsidRPr="00F41464">
              <w:rPr>
                <w:rFonts w:ascii="Arial" w:eastAsia="Arial" w:hAnsi="Arial"/>
                <w:sz w:val="18"/>
              </w:rPr>
              <w:t>r.</w:t>
            </w:r>
          </w:p>
        </w:tc>
        <w:tc>
          <w:tcPr>
            <w:tcW w:w="540" w:type="dxa"/>
            <w:shd w:val="clear" w:color="auto" w:fill="auto"/>
            <w:vAlign w:val="bottom"/>
          </w:tcPr>
          <w:p w14:paraId="5C96AEBF" w14:textId="77777777" w:rsidR="004A0EDF" w:rsidRPr="00F41464" w:rsidRDefault="004A0EDF">
            <w:pPr>
              <w:spacing w:line="0" w:lineRule="atLeast"/>
              <w:rPr>
                <w:rFonts w:ascii="Arial" w:eastAsia="Times New Roman" w:hAnsi="Arial"/>
                <w:sz w:val="21"/>
              </w:rPr>
            </w:pPr>
          </w:p>
        </w:tc>
        <w:tc>
          <w:tcPr>
            <w:tcW w:w="1260" w:type="dxa"/>
            <w:shd w:val="clear" w:color="auto" w:fill="auto"/>
            <w:vAlign w:val="bottom"/>
          </w:tcPr>
          <w:p w14:paraId="1BBAC7E1" w14:textId="77777777" w:rsidR="004A0EDF" w:rsidRPr="00F41464" w:rsidRDefault="004A0EDF">
            <w:pPr>
              <w:spacing w:line="0" w:lineRule="atLeast"/>
              <w:rPr>
                <w:rFonts w:ascii="Arial" w:eastAsia="Times New Roman" w:hAnsi="Arial"/>
                <w:sz w:val="21"/>
              </w:rPr>
            </w:pPr>
          </w:p>
        </w:tc>
        <w:tc>
          <w:tcPr>
            <w:tcW w:w="1660" w:type="dxa"/>
            <w:shd w:val="clear" w:color="auto" w:fill="auto"/>
            <w:vAlign w:val="bottom"/>
          </w:tcPr>
          <w:p w14:paraId="6792CB31" w14:textId="77777777" w:rsidR="004A0EDF" w:rsidRPr="00F41464" w:rsidRDefault="004A0EDF">
            <w:pPr>
              <w:spacing w:line="0" w:lineRule="atLeast"/>
              <w:rPr>
                <w:rFonts w:ascii="Arial" w:eastAsia="Times New Roman" w:hAnsi="Arial"/>
                <w:sz w:val="21"/>
              </w:rPr>
            </w:pPr>
          </w:p>
        </w:tc>
        <w:tc>
          <w:tcPr>
            <w:tcW w:w="1300" w:type="dxa"/>
            <w:shd w:val="clear" w:color="auto" w:fill="auto"/>
            <w:vAlign w:val="bottom"/>
          </w:tcPr>
          <w:p w14:paraId="058A0972" w14:textId="77777777" w:rsidR="004A0EDF" w:rsidRPr="00F41464" w:rsidRDefault="004A0EDF">
            <w:pPr>
              <w:spacing w:line="0" w:lineRule="atLeast"/>
              <w:rPr>
                <w:rFonts w:ascii="Arial" w:eastAsia="Times New Roman" w:hAnsi="Arial"/>
                <w:sz w:val="21"/>
              </w:rPr>
            </w:pPr>
          </w:p>
        </w:tc>
        <w:tc>
          <w:tcPr>
            <w:tcW w:w="1380" w:type="dxa"/>
            <w:shd w:val="clear" w:color="auto" w:fill="auto"/>
            <w:vAlign w:val="bottom"/>
          </w:tcPr>
          <w:p w14:paraId="1B990A72" w14:textId="77777777" w:rsidR="004A0EDF" w:rsidRPr="00F41464" w:rsidRDefault="004A0EDF">
            <w:pPr>
              <w:spacing w:line="0" w:lineRule="atLeast"/>
              <w:rPr>
                <w:rFonts w:ascii="Arial" w:eastAsia="Times New Roman" w:hAnsi="Arial"/>
                <w:sz w:val="21"/>
              </w:rPr>
            </w:pPr>
          </w:p>
        </w:tc>
        <w:tc>
          <w:tcPr>
            <w:tcW w:w="1400" w:type="dxa"/>
            <w:shd w:val="clear" w:color="auto" w:fill="auto"/>
            <w:vAlign w:val="bottom"/>
          </w:tcPr>
          <w:p w14:paraId="59327B73" w14:textId="77777777" w:rsidR="004A0EDF" w:rsidRPr="00F41464" w:rsidRDefault="004A0EDF">
            <w:pPr>
              <w:spacing w:line="0" w:lineRule="atLeast"/>
              <w:rPr>
                <w:rFonts w:ascii="Arial" w:eastAsia="Times New Roman" w:hAnsi="Arial"/>
                <w:sz w:val="21"/>
              </w:rPr>
            </w:pPr>
          </w:p>
        </w:tc>
      </w:tr>
      <w:tr w:rsidR="004A0EDF" w:rsidRPr="00F41464" w14:paraId="7CA9EDA4" w14:textId="77777777">
        <w:trPr>
          <w:trHeight w:val="485"/>
        </w:trPr>
        <w:tc>
          <w:tcPr>
            <w:tcW w:w="1820" w:type="dxa"/>
            <w:shd w:val="clear" w:color="auto" w:fill="auto"/>
            <w:vAlign w:val="bottom"/>
          </w:tcPr>
          <w:p w14:paraId="7E3A37B9" w14:textId="77777777" w:rsidR="004A0EDF" w:rsidRPr="00F41464" w:rsidRDefault="00341076">
            <w:pPr>
              <w:spacing w:line="0" w:lineRule="atLeast"/>
              <w:rPr>
                <w:rFonts w:ascii="Arial" w:eastAsia="Arial" w:hAnsi="Arial"/>
                <w:b/>
                <w:sz w:val="18"/>
              </w:rPr>
            </w:pPr>
            <w:r w:rsidRPr="00F41464">
              <w:rPr>
                <w:rFonts w:ascii="Arial" w:eastAsia="Arial" w:hAnsi="Arial"/>
                <w:b/>
                <w:sz w:val="18"/>
              </w:rPr>
              <w:t>3.  Charakterystyka</w:t>
            </w:r>
          </w:p>
        </w:tc>
        <w:tc>
          <w:tcPr>
            <w:tcW w:w="540" w:type="dxa"/>
            <w:shd w:val="clear" w:color="auto" w:fill="auto"/>
            <w:vAlign w:val="bottom"/>
          </w:tcPr>
          <w:p w14:paraId="1A78AEDE" w14:textId="77777777" w:rsidR="004A0EDF" w:rsidRPr="00F41464" w:rsidRDefault="004A0EDF">
            <w:pPr>
              <w:spacing w:line="0" w:lineRule="atLeast"/>
              <w:rPr>
                <w:rFonts w:ascii="Arial" w:eastAsia="Times New Roman" w:hAnsi="Arial"/>
                <w:sz w:val="24"/>
              </w:rPr>
            </w:pPr>
          </w:p>
        </w:tc>
        <w:tc>
          <w:tcPr>
            <w:tcW w:w="1260" w:type="dxa"/>
            <w:shd w:val="clear" w:color="auto" w:fill="auto"/>
            <w:vAlign w:val="bottom"/>
          </w:tcPr>
          <w:p w14:paraId="22D94701" w14:textId="77777777" w:rsidR="004A0EDF" w:rsidRPr="00F41464" w:rsidRDefault="00341076">
            <w:pPr>
              <w:spacing w:line="0" w:lineRule="atLeast"/>
              <w:rPr>
                <w:rFonts w:ascii="Arial" w:eastAsia="Arial" w:hAnsi="Arial"/>
                <w:b/>
                <w:sz w:val="18"/>
              </w:rPr>
            </w:pPr>
            <w:r w:rsidRPr="00F41464">
              <w:rPr>
                <w:rFonts w:ascii="Arial" w:eastAsia="Arial" w:hAnsi="Arial"/>
                <w:b/>
                <w:sz w:val="18"/>
              </w:rPr>
              <w:t>techniczna</w:t>
            </w:r>
          </w:p>
        </w:tc>
        <w:tc>
          <w:tcPr>
            <w:tcW w:w="1660" w:type="dxa"/>
            <w:shd w:val="clear" w:color="auto" w:fill="auto"/>
            <w:vAlign w:val="bottom"/>
          </w:tcPr>
          <w:p w14:paraId="0485A85D" w14:textId="77777777" w:rsidR="004A0EDF" w:rsidRPr="00F41464" w:rsidRDefault="00341076">
            <w:pPr>
              <w:spacing w:line="0" w:lineRule="atLeast"/>
              <w:ind w:left="360"/>
              <w:rPr>
                <w:rFonts w:ascii="Arial" w:eastAsia="Arial" w:hAnsi="Arial"/>
                <w:b/>
                <w:sz w:val="18"/>
              </w:rPr>
            </w:pPr>
            <w:r w:rsidRPr="00F41464">
              <w:rPr>
                <w:rFonts w:ascii="Arial" w:eastAsia="Arial" w:hAnsi="Arial"/>
                <w:b/>
                <w:sz w:val="18"/>
              </w:rPr>
              <w:t>przedmiotu,</w:t>
            </w:r>
          </w:p>
        </w:tc>
        <w:tc>
          <w:tcPr>
            <w:tcW w:w="1300" w:type="dxa"/>
            <w:shd w:val="clear" w:color="auto" w:fill="auto"/>
            <w:vAlign w:val="bottom"/>
          </w:tcPr>
          <w:p w14:paraId="1698B7B4" w14:textId="77777777" w:rsidR="004A0EDF" w:rsidRPr="00F41464" w:rsidRDefault="00341076">
            <w:pPr>
              <w:spacing w:line="0" w:lineRule="atLeast"/>
              <w:ind w:left="400"/>
              <w:rPr>
                <w:rFonts w:ascii="Arial" w:eastAsia="Arial" w:hAnsi="Arial"/>
                <w:b/>
                <w:sz w:val="18"/>
              </w:rPr>
            </w:pPr>
            <w:r w:rsidRPr="00F41464">
              <w:rPr>
                <w:rFonts w:ascii="Arial" w:eastAsia="Arial" w:hAnsi="Arial"/>
                <w:b/>
                <w:sz w:val="18"/>
              </w:rPr>
              <w:t>gwarancji</w:t>
            </w:r>
          </w:p>
        </w:tc>
        <w:tc>
          <w:tcPr>
            <w:tcW w:w="1380" w:type="dxa"/>
            <w:shd w:val="clear" w:color="auto" w:fill="auto"/>
            <w:vAlign w:val="bottom"/>
          </w:tcPr>
          <w:p w14:paraId="7BCC258A" w14:textId="77777777" w:rsidR="004A0EDF" w:rsidRPr="00F41464" w:rsidRDefault="00341076">
            <w:pPr>
              <w:spacing w:line="0" w:lineRule="atLeast"/>
              <w:ind w:left="620"/>
              <w:rPr>
                <w:rFonts w:ascii="Arial" w:eastAsia="Arial" w:hAnsi="Arial"/>
                <w:b/>
                <w:sz w:val="18"/>
              </w:rPr>
            </w:pPr>
            <w:r w:rsidRPr="00F41464">
              <w:rPr>
                <w:rFonts w:ascii="Arial" w:eastAsia="Arial" w:hAnsi="Arial"/>
                <w:b/>
                <w:sz w:val="18"/>
              </w:rPr>
              <w:t>została</w:t>
            </w:r>
          </w:p>
        </w:tc>
        <w:tc>
          <w:tcPr>
            <w:tcW w:w="1400" w:type="dxa"/>
            <w:shd w:val="clear" w:color="auto" w:fill="auto"/>
            <w:vAlign w:val="bottom"/>
          </w:tcPr>
          <w:p w14:paraId="61C92554" w14:textId="77777777" w:rsidR="004A0EDF" w:rsidRPr="00F41464" w:rsidRDefault="00341076">
            <w:pPr>
              <w:spacing w:line="0" w:lineRule="atLeast"/>
              <w:jc w:val="right"/>
              <w:rPr>
                <w:rFonts w:ascii="Arial" w:eastAsia="Arial" w:hAnsi="Arial"/>
                <w:b/>
                <w:sz w:val="18"/>
              </w:rPr>
            </w:pPr>
            <w:r w:rsidRPr="00F41464">
              <w:rPr>
                <w:rFonts w:ascii="Arial" w:eastAsia="Arial" w:hAnsi="Arial"/>
                <w:b/>
                <w:sz w:val="18"/>
              </w:rPr>
              <w:t>określona</w:t>
            </w:r>
          </w:p>
        </w:tc>
      </w:tr>
    </w:tbl>
    <w:p w14:paraId="1E0E9C86" w14:textId="77777777" w:rsidR="004A0EDF" w:rsidRPr="00F41464" w:rsidRDefault="00341076">
      <w:pPr>
        <w:numPr>
          <w:ilvl w:val="1"/>
          <w:numId w:val="45"/>
        </w:numPr>
        <w:tabs>
          <w:tab w:val="left" w:pos="540"/>
        </w:tabs>
        <w:spacing w:line="0" w:lineRule="atLeast"/>
        <w:ind w:left="540" w:hanging="201"/>
        <w:rPr>
          <w:rFonts w:ascii="Arial" w:eastAsia="Arial" w:hAnsi="Arial"/>
          <w:b/>
          <w:sz w:val="18"/>
        </w:rPr>
      </w:pPr>
      <w:r w:rsidRPr="00F41464">
        <w:rPr>
          <w:rFonts w:ascii="Arial" w:eastAsia="Arial" w:hAnsi="Arial"/>
          <w:b/>
          <w:sz w:val="18"/>
        </w:rPr>
        <w:t>Umowie</w:t>
      </w:r>
    </w:p>
    <w:p w14:paraId="3197828B" w14:textId="77777777" w:rsidR="004A0EDF" w:rsidRPr="00F41464" w:rsidRDefault="004A0EDF">
      <w:pPr>
        <w:spacing w:line="214" w:lineRule="exact"/>
        <w:rPr>
          <w:rFonts w:ascii="Arial" w:eastAsia="Arial" w:hAnsi="Arial"/>
          <w:b/>
          <w:sz w:val="18"/>
        </w:rPr>
      </w:pPr>
    </w:p>
    <w:p w14:paraId="1C77DB60" w14:textId="77777777" w:rsidR="004A0EDF" w:rsidRPr="00F41464" w:rsidRDefault="00341076">
      <w:pPr>
        <w:numPr>
          <w:ilvl w:val="0"/>
          <w:numId w:val="46"/>
        </w:numPr>
        <w:tabs>
          <w:tab w:val="left" w:pos="260"/>
        </w:tabs>
        <w:spacing w:line="0" w:lineRule="atLeast"/>
        <w:ind w:left="260" w:hanging="204"/>
        <w:rPr>
          <w:rFonts w:ascii="Arial" w:eastAsia="Arial" w:hAnsi="Arial"/>
          <w:b/>
          <w:sz w:val="18"/>
        </w:rPr>
      </w:pPr>
      <w:r w:rsidRPr="00F41464">
        <w:rPr>
          <w:rFonts w:ascii="Arial" w:eastAsia="Arial" w:hAnsi="Arial"/>
          <w:b/>
          <w:sz w:val="18"/>
        </w:rPr>
        <w:t>Data bezusterkowego</w:t>
      </w:r>
      <w:r w:rsidRPr="00F41464">
        <w:rPr>
          <w:rFonts w:ascii="Arial" w:eastAsia="Arial" w:hAnsi="Arial"/>
          <w:b/>
          <w:sz w:val="24"/>
          <w:vertAlign w:val="superscript"/>
        </w:rPr>
        <w:t>1</w:t>
      </w:r>
      <w:r w:rsidRPr="00F41464">
        <w:rPr>
          <w:rFonts w:ascii="Arial" w:eastAsia="Arial" w:hAnsi="Arial"/>
          <w:b/>
          <w:sz w:val="18"/>
        </w:rPr>
        <w:t xml:space="preserve"> odbioru końcowego: </w:t>
      </w:r>
      <w:r w:rsidRPr="00F41464">
        <w:rPr>
          <w:rFonts w:ascii="Arial" w:eastAsia="Arial" w:hAnsi="Arial"/>
          <w:sz w:val="18"/>
        </w:rPr>
        <w:t>………………………r.</w:t>
      </w:r>
    </w:p>
    <w:p w14:paraId="3D27B34A" w14:textId="77777777" w:rsidR="004A0EDF" w:rsidRPr="00F41464" w:rsidRDefault="004A0EDF">
      <w:pPr>
        <w:spacing w:line="204" w:lineRule="exact"/>
        <w:rPr>
          <w:rFonts w:ascii="Arial" w:eastAsia="Times New Roman" w:hAnsi="Arial"/>
        </w:rPr>
      </w:pPr>
    </w:p>
    <w:p w14:paraId="3715E750" w14:textId="77777777" w:rsidR="004A0EDF" w:rsidRPr="00F41464" w:rsidRDefault="00341076">
      <w:pPr>
        <w:spacing w:line="0" w:lineRule="atLeast"/>
        <w:rPr>
          <w:rFonts w:ascii="Arial" w:eastAsia="Arial" w:hAnsi="Arial"/>
          <w:b/>
          <w:sz w:val="18"/>
        </w:rPr>
      </w:pPr>
      <w:r w:rsidRPr="00F41464">
        <w:rPr>
          <w:rFonts w:ascii="Arial" w:eastAsia="Arial" w:hAnsi="Arial"/>
          <w:b/>
          <w:sz w:val="18"/>
        </w:rPr>
        <w:t>5</w:t>
      </w:r>
      <w:r w:rsidRPr="00F41464">
        <w:rPr>
          <w:rFonts w:ascii="Arial" w:eastAsia="Arial" w:hAnsi="Arial"/>
          <w:sz w:val="18"/>
        </w:rPr>
        <w:t>.</w:t>
      </w:r>
      <w:r w:rsidRPr="00F41464">
        <w:rPr>
          <w:rFonts w:ascii="Arial" w:eastAsia="Arial" w:hAnsi="Arial"/>
          <w:b/>
          <w:sz w:val="18"/>
        </w:rPr>
        <w:t xml:space="preserve"> Ogólne warunki gwarancji jakości:</w:t>
      </w:r>
    </w:p>
    <w:p w14:paraId="5E57C233" w14:textId="77777777" w:rsidR="004A0EDF" w:rsidRPr="00F41464" w:rsidRDefault="004A0EDF">
      <w:pPr>
        <w:spacing w:line="53" w:lineRule="exact"/>
        <w:rPr>
          <w:rFonts w:ascii="Arial" w:eastAsia="Times New Roman" w:hAnsi="Arial"/>
        </w:rPr>
      </w:pPr>
    </w:p>
    <w:p w14:paraId="67C20C12" w14:textId="77777777" w:rsidR="004A0EDF" w:rsidRPr="00F41464" w:rsidRDefault="00341076">
      <w:pPr>
        <w:tabs>
          <w:tab w:val="left" w:pos="600"/>
        </w:tabs>
        <w:spacing w:line="243" w:lineRule="auto"/>
        <w:ind w:left="620" w:hanging="565"/>
        <w:jc w:val="both"/>
        <w:rPr>
          <w:rFonts w:ascii="Arial" w:eastAsia="Arial" w:hAnsi="Arial"/>
          <w:sz w:val="18"/>
        </w:rPr>
      </w:pPr>
      <w:r w:rsidRPr="00F41464">
        <w:rPr>
          <w:rFonts w:ascii="Arial" w:eastAsia="Arial" w:hAnsi="Arial"/>
          <w:sz w:val="18"/>
        </w:rPr>
        <w:t>5.1</w:t>
      </w:r>
      <w:r w:rsidRPr="00F41464">
        <w:rPr>
          <w:rFonts w:ascii="Arial" w:eastAsia="Times New Roman" w:hAnsi="Arial"/>
        </w:rPr>
        <w:tab/>
      </w:r>
      <w:r w:rsidRPr="00F41464">
        <w:rPr>
          <w:rFonts w:ascii="Arial" w:eastAsia="Arial" w:hAnsi="Arial"/>
          <w:sz w:val="18"/>
        </w:rPr>
        <w:t>Wykonawca oświadcza, że objęty niniejszą kartą gwarancyjną przedmiot gwarancji został wykonany zgodnie</w:t>
      </w:r>
      <w:r w:rsidR="002B0614">
        <w:rPr>
          <w:rFonts w:ascii="Arial" w:eastAsia="Arial" w:hAnsi="Arial"/>
          <w:sz w:val="18"/>
        </w:rPr>
        <w:t xml:space="preserve"> z </w:t>
      </w:r>
      <w:r w:rsidRPr="00F41464">
        <w:rPr>
          <w:rFonts w:ascii="Arial" w:eastAsia="Arial" w:hAnsi="Arial"/>
          <w:sz w:val="18"/>
        </w:rPr>
        <w:t>warunkami pozwolenia na budowę</w:t>
      </w:r>
      <w:r w:rsidRPr="00F41464">
        <w:rPr>
          <w:rFonts w:ascii="Arial" w:eastAsia="Arial" w:hAnsi="Arial"/>
          <w:sz w:val="24"/>
          <w:vertAlign w:val="superscript"/>
        </w:rPr>
        <w:t>6,</w:t>
      </w:r>
      <w:r w:rsidRPr="00F41464">
        <w:rPr>
          <w:rFonts w:ascii="Arial" w:eastAsia="Arial" w:hAnsi="Arial"/>
          <w:sz w:val="18"/>
        </w:rPr>
        <w:t xml:space="preserve"> umową, dokumentacją projektową, zasadami wiedzy technicznej</w:t>
      </w:r>
      <w:r w:rsidR="002B0614">
        <w:rPr>
          <w:rFonts w:ascii="Arial" w:eastAsia="Arial" w:hAnsi="Arial"/>
          <w:sz w:val="18"/>
        </w:rPr>
        <w:t xml:space="preserve"> i </w:t>
      </w:r>
      <w:r w:rsidRPr="00F41464">
        <w:rPr>
          <w:rFonts w:ascii="Arial" w:eastAsia="Arial" w:hAnsi="Arial"/>
          <w:sz w:val="18"/>
        </w:rPr>
        <w:t>przepisami techniczno-budowlanymi.</w:t>
      </w:r>
    </w:p>
    <w:p w14:paraId="1A55FDCF" w14:textId="77777777" w:rsidR="004A0EDF" w:rsidRPr="00F41464" w:rsidRDefault="004A0EDF">
      <w:pPr>
        <w:spacing w:line="2" w:lineRule="exact"/>
        <w:rPr>
          <w:rFonts w:ascii="Arial" w:eastAsia="Times New Roman" w:hAnsi="Arial"/>
        </w:rPr>
      </w:pPr>
    </w:p>
    <w:p w14:paraId="6FF6BDEC" w14:textId="77777777" w:rsidR="004A0EDF" w:rsidRPr="00F41464" w:rsidRDefault="00341076">
      <w:pPr>
        <w:tabs>
          <w:tab w:val="left" w:pos="600"/>
        </w:tabs>
        <w:spacing w:line="278" w:lineRule="auto"/>
        <w:ind w:left="620" w:hanging="565"/>
        <w:jc w:val="both"/>
        <w:rPr>
          <w:rFonts w:ascii="Arial" w:eastAsia="Arial" w:hAnsi="Arial"/>
          <w:sz w:val="18"/>
        </w:rPr>
      </w:pPr>
      <w:r w:rsidRPr="00F41464">
        <w:rPr>
          <w:rFonts w:ascii="Arial" w:eastAsia="Arial" w:hAnsi="Arial"/>
          <w:sz w:val="18"/>
        </w:rPr>
        <w:t>5.2</w:t>
      </w:r>
      <w:r w:rsidRPr="00F41464">
        <w:rPr>
          <w:rFonts w:ascii="Arial" w:eastAsia="Times New Roman" w:hAnsi="Arial"/>
        </w:rPr>
        <w:tab/>
      </w:r>
      <w:r w:rsidRPr="00F41464">
        <w:rPr>
          <w:rFonts w:ascii="Arial" w:eastAsia="Arial" w:hAnsi="Arial"/>
          <w:sz w:val="18"/>
        </w:rPr>
        <w:t>Wykonawca ponosi odpowiedzialność</w:t>
      </w:r>
      <w:r w:rsidR="002B0614">
        <w:rPr>
          <w:rFonts w:ascii="Arial" w:eastAsia="Arial" w:hAnsi="Arial"/>
          <w:sz w:val="18"/>
        </w:rPr>
        <w:t xml:space="preserve"> z </w:t>
      </w:r>
      <w:r w:rsidRPr="00F41464">
        <w:rPr>
          <w:rFonts w:ascii="Arial" w:eastAsia="Arial" w:hAnsi="Arial"/>
          <w:sz w:val="18"/>
        </w:rPr>
        <w:t>tytułu gwarancji jakości za wady fizyczne zmniejszające wartość użytkową, techniczną</w:t>
      </w:r>
      <w:r w:rsidR="002B0614">
        <w:rPr>
          <w:rFonts w:ascii="Arial" w:eastAsia="Arial" w:hAnsi="Arial"/>
          <w:sz w:val="18"/>
        </w:rPr>
        <w:t xml:space="preserve"> i </w:t>
      </w:r>
      <w:r w:rsidRPr="00F41464">
        <w:rPr>
          <w:rFonts w:ascii="Arial" w:eastAsia="Arial" w:hAnsi="Arial"/>
          <w:sz w:val="18"/>
        </w:rPr>
        <w:t>estetyczną wykonanych robót.</w:t>
      </w:r>
    </w:p>
    <w:p w14:paraId="67E0EAC3" w14:textId="07CA9156" w:rsidR="004A0EDF" w:rsidRPr="00F41464" w:rsidRDefault="00341076">
      <w:pPr>
        <w:tabs>
          <w:tab w:val="left" w:pos="600"/>
        </w:tabs>
        <w:spacing w:line="275" w:lineRule="auto"/>
        <w:ind w:left="620" w:hanging="565"/>
        <w:jc w:val="both"/>
        <w:rPr>
          <w:rFonts w:ascii="Arial" w:eastAsia="Arial" w:hAnsi="Arial"/>
          <w:sz w:val="18"/>
        </w:rPr>
      </w:pPr>
      <w:r w:rsidRPr="00F41464">
        <w:rPr>
          <w:rFonts w:ascii="Arial" w:eastAsia="Arial" w:hAnsi="Arial"/>
          <w:sz w:val="18"/>
        </w:rPr>
        <w:t>5.3</w:t>
      </w:r>
      <w:r w:rsidRPr="00F41464">
        <w:rPr>
          <w:rFonts w:ascii="Arial" w:eastAsia="Times New Roman" w:hAnsi="Arial"/>
        </w:rPr>
        <w:tab/>
      </w:r>
      <w:r w:rsidRPr="00F41464">
        <w:rPr>
          <w:rFonts w:ascii="Arial" w:eastAsia="Arial" w:hAnsi="Arial"/>
          <w:sz w:val="18"/>
        </w:rPr>
        <w:t>Podmiotem uprawnionym do zgłaszania roszczeń</w:t>
      </w:r>
      <w:r w:rsidR="002B0614">
        <w:rPr>
          <w:rFonts w:ascii="Arial" w:eastAsia="Arial" w:hAnsi="Arial"/>
          <w:sz w:val="18"/>
        </w:rPr>
        <w:t xml:space="preserve"> z </w:t>
      </w:r>
      <w:r w:rsidRPr="00F41464">
        <w:rPr>
          <w:rFonts w:ascii="Arial" w:eastAsia="Arial" w:hAnsi="Arial"/>
          <w:sz w:val="18"/>
        </w:rPr>
        <w:t>tytułu gwarancji</w:t>
      </w:r>
      <w:r w:rsidR="002B0614">
        <w:rPr>
          <w:rFonts w:ascii="Arial" w:eastAsia="Arial" w:hAnsi="Arial"/>
          <w:sz w:val="18"/>
        </w:rPr>
        <w:t xml:space="preserve"> i </w:t>
      </w:r>
      <w:r w:rsidRPr="00F41464">
        <w:rPr>
          <w:rFonts w:ascii="Arial" w:eastAsia="Arial" w:hAnsi="Arial"/>
          <w:sz w:val="18"/>
        </w:rPr>
        <w:t>rękojmi jest Zamawiający. Zgłoszenia takie kierowane będą do siedziby Wykonawcy pisemnie</w:t>
      </w:r>
      <w:r w:rsidR="002B0614">
        <w:rPr>
          <w:rFonts w:ascii="Arial" w:eastAsia="Arial" w:hAnsi="Arial"/>
          <w:sz w:val="18"/>
        </w:rPr>
        <w:t xml:space="preserve"> i </w:t>
      </w:r>
      <w:r w:rsidRPr="00F41464">
        <w:rPr>
          <w:rFonts w:ascii="Arial" w:eastAsia="Arial" w:hAnsi="Arial"/>
          <w:sz w:val="18"/>
        </w:rPr>
        <w:t>telefonicznie na nr tel. ………………</w:t>
      </w:r>
      <w:r w:rsidR="007C64B8" w:rsidRPr="00F41464">
        <w:rPr>
          <w:rFonts w:ascii="Arial" w:eastAsia="Arial" w:hAnsi="Arial"/>
          <w:sz w:val="18"/>
        </w:rPr>
        <w:t>…….</w:t>
      </w:r>
    </w:p>
    <w:p w14:paraId="3A9B2790" w14:textId="77777777" w:rsidR="004A0EDF" w:rsidRPr="00F41464" w:rsidRDefault="004A0EDF">
      <w:pPr>
        <w:spacing w:line="1" w:lineRule="exact"/>
        <w:rPr>
          <w:rFonts w:ascii="Arial" w:eastAsia="Times New Roman" w:hAnsi="Arial"/>
        </w:rPr>
      </w:pPr>
    </w:p>
    <w:p w14:paraId="6D49884A" w14:textId="77777777" w:rsidR="004A0EDF" w:rsidRPr="00F41464" w:rsidRDefault="00341076">
      <w:pPr>
        <w:tabs>
          <w:tab w:val="left" w:pos="600"/>
        </w:tabs>
        <w:spacing w:line="310" w:lineRule="auto"/>
        <w:ind w:left="620" w:hanging="565"/>
        <w:jc w:val="both"/>
        <w:rPr>
          <w:rFonts w:ascii="Arial" w:eastAsia="Arial" w:hAnsi="Arial"/>
          <w:sz w:val="18"/>
        </w:rPr>
      </w:pPr>
      <w:r w:rsidRPr="00F41464">
        <w:rPr>
          <w:rFonts w:ascii="Arial" w:eastAsia="Arial" w:hAnsi="Arial"/>
          <w:sz w:val="18"/>
        </w:rPr>
        <w:t>5.4</w:t>
      </w:r>
      <w:r w:rsidRPr="00F41464">
        <w:rPr>
          <w:rFonts w:ascii="Arial" w:eastAsia="Times New Roman" w:hAnsi="Arial"/>
        </w:rPr>
        <w:tab/>
      </w:r>
      <w:r w:rsidRPr="00F41464">
        <w:rPr>
          <w:rFonts w:ascii="Arial" w:eastAsia="Arial" w:hAnsi="Arial"/>
          <w:sz w:val="18"/>
        </w:rPr>
        <w:t>W okresie gwarancji Wykonawca obowiązany jest do nieodpłatnego usuwania wad</w:t>
      </w:r>
      <w:r w:rsidR="002B0614">
        <w:rPr>
          <w:rFonts w:ascii="Arial" w:eastAsia="Arial" w:hAnsi="Arial"/>
          <w:sz w:val="18"/>
        </w:rPr>
        <w:t xml:space="preserve"> i </w:t>
      </w:r>
      <w:r w:rsidRPr="00F41464">
        <w:rPr>
          <w:rFonts w:ascii="Arial" w:eastAsia="Arial" w:hAnsi="Arial"/>
          <w:sz w:val="18"/>
        </w:rPr>
        <w:t>usterek ujawnionych po odbiorze końcowym.</w:t>
      </w:r>
    </w:p>
    <w:p w14:paraId="38FE7BF0" w14:textId="77777777" w:rsidR="004A0EDF" w:rsidRPr="00F41464" w:rsidRDefault="004A0EDF">
      <w:pPr>
        <w:spacing w:line="137" w:lineRule="exact"/>
        <w:rPr>
          <w:rFonts w:ascii="Arial" w:eastAsia="Times New Roman" w:hAnsi="Arial"/>
        </w:rPr>
      </w:pPr>
    </w:p>
    <w:p w14:paraId="15E5862C" w14:textId="77777777" w:rsidR="004A0EDF" w:rsidRPr="00F41464" w:rsidRDefault="00341076">
      <w:pPr>
        <w:spacing w:line="0" w:lineRule="atLeast"/>
        <w:ind w:left="60"/>
        <w:rPr>
          <w:rFonts w:ascii="Arial" w:eastAsia="Arial" w:hAnsi="Arial"/>
          <w:b/>
          <w:sz w:val="18"/>
        </w:rPr>
      </w:pPr>
      <w:r w:rsidRPr="00F41464">
        <w:rPr>
          <w:rFonts w:ascii="Arial" w:eastAsia="Arial" w:hAnsi="Arial"/>
          <w:b/>
          <w:sz w:val="18"/>
        </w:rPr>
        <w:t>6. Okres gwarancji</w:t>
      </w:r>
    </w:p>
    <w:p w14:paraId="2159139D" w14:textId="77777777" w:rsidR="004A0EDF" w:rsidRPr="00F41464" w:rsidRDefault="004A0EDF">
      <w:pPr>
        <w:spacing w:line="272" w:lineRule="exact"/>
        <w:rPr>
          <w:rFonts w:ascii="Arial" w:eastAsia="Times New Roman" w:hAnsi="Arial"/>
        </w:rPr>
      </w:pPr>
    </w:p>
    <w:p w14:paraId="71522867" w14:textId="77777777" w:rsidR="004A0EDF" w:rsidRPr="00F41464" w:rsidRDefault="00341076">
      <w:pPr>
        <w:spacing w:line="0" w:lineRule="atLeast"/>
        <w:ind w:left="60"/>
        <w:rPr>
          <w:rFonts w:ascii="Arial" w:eastAsia="Arial" w:hAnsi="Arial"/>
          <w:sz w:val="18"/>
        </w:rPr>
      </w:pPr>
      <w:r w:rsidRPr="00F41464">
        <w:rPr>
          <w:rFonts w:ascii="Arial" w:eastAsia="Arial" w:hAnsi="Arial"/>
          <w:sz w:val="18"/>
        </w:rPr>
        <w:t>Okres gwarancji wynosi ................... miesięcy na cały przedmiot Umowy, licząc od dnia odbioru końcowego lub daty</w:t>
      </w:r>
    </w:p>
    <w:p w14:paraId="77E4E45C" w14:textId="77777777" w:rsidR="004A0EDF" w:rsidRPr="00F41464" w:rsidRDefault="004A0EDF">
      <w:pPr>
        <w:spacing w:line="39" w:lineRule="exact"/>
        <w:rPr>
          <w:rFonts w:ascii="Arial" w:eastAsia="Times New Roman" w:hAnsi="Arial"/>
        </w:rPr>
      </w:pPr>
    </w:p>
    <w:p w14:paraId="2319A1D2" w14:textId="77777777" w:rsidR="004A0EDF" w:rsidRPr="00F41464" w:rsidRDefault="00341076">
      <w:pPr>
        <w:spacing w:line="0" w:lineRule="atLeast"/>
        <w:jc w:val="center"/>
        <w:rPr>
          <w:rFonts w:ascii="Arial" w:eastAsia="Arial" w:hAnsi="Arial"/>
          <w:sz w:val="18"/>
        </w:rPr>
      </w:pPr>
      <w:r w:rsidRPr="00F41464">
        <w:rPr>
          <w:rFonts w:ascii="Arial" w:eastAsia="Arial" w:hAnsi="Arial"/>
          <w:sz w:val="18"/>
        </w:rPr>
        <w:t>usunięcia usterek</w:t>
      </w:r>
      <w:r w:rsidR="002B0614">
        <w:rPr>
          <w:rFonts w:ascii="Arial" w:eastAsia="Arial" w:hAnsi="Arial"/>
          <w:sz w:val="18"/>
        </w:rPr>
        <w:t xml:space="preserve"> i </w:t>
      </w:r>
      <w:r w:rsidRPr="00F41464">
        <w:rPr>
          <w:rFonts w:ascii="Arial" w:eastAsia="Arial" w:hAnsi="Arial"/>
          <w:sz w:val="18"/>
        </w:rPr>
        <w:t>wad. Okres gwarancji jest jednakowy dla całego zakresu rzeczowego wymienionego</w:t>
      </w:r>
      <w:r w:rsidR="002B0614">
        <w:rPr>
          <w:rFonts w:ascii="Arial" w:eastAsia="Arial" w:hAnsi="Arial"/>
          <w:sz w:val="18"/>
        </w:rPr>
        <w:t xml:space="preserve"> w </w:t>
      </w:r>
      <w:r w:rsidRPr="00F41464">
        <w:rPr>
          <w:rFonts w:ascii="Arial" w:eastAsia="Arial" w:hAnsi="Arial"/>
          <w:sz w:val="18"/>
        </w:rPr>
        <w:t>punkcie 2.</w:t>
      </w:r>
    </w:p>
    <w:p w14:paraId="2961CDA2" w14:textId="77777777" w:rsidR="004A0EDF" w:rsidRPr="00F41464" w:rsidRDefault="004A0EDF">
      <w:pPr>
        <w:spacing w:line="259" w:lineRule="exact"/>
        <w:rPr>
          <w:rFonts w:ascii="Arial" w:eastAsia="Times New Roman" w:hAnsi="Arial"/>
        </w:rPr>
      </w:pPr>
    </w:p>
    <w:p w14:paraId="281A7940" w14:textId="77777777" w:rsidR="004A0EDF" w:rsidRPr="00F41464" w:rsidRDefault="00341076">
      <w:pPr>
        <w:spacing w:line="0" w:lineRule="atLeast"/>
        <w:ind w:left="60"/>
        <w:rPr>
          <w:rFonts w:ascii="Arial" w:eastAsia="Arial" w:hAnsi="Arial"/>
          <w:b/>
          <w:sz w:val="18"/>
        </w:rPr>
      </w:pPr>
      <w:r w:rsidRPr="00F41464">
        <w:rPr>
          <w:rFonts w:ascii="Arial" w:eastAsia="Arial" w:hAnsi="Arial"/>
          <w:b/>
          <w:sz w:val="18"/>
        </w:rPr>
        <w:t>7. Terminy</w:t>
      </w:r>
    </w:p>
    <w:p w14:paraId="1AAA44F9" w14:textId="77777777" w:rsidR="004A0EDF" w:rsidRPr="00F41464" w:rsidRDefault="004A0EDF">
      <w:pPr>
        <w:spacing w:line="53" w:lineRule="exact"/>
        <w:rPr>
          <w:rFonts w:ascii="Arial" w:eastAsia="Times New Roman" w:hAnsi="Arial"/>
        </w:rPr>
      </w:pPr>
    </w:p>
    <w:p w14:paraId="1124CB31" w14:textId="77777777" w:rsidR="004A0EDF" w:rsidRPr="00F41464" w:rsidRDefault="00341076">
      <w:pPr>
        <w:spacing w:line="0" w:lineRule="atLeast"/>
        <w:ind w:left="60"/>
        <w:rPr>
          <w:rFonts w:ascii="Arial" w:eastAsia="Arial" w:hAnsi="Arial"/>
          <w:sz w:val="18"/>
        </w:rPr>
      </w:pPr>
      <w:r w:rsidRPr="00F41464">
        <w:rPr>
          <w:rFonts w:ascii="Arial" w:eastAsia="Arial" w:hAnsi="Arial"/>
          <w:sz w:val="18"/>
        </w:rPr>
        <w:t>7.1 Ustala się poniższe terminy</w:t>
      </w:r>
      <w:r w:rsidR="002B0614">
        <w:rPr>
          <w:rFonts w:ascii="Arial" w:eastAsia="Arial" w:hAnsi="Arial"/>
          <w:sz w:val="18"/>
        </w:rPr>
        <w:t xml:space="preserve"> i </w:t>
      </w:r>
      <w:r w:rsidRPr="00F41464">
        <w:rPr>
          <w:rFonts w:ascii="Arial" w:eastAsia="Arial" w:hAnsi="Arial"/>
          <w:sz w:val="18"/>
        </w:rPr>
        <w:t>warunki usuwania wad:</w:t>
      </w:r>
    </w:p>
    <w:p w14:paraId="4B93DC42" w14:textId="77777777" w:rsidR="004A0EDF" w:rsidRPr="00F41464" w:rsidRDefault="004A0EDF">
      <w:pPr>
        <w:spacing w:line="23" w:lineRule="exact"/>
        <w:rPr>
          <w:rFonts w:ascii="Arial" w:eastAsia="Times New Roman" w:hAnsi="Arial"/>
        </w:rPr>
      </w:pPr>
    </w:p>
    <w:p w14:paraId="0275B86E" w14:textId="77777777" w:rsidR="004A0EDF" w:rsidRPr="00F41464" w:rsidRDefault="00341076">
      <w:pPr>
        <w:spacing w:line="283" w:lineRule="auto"/>
        <w:ind w:left="900" w:hanging="139"/>
        <w:rPr>
          <w:rFonts w:ascii="Arial" w:eastAsia="Arial" w:hAnsi="Arial"/>
          <w:sz w:val="18"/>
        </w:rPr>
      </w:pPr>
      <w:r w:rsidRPr="00F41464">
        <w:rPr>
          <w:rFonts w:ascii="Arial" w:eastAsia="Arial" w:hAnsi="Arial"/>
          <w:sz w:val="18"/>
        </w:rPr>
        <w:t>jeśli wada uniemożliwia użytkowanie obiektu zgodnie</w:t>
      </w:r>
      <w:r w:rsidR="002B0614">
        <w:rPr>
          <w:rFonts w:ascii="Arial" w:eastAsia="Arial" w:hAnsi="Arial"/>
          <w:sz w:val="18"/>
        </w:rPr>
        <w:t xml:space="preserve"> z </w:t>
      </w:r>
      <w:r w:rsidRPr="00F41464">
        <w:rPr>
          <w:rFonts w:ascii="Arial" w:eastAsia="Arial" w:hAnsi="Arial"/>
          <w:sz w:val="18"/>
        </w:rPr>
        <w:t>obowiązującymi przepisami – niezwłocznie tj.</w:t>
      </w:r>
      <w:r w:rsidR="002B0614">
        <w:rPr>
          <w:rFonts w:ascii="Arial" w:eastAsia="Arial" w:hAnsi="Arial"/>
          <w:sz w:val="18"/>
        </w:rPr>
        <w:t xml:space="preserve"> w </w:t>
      </w:r>
      <w:r w:rsidRPr="00F41464">
        <w:rPr>
          <w:rFonts w:ascii="Arial" w:eastAsia="Arial" w:hAnsi="Arial"/>
          <w:sz w:val="18"/>
        </w:rPr>
        <w:t>terminie 24 godzin od powiadomienia Wykonawcy przez Zamawiającego,</w:t>
      </w:r>
    </w:p>
    <w:p w14:paraId="79310F60" w14:textId="1C885C39" w:rsidR="004A0EDF" w:rsidRPr="00F41464" w:rsidRDefault="00341076">
      <w:pPr>
        <w:spacing w:line="280" w:lineRule="auto"/>
        <w:ind w:left="900" w:hanging="139"/>
        <w:rPr>
          <w:rFonts w:ascii="Arial" w:eastAsia="Arial" w:hAnsi="Arial"/>
          <w:sz w:val="18"/>
        </w:rPr>
      </w:pPr>
      <w:r w:rsidRPr="00F41464">
        <w:rPr>
          <w:rFonts w:ascii="Arial" w:eastAsia="Arial" w:hAnsi="Arial"/>
          <w:sz w:val="18"/>
        </w:rPr>
        <w:t>w pozostałych przypadkach,</w:t>
      </w:r>
      <w:r w:rsidR="002B0614">
        <w:rPr>
          <w:rFonts w:ascii="Arial" w:eastAsia="Arial" w:hAnsi="Arial"/>
          <w:sz w:val="18"/>
        </w:rPr>
        <w:t xml:space="preserve"> w </w:t>
      </w:r>
      <w:r w:rsidRPr="00F41464">
        <w:rPr>
          <w:rFonts w:ascii="Arial" w:eastAsia="Arial" w:hAnsi="Arial"/>
          <w:sz w:val="18"/>
        </w:rPr>
        <w:t>terminie uzgodnionym</w:t>
      </w:r>
      <w:r w:rsidR="002B0614">
        <w:rPr>
          <w:rFonts w:ascii="Arial" w:eastAsia="Arial" w:hAnsi="Arial"/>
          <w:sz w:val="18"/>
        </w:rPr>
        <w:t xml:space="preserve"> w </w:t>
      </w:r>
      <w:r w:rsidRPr="00F41464">
        <w:rPr>
          <w:rFonts w:ascii="Arial" w:eastAsia="Arial" w:hAnsi="Arial"/>
          <w:sz w:val="18"/>
        </w:rPr>
        <w:t xml:space="preserve">umowie przy udziale obu </w:t>
      </w:r>
      <w:r w:rsidR="007C64B8" w:rsidRPr="00F41464">
        <w:rPr>
          <w:rFonts w:ascii="Arial" w:eastAsia="Arial" w:hAnsi="Arial"/>
          <w:sz w:val="18"/>
        </w:rPr>
        <w:t>stron</w:t>
      </w:r>
      <w:r w:rsidRPr="00F41464">
        <w:rPr>
          <w:rFonts w:ascii="Arial" w:eastAsia="Arial" w:hAnsi="Arial"/>
          <w:sz w:val="18"/>
        </w:rPr>
        <w:t xml:space="preserve"> (termin usunięcia usterki oznaczony zostanie</w:t>
      </w:r>
      <w:r w:rsidR="002B0614">
        <w:rPr>
          <w:rFonts w:ascii="Arial" w:eastAsia="Arial" w:hAnsi="Arial"/>
          <w:sz w:val="18"/>
        </w:rPr>
        <w:t xml:space="preserve"> w </w:t>
      </w:r>
      <w:r w:rsidRPr="00F41464">
        <w:rPr>
          <w:rFonts w:ascii="Arial" w:eastAsia="Arial" w:hAnsi="Arial"/>
          <w:sz w:val="18"/>
        </w:rPr>
        <w:t>drodze porozumienia między stronami umowy</w:t>
      </w:r>
      <w:r w:rsidR="002B0614">
        <w:rPr>
          <w:rFonts w:ascii="Arial" w:eastAsia="Arial" w:hAnsi="Arial"/>
          <w:sz w:val="18"/>
        </w:rPr>
        <w:t xml:space="preserve"> w </w:t>
      </w:r>
      <w:r w:rsidRPr="00F41464">
        <w:rPr>
          <w:rFonts w:ascii="Arial" w:eastAsia="Arial" w:hAnsi="Arial"/>
          <w:sz w:val="18"/>
        </w:rPr>
        <w:t>przypadkach, kiedy usunięcie usterki może być szczególnie trudne</w:t>
      </w:r>
      <w:r w:rsidR="002B0614">
        <w:rPr>
          <w:rFonts w:ascii="Arial" w:eastAsia="Arial" w:hAnsi="Arial"/>
          <w:sz w:val="18"/>
        </w:rPr>
        <w:t xml:space="preserve"> i </w:t>
      </w:r>
      <w:r w:rsidRPr="00F41464">
        <w:rPr>
          <w:rFonts w:ascii="Arial" w:eastAsia="Arial" w:hAnsi="Arial"/>
          <w:sz w:val="18"/>
        </w:rPr>
        <w:t>czasochłonne).</w:t>
      </w:r>
    </w:p>
    <w:p w14:paraId="6A27D7A7" w14:textId="77777777" w:rsidR="004A0EDF" w:rsidRPr="00F41464" w:rsidRDefault="004A0EDF">
      <w:pPr>
        <w:spacing w:line="1" w:lineRule="exact"/>
        <w:rPr>
          <w:rFonts w:ascii="Arial" w:eastAsia="Times New Roman" w:hAnsi="Arial"/>
        </w:rPr>
      </w:pPr>
    </w:p>
    <w:p w14:paraId="1589034D" w14:textId="77777777" w:rsidR="004A0EDF" w:rsidRPr="00F41464" w:rsidRDefault="00341076">
      <w:pPr>
        <w:spacing w:line="0" w:lineRule="atLeast"/>
        <w:ind w:left="540"/>
        <w:rPr>
          <w:rFonts w:ascii="Arial" w:eastAsia="Arial" w:hAnsi="Arial"/>
          <w:sz w:val="18"/>
        </w:rPr>
      </w:pPr>
      <w:r w:rsidRPr="00F41464">
        <w:rPr>
          <w:rFonts w:ascii="Arial" w:eastAsia="Arial" w:hAnsi="Arial"/>
          <w:sz w:val="18"/>
        </w:rPr>
        <w:t>usunięcie wad</w:t>
      </w:r>
      <w:r w:rsidR="002B0614">
        <w:rPr>
          <w:rFonts w:ascii="Arial" w:eastAsia="Arial" w:hAnsi="Arial"/>
          <w:sz w:val="18"/>
        </w:rPr>
        <w:t xml:space="preserve"> i </w:t>
      </w:r>
      <w:r w:rsidRPr="00F41464">
        <w:rPr>
          <w:rFonts w:ascii="Arial" w:eastAsia="Arial" w:hAnsi="Arial"/>
          <w:sz w:val="18"/>
        </w:rPr>
        <w:t>usterek powinno być stwierdzone protokolarnie.</w:t>
      </w:r>
    </w:p>
    <w:p w14:paraId="44506E73" w14:textId="77777777" w:rsidR="004A0EDF" w:rsidRPr="00F41464" w:rsidRDefault="004A0EDF">
      <w:pPr>
        <w:spacing w:line="38" w:lineRule="exact"/>
        <w:rPr>
          <w:rFonts w:ascii="Arial" w:eastAsia="Times New Roman" w:hAnsi="Arial"/>
        </w:rPr>
      </w:pPr>
    </w:p>
    <w:p w14:paraId="5CAA0492" w14:textId="77777777" w:rsidR="004A0EDF" w:rsidRPr="00F41464" w:rsidRDefault="00341076">
      <w:pPr>
        <w:tabs>
          <w:tab w:val="left" w:pos="600"/>
        </w:tabs>
        <w:spacing w:line="289" w:lineRule="auto"/>
        <w:ind w:left="620" w:right="20" w:hanging="565"/>
        <w:jc w:val="both"/>
        <w:rPr>
          <w:rFonts w:ascii="Arial" w:eastAsia="Arial" w:hAnsi="Arial"/>
          <w:sz w:val="18"/>
        </w:rPr>
      </w:pPr>
      <w:r w:rsidRPr="00F41464">
        <w:rPr>
          <w:rFonts w:ascii="Arial" w:eastAsia="Arial" w:hAnsi="Arial"/>
          <w:sz w:val="18"/>
        </w:rPr>
        <w:t>7.2</w:t>
      </w:r>
      <w:r w:rsidRPr="00F41464">
        <w:rPr>
          <w:rFonts w:ascii="Arial" w:eastAsia="Times New Roman" w:hAnsi="Arial"/>
        </w:rPr>
        <w:tab/>
      </w:r>
      <w:r w:rsidRPr="00F41464">
        <w:rPr>
          <w:rFonts w:ascii="Arial" w:eastAsia="Arial" w:hAnsi="Arial"/>
          <w:sz w:val="18"/>
        </w:rPr>
        <w:t>Jeżeli</w:t>
      </w:r>
      <w:r w:rsidR="002B0614">
        <w:rPr>
          <w:rFonts w:ascii="Arial" w:eastAsia="Arial" w:hAnsi="Arial"/>
          <w:sz w:val="18"/>
        </w:rPr>
        <w:t xml:space="preserve"> w </w:t>
      </w:r>
      <w:r w:rsidRPr="00F41464">
        <w:rPr>
          <w:rFonts w:ascii="Arial" w:eastAsia="Arial" w:hAnsi="Arial"/>
          <w:sz w:val="18"/>
        </w:rPr>
        <w:t>wykonaniu swoich obowiązków Wykonawca dostarczył Zamawiającemu zamiast rzeczy wadliwej rzecz wolną od wad albo dokonał istotnych napraw rzeczy objętej gwarancją, termin gwarancji biegnie na nowo od chwili dostarczenia rzeczy wolnej od wad lub zwrócenia rzeczy naprawionej. Jeżeli Wykonawca wymienił część rzeczy, powyższe stosuje się odpowiednio do części wymienionej.</w:t>
      </w:r>
    </w:p>
    <w:p w14:paraId="017E4A3B" w14:textId="77777777" w:rsidR="004A0EDF" w:rsidRPr="00F41464" w:rsidRDefault="007A42E1">
      <w:pPr>
        <w:spacing w:line="20" w:lineRule="exact"/>
        <w:rPr>
          <w:rFonts w:ascii="Arial" w:eastAsia="Times New Roman" w:hAnsi="Arial"/>
        </w:rPr>
      </w:pPr>
      <w:r w:rsidRPr="00F41464">
        <w:rPr>
          <w:rFonts w:ascii="Arial" w:eastAsia="Arial" w:hAnsi="Arial"/>
          <w:noProof/>
          <w:sz w:val="18"/>
        </w:rPr>
        <mc:AlternateContent>
          <mc:Choice Requires="wps">
            <w:drawing>
              <wp:anchor distT="0" distB="0" distL="114300" distR="114300" simplePos="0" relativeHeight="251714048" behindDoc="1" locked="0" layoutInCell="1" allowOverlap="1" wp14:anchorId="7802C700" wp14:editId="1D995578">
                <wp:simplePos x="0" y="0"/>
                <wp:positionH relativeFrom="column">
                  <wp:posOffset>34925</wp:posOffset>
                </wp:positionH>
                <wp:positionV relativeFrom="paragraph">
                  <wp:posOffset>314325</wp:posOffset>
                </wp:positionV>
                <wp:extent cx="1828800" cy="0"/>
                <wp:effectExtent l="6350" t="9525" r="12700" b="9525"/>
                <wp:wrapNone/>
                <wp:docPr id="2" name="Lin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1FB73E9E" id="Line 113" o:spid="_x0000_s1026" style="position:absolute;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pt,24.75pt" to="146.75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" strokeweight=".16931mm"/>
            </w:pict>
          </mc:Fallback>
        </mc:AlternateContent>
      </w:r>
    </w:p>
    <w:p w14:paraId="64F27034" w14:textId="77777777" w:rsidR="004A0EDF" w:rsidRPr="00F41464" w:rsidRDefault="004A0EDF">
      <w:pPr>
        <w:spacing w:line="200" w:lineRule="exact"/>
        <w:rPr>
          <w:rFonts w:ascii="Arial" w:eastAsia="Times New Roman" w:hAnsi="Arial"/>
        </w:rPr>
      </w:pPr>
    </w:p>
    <w:p w14:paraId="43C772A1" w14:textId="77777777" w:rsidR="004A0EDF" w:rsidRPr="00F41464" w:rsidRDefault="004A0EDF">
      <w:pPr>
        <w:spacing w:line="339" w:lineRule="exact"/>
        <w:rPr>
          <w:rFonts w:ascii="Arial" w:eastAsia="Times New Roman" w:hAnsi="Arial"/>
        </w:rPr>
      </w:pPr>
    </w:p>
    <w:p w14:paraId="55855378" w14:textId="77777777" w:rsidR="004A0EDF" w:rsidRPr="00F41464" w:rsidRDefault="00341076">
      <w:pPr>
        <w:numPr>
          <w:ilvl w:val="0"/>
          <w:numId w:val="47"/>
        </w:numPr>
        <w:tabs>
          <w:tab w:val="left" w:pos="180"/>
        </w:tabs>
        <w:spacing w:line="0" w:lineRule="atLeast"/>
        <w:ind w:left="180" w:hanging="124"/>
        <w:rPr>
          <w:rFonts w:ascii="Arial" w:eastAsia="Times New Roman" w:hAnsi="Arial"/>
          <w:sz w:val="26"/>
          <w:vertAlign w:val="superscript"/>
        </w:rPr>
      </w:pPr>
      <w:r w:rsidRPr="00F41464">
        <w:rPr>
          <w:rFonts w:ascii="Arial" w:eastAsia="Times New Roman" w:hAnsi="Arial"/>
        </w:rPr>
        <w:t>Stanowiąca integralny załącznik do umowy/ dokumentacji przetargowej</w:t>
      </w:r>
    </w:p>
    <w:p w14:paraId="76DFF948" w14:textId="77777777" w:rsidR="004A0EDF" w:rsidRPr="00F41464" w:rsidRDefault="004A0EDF">
      <w:pPr>
        <w:spacing w:line="20" w:lineRule="exact"/>
        <w:rPr>
          <w:rFonts w:ascii="Arial" w:eastAsia="Times New Roman" w:hAnsi="Arial"/>
          <w:sz w:val="26"/>
          <w:vertAlign w:val="superscript"/>
        </w:rPr>
      </w:pPr>
    </w:p>
    <w:p w14:paraId="096B456E" w14:textId="77777777" w:rsidR="004A0EDF" w:rsidRPr="00F41464" w:rsidRDefault="00341076">
      <w:pPr>
        <w:numPr>
          <w:ilvl w:val="0"/>
          <w:numId w:val="47"/>
        </w:numPr>
        <w:tabs>
          <w:tab w:val="left" w:pos="180"/>
        </w:tabs>
        <w:spacing w:line="182" w:lineRule="auto"/>
        <w:ind w:left="180" w:hanging="124"/>
        <w:rPr>
          <w:rFonts w:ascii="Arial" w:eastAsia="Times New Roman" w:hAnsi="Arial"/>
          <w:sz w:val="24"/>
          <w:vertAlign w:val="superscript"/>
        </w:rPr>
      </w:pPr>
      <w:r w:rsidRPr="00F41464">
        <w:rPr>
          <w:rFonts w:ascii="Arial" w:eastAsia="Times New Roman" w:hAnsi="Arial"/>
          <w:sz w:val="19"/>
        </w:rPr>
        <w:t>Niepotrzebne skreślić</w:t>
      </w:r>
    </w:p>
    <w:p w14:paraId="7353539E" w14:textId="77777777" w:rsidR="004A0EDF" w:rsidRPr="00F41464" w:rsidRDefault="004A0EDF">
      <w:pPr>
        <w:tabs>
          <w:tab w:val="left" w:pos="180"/>
        </w:tabs>
        <w:spacing w:line="182" w:lineRule="auto"/>
        <w:ind w:left="180" w:hanging="124"/>
        <w:rPr>
          <w:rFonts w:ascii="Arial" w:eastAsia="Times New Roman" w:hAnsi="Arial"/>
          <w:sz w:val="24"/>
          <w:vertAlign w:val="superscript"/>
        </w:rPr>
        <w:sectPr w:rsidR="004A0EDF" w:rsidRPr="00F41464" w:rsidSect="00C8236B">
          <w:pgSz w:w="11900" w:h="16838"/>
          <w:pgMar w:top="1110" w:right="1124" w:bottom="0" w:left="1360" w:header="0" w:footer="0" w:gutter="0"/>
          <w:cols w:space="0" w:equalWidth="0">
            <w:col w:w="9420"/>
          </w:cols>
          <w:docGrid w:linePitch="360"/>
        </w:sectPr>
      </w:pPr>
    </w:p>
    <w:p w14:paraId="5EBBB940" w14:textId="77777777" w:rsidR="004A0EDF" w:rsidRPr="00F41464" w:rsidRDefault="004A0EDF">
      <w:pPr>
        <w:spacing w:line="200" w:lineRule="exact"/>
        <w:rPr>
          <w:rFonts w:ascii="Arial" w:eastAsia="Times New Roman" w:hAnsi="Arial"/>
        </w:rPr>
      </w:pPr>
    </w:p>
    <w:p w14:paraId="62BEB8F8" w14:textId="77777777" w:rsidR="004A0EDF" w:rsidRPr="00F41464" w:rsidRDefault="004A0EDF">
      <w:pPr>
        <w:spacing w:line="332" w:lineRule="exact"/>
        <w:rPr>
          <w:rFonts w:ascii="Arial" w:eastAsia="Times New Roman" w:hAnsi="Arial"/>
        </w:rPr>
      </w:pPr>
    </w:p>
    <w:p w14:paraId="49CAF170" w14:textId="77777777" w:rsidR="004A0EDF" w:rsidRPr="00F41464" w:rsidRDefault="004A0EDF" w:rsidP="00C41CDB">
      <w:pPr>
        <w:spacing w:line="0" w:lineRule="atLeast"/>
        <w:rPr>
          <w:rFonts w:ascii="Arial" w:eastAsia="Times New Roman" w:hAnsi="Arial"/>
          <w:sz w:val="24"/>
        </w:rPr>
        <w:sectPr w:rsidR="004A0EDF" w:rsidRPr="00F41464" w:rsidSect="00C8236B">
          <w:type w:val="continuous"/>
          <w:pgSz w:w="11900" w:h="16838"/>
          <w:pgMar w:top="1110" w:right="1124" w:bottom="0" w:left="1360" w:header="0" w:footer="0" w:gutter="0"/>
          <w:cols w:space="0" w:equalWidth="0">
            <w:col w:w="9420"/>
          </w:cols>
          <w:docGrid w:linePitch="360"/>
        </w:sectPr>
      </w:pPr>
    </w:p>
    <w:tbl>
      <w:tblPr>
        <w:tblW w:w="0" w:type="auto"/>
        <w:tblInd w:w="6" w:type="dxa"/>
        <w:tblLayout w:type="fixed"/>
        <w:tblCellMar>
          <w:left w:w="0" w:type="dxa"/>
          <w:right w:w="0" w:type="dxa"/>
        </w:tblCellMar>
        <w:tblLook w:val="0000" w:firstRow="0" w:lastRow="0" w:firstColumn="0" w:lastColumn="0" w:noHBand="0" w:noVBand="0"/>
      </w:tblPr>
      <w:tblGrid>
        <w:gridCol w:w="400"/>
        <w:gridCol w:w="1380"/>
        <w:gridCol w:w="600"/>
        <w:gridCol w:w="840"/>
        <w:gridCol w:w="1040"/>
        <w:gridCol w:w="1320"/>
        <w:gridCol w:w="1100"/>
        <w:gridCol w:w="1060"/>
        <w:gridCol w:w="1120"/>
        <w:gridCol w:w="500"/>
      </w:tblGrid>
      <w:tr w:rsidR="004A0EDF" w:rsidRPr="00F41464" w14:paraId="6F812976" w14:textId="77777777">
        <w:trPr>
          <w:trHeight w:val="240"/>
        </w:trPr>
        <w:tc>
          <w:tcPr>
            <w:tcW w:w="400" w:type="dxa"/>
            <w:shd w:val="clear" w:color="auto" w:fill="auto"/>
            <w:vAlign w:val="bottom"/>
          </w:tcPr>
          <w:p w14:paraId="099D2C62" w14:textId="77777777" w:rsidR="004A0EDF" w:rsidRPr="00F41464" w:rsidRDefault="00341076">
            <w:pPr>
              <w:spacing w:line="0" w:lineRule="atLeast"/>
              <w:ind w:right="69"/>
              <w:jc w:val="right"/>
              <w:rPr>
                <w:rFonts w:ascii="Arial" w:eastAsia="Arial" w:hAnsi="Arial"/>
                <w:w w:val="87"/>
                <w:sz w:val="18"/>
              </w:rPr>
            </w:pPr>
            <w:bookmarkStart w:id="37" w:name="page45"/>
            <w:bookmarkEnd w:id="37"/>
            <w:r w:rsidRPr="00F41464">
              <w:rPr>
                <w:rFonts w:ascii="Arial" w:eastAsia="Arial" w:hAnsi="Arial"/>
                <w:w w:val="87"/>
                <w:sz w:val="18"/>
              </w:rPr>
              <w:lastRenderedPageBreak/>
              <w:t>7.3</w:t>
            </w:r>
          </w:p>
        </w:tc>
        <w:tc>
          <w:tcPr>
            <w:tcW w:w="8960" w:type="dxa"/>
            <w:gridSpan w:val="9"/>
            <w:shd w:val="clear" w:color="auto" w:fill="auto"/>
            <w:vAlign w:val="bottom"/>
          </w:tcPr>
          <w:p w14:paraId="6DBC6525" w14:textId="77777777" w:rsidR="004A0EDF" w:rsidRPr="00F41464" w:rsidRDefault="00341076">
            <w:pPr>
              <w:spacing w:line="0" w:lineRule="atLeast"/>
              <w:ind w:left="160"/>
              <w:rPr>
                <w:rFonts w:ascii="Arial" w:eastAsia="Arial" w:hAnsi="Arial"/>
                <w:sz w:val="18"/>
              </w:rPr>
            </w:pPr>
            <w:r w:rsidRPr="00F41464">
              <w:rPr>
                <w:rFonts w:ascii="Arial" w:eastAsia="Arial" w:hAnsi="Arial"/>
                <w:sz w:val="18"/>
              </w:rPr>
              <w:t>W innych przypadkach termin gwarancji ulega przedłużeniu</w:t>
            </w:r>
            <w:r w:rsidR="002B0614">
              <w:rPr>
                <w:rFonts w:ascii="Arial" w:eastAsia="Arial" w:hAnsi="Arial"/>
                <w:sz w:val="18"/>
              </w:rPr>
              <w:t xml:space="preserve"> o </w:t>
            </w:r>
            <w:r w:rsidRPr="00F41464">
              <w:rPr>
                <w:rFonts w:ascii="Arial" w:eastAsia="Arial" w:hAnsi="Arial"/>
                <w:sz w:val="18"/>
              </w:rPr>
              <w:t>czas,</w:t>
            </w:r>
            <w:r w:rsidR="002B0614">
              <w:rPr>
                <w:rFonts w:ascii="Arial" w:eastAsia="Arial" w:hAnsi="Arial"/>
                <w:sz w:val="18"/>
              </w:rPr>
              <w:t xml:space="preserve"> w </w:t>
            </w:r>
            <w:r w:rsidRPr="00F41464">
              <w:rPr>
                <w:rFonts w:ascii="Arial" w:eastAsia="Arial" w:hAnsi="Arial"/>
                <w:sz w:val="18"/>
              </w:rPr>
              <w:t>ciągu którego wskutek wady przedmiotu</w:t>
            </w:r>
          </w:p>
        </w:tc>
      </w:tr>
      <w:tr w:rsidR="004A0EDF" w:rsidRPr="00F41464" w14:paraId="550C68AD" w14:textId="77777777">
        <w:trPr>
          <w:trHeight w:val="235"/>
        </w:trPr>
        <w:tc>
          <w:tcPr>
            <w:tcW w:w="400" w:type="dxa"/>
            <w:shd w:val="clear" w:color="auto" w:fill="auto"/>
            <w:vAlign w:val="bottom"/>
          </w:tcPr>
          <w:p w14:paraId="492078CC" w14:textId="77777777" w:rsidR="004A0EDF" w:rsidRPr="00F41464" w:rsidRDefault="004A0EDF">
            <w:pPr>
              <w:spacing w:line="0" w:lineRule="atLeast"/>
              <w:rPr>
                <w:rFonts w:ascii="Arial" w:eastAsia="Times New Roman" w:hAnsi="Arial"/>
              </w:rPr>
            </w:pPr>
          </w:p>
        </w:tc>
        <w:tc>
          <w:tcPr>
            <w:tcW w:w="8960" w:type="dxa"/>
            <w:gridSpan w:val="9"/>
            <w:shd w:val="clear" w:color="auto" w:fill="auto"/>
            <w:vAlign w:val="bottom"/>
          </w:tcPr>
          <w:p w14:paraId="7DC6F75B" w14:textId="4FF02AC4" w:rsidR="004A0EDF" w:rsidRPr="00F41464" w:rsidRDefault="00341076">
            <w:pPr>
              <w:spacing w:line="0" w:lineRule="atLeast"/>
              <w:ind w:left="160"/>
              <w:rPr>
                <w:rFonts w:ascii="Arial" w:eastAsia="Arial" w:hAnsi="Arial"/>
                <w:sz w:val="18"/>
              </w:rPr>
            </w:pPr>
            <w:r w:rsidRPr="00F41464">
              <w:rPr>
                <w:rFonts w:ascii="Arial" w:eastAsia="Arial" w:hAnsi="Arial"/>
                <w:sz w:val="18"/>
              </w:rPr>
              <w:t>objętego gwarancją Zamawiający nie będzie mógł korzystać</w:t>
            </w:r>
            <w:r w:rsidR="002B0614">
              <w:rPr>
                <w:rFonts w:ascii="Arial" w:eastAsia="Arial" w:hAnsi="Arial"/>
                <w:sz w:val="18"/>
              </w:rPr>
              <w:t xml:space="preserve"> z </w:t>
            </w:r>
            <w:r w:rsidRPr="00F41464">
              <w:rPr>
                <w:rFonts w:ascii="Arial" w:eastAsia="Arial" w:hAnsi="Arial"/>
                <w:sz w:val="18"/>
              </w:rPr>
              <w:t xml:space="preserve">przedmiotu gwarancji </w:t>
            </w:r>
            <w:r w:rsidR="007C64B8" w:rsidRPr="00F41464">
              <w:rPr>
                <w:rFonts w:ascii="Arial" w:eastAsia="Arial" w:hAnsi="Arial"/>
                <w:sz w:val="18"/>
              </w:rPr>
              <w:t>lub</w:t>
            </w:r>
            <w:r w:rsidRPr="00F41464">
              <w:rPr>
                <w:rFonts w:ascii="Arial" w:eastAsia="Arial" w:hAnsi="Arial"/>
                <w:sz w:val="18"/>
              </w:rPr>
              <w:t xml:space="preserve"> gdy korzystanie to</w:t>
            </w:r>
          </w:p>
        </w:tc>
      </w:tr>
      <w:tr w:rsidR="004A0EDF" w:rsidRPr="00F41464" w14:paraId="69907A1F" w14:textId="77777777">
        <w:trPr>
          <w:trHeight w:val="240"/>
        </w:trPr>
        <w:tc>
          <w:tcPr>
            <w:tcW w:w="400" w:type="dxa"/>
            <w:shd w:val="clear" w:color="auto" w:fill="auto"/>
            <w:vAlign w:val="bottom"/>
          </w:tcPr>
          <w:p w14:paraId="5818902F" w14:textId="77777777" w:rsidR="004A0EDF" w:rsidRPr="00F41464" w:rsidRDefault="004A0EDF">
            <w:pPr>
              <w:spacing w:line="0" w:lineRule="atLeast"/>
              <w:rPr>
                <w:rFonts w:ascii="Arial" w:eastAsia="Times New Roman" w:hAnsi="Arial"/>
              </w:rPr>
            </w:pPr>
          </w:p>
        </w:tc>
        <w:tc>
          <w:tcPr>
            <w:tcW w:w="1980" w:type="dxa"/>
            <w:gridSpan w:val="2"/>
            <w:shd w:val="clear" w:color="auto" w:fill="auto"/>
            <w:vAlign w:val="bottom"/>
          </w:tcPr>
          <w:p w14:paraId="41604506" w14:textId="77777777" w:rsidR="004A0EDF" w:rsidRPr="00F41464" w:rsidRDefault="00341076">
            <w:pPr>
              <w:spacing w:line="0" w:lineRule="atLeast"/>
              <w:ind w:left="160"/>
              <w:rPr>
                <w:rFonts w:ascii="Arial" w:eastAsia="Arial" w:hAnsi="Arial"/>
                <w:sz w:val="18"/>
              </w:rPr>
            </w:pPr>
            <w:r w:rsidRPr="00F41464">
              <w:rPr>
                <w:rFonts w:ascii="Arial" w:eastAsia="Arial" w:hAnsi="Arial"/>
                <w:sz w:val="18"/>
              </w:rPr>
              <w:t>będzie utrudnione</w:t>
            </w:r>
          </w:p>
        </w:tc>
        <w:tc>
          <w:tcPr>
            <w:tcW w:w="840" w:type="dxa"/>
            <w:shd w:val="clear" w:color="auto" w:fill="auto"/>
            <w:vAlign w:val="bottom"/>
          </w:tcPr>
          <w:p w14:paraId="2544CAE0" w14:textId="77777777" w:rsidR="004A0EDF" w:rsidRPr="00F41464" w:rsidRDefault="004A0EDF">
            <w:pPr>
              <w:spacing w:line="0" w:lineRule="atLeast"/>
              <w:rPr>
                <w:rFonts w:ascii="Arial" w:eastAsia="Times New Roman" w:hAnsi="Arial"/>
              </w:rPr>
            </w:pPr>
          </w:p>
        </w:tc>
        <w:tc>
          <w:tcPr>
            <w:tcW w:w="1040" w:type="dxa"/>
            <w:shd w:val="clear" w:color="auto" w:fill="auto"/>
            <w:vAlign w:val="bottom"/>
          </w:tcPr>
          <w:p w14:paraId="5B27C917" w14:textId="77777777" w:rsidR="004A0EDF" w:rsidRPr="00F41464" w:rsidRDefault="004A0EDF">
            <w:pPr>
              <w:spacing w:line="0" w:lineRule="atLeast"/>
              <w:rPr>
                <w:rFonts w:ascii="Arial" w:eastAsia="Times New Roman" w:hAnsi="Arial"/>
              </w:rPr>
            </w:pPr>
          </w:p>
        </w:tc>
        <w:tc>
          <w:tcPr>
            <w:tcW w:w="1320" w:type="dxa"/>
            <w:shd w:val="clear" w:color="auto" w:fill="auto"/>
            <w:vAlign w:val="bottom"/>
          </w:tcPr>
          <w:p w14:paraId="205A6FC4" w14:textId="77777777" w:rsidR="004A0EDF" w:rsidRPr="00F41464" w:rsidRDefault="004A0EDF">
            <w:pPr>
              <w:spacing w:line="0" w:lineRule="atLeast"/>
              <w:rPr>
                <w:rFonts w:ascii="Arial" w:eastAsia="Times New Roman" w:hAnsi="Arial"/>
              </w:rPr>
            </w:pPr>
          </w:p>
        </w:tc>
        <w:tc>
          <w:tcPr>
            <w:tcW w:w="1100" w:type="dxa"/>
            <w:shd w:val="clear" w:color="auto" w:fill="auto"/>
            <w:vAlign w:val="bottom"/>
          </w:tcPr>
          <w:p w14:paraId="487E8812" w14:textId="77777777" w:rsidR="004A0EDF" w:rsidRPr="00F41464" w:rsidRDefault="004A0EDF">
            <w:pPr>
              <w:spacing w:line="0" w:lineRule="atLeast"/>
              <w:rPr>
                <w:rFonts w:ascii="Arial" w:eastAsia="Times New Roman" w:hAnsi="Arial"/>
              </w:rPr>
            </w:pPr>
          </w:p>
        </w:tc>
        <w:tc>
          <w:tcPr>
            <w:tcW w:w="1060" w:type="dxa"/>
            <w:shd w:val="clear" w:color="auto" w:fill="auto"/>
            <w:vAlign w:val="bottom"/>
          </w:tcPr>
          <w:p w14:paraId="3936FA86" w14:textId="77777777" w:rsidR="004A0EDF" w:rsidRPr="00F41464" w:rsidRDefault="004A0EDF">
            <w:pPr>
              <w:spacing w:line="0" w:lineRule="atLeast"/>
              <w:rPr>
                <w:rFonts w:ascii="Arial" w:eastAsia="Times New Roman" w:hAnsi="Arial"/>
              </w:rPr>
            </w:pPr>
          </w:p>
        </w:tc>
        <w:tc>
          <w:tcPr>
            <w:tcW w:w="1120" w:type="dxa"/>
            <w:shd w:val="clear" w:color="auto" w:fill="auto"/>
            <w:vAlign w:val="bottom"/>
          </w:tcPr>
          <w:p w14:paraId="0D35B44F" w14:textId="77777777" w:rsidR="004A0EDF" w:rsidRPr="00F41464" w:rsidRDefault="004A0EDF">
            <w:pPr>
              <w:spacing w:line="0" w:lineRule="atLeast"/>
              <w:rPr>
                <w:rFonts w:ascii="Arial" w:eastAsia="Times New Roman" w:hAnsi="Arial"/>
              </w:rPr>
            </w:pPr>
          </w:p>
        </w:tc>
        <w:tc>
          <w:tcPr>
            <w:tcW w:w="500" w:type="dxa"/>
            <w:shd w:val="clear" w:color="auto" w:fill="auto"/>
            <w:vAlign w:val="bottom"/>
          </w:tcPr>
          <w:p w14:paraId="6052F511" w14:textId="77777777" w:rsidR="004A0EDF" w:rsidRPr="00F41464" w:rsidRDefault="004A0EDF">
            <w:pPr>
              <w:spacing w:line="0" w:lineRule="atLeast"/>
              <w:rPr>
                <w:rFonts w:ascii="Arial" w:eastAsia="Times New Roman" w:hAnsi="Arial"/>
              </w:rPr>
            </w:pPr>
          </w:p>
        </w:tc>
      </w:tr>
      <w:tr w:rsidR="004A0EDF" w:rsidRPr="00F41464" w14:paraId="17CA4263" w14:textId="77777777">
        <w:trPr>
          <w:trHeight w:val="240"/>
        </w:trPr>
        <w:tc>
          <w:tcPr>
            <w:tcW w:w="400" w:type="dxa"/>
            <w:shd w:val="clear" w:color="auto" w:fill="auto"/>
            <w:vAlign w:val="bottom"/>
          </w:tcPr>
          <w:p w14:paraId="66A9D525" w14:textId="77777777" w:rsidR="004A0EDF" w:rsidRPr="00F41464" w:rsidRDefault="00341076">
            <w:pPr>
              <w:spacing w:line="0" w:lineRule="atLeast"/>
              <w:ind w:right="69"/>
              <w:jc w:val="right"/>
              <w:rPr>
                <w:rFonts w:ascii="Arial" w:eastAsia="Arial" w:hAnsi="Arial"/>
                <w:w w:val="87"/>
                <w:sz w:val="18"/>
              </w:rPr>
            </w:pPr>
            <w:r w:rsidRPr="00F41464">
              <w:rPr>
                <w:rFonts w:ascii="Arial" w:eastAsia="Arial" w:hAnsi="Arial"/>
                <w:w w:val="87"/>
                <w:sz w:val="18"/>
              </w:rPr>
              <w:t>7.4</w:t>
            </w:r>
          </w:p>
        </w:tc>
        <w:tc>
          <w:tcPr>
            <w:tcW w:w="8960" w:type="dxa"/>
            <w:gridSpan w:val="9"/>
            <w:shd w:val="clear" w:color="auto" w:fill="auto"/>
            <w:vAlign w:val="bottom"/>
          </w:tcPr>
          <w:p w14:paraId="1C62DD23" w14:textId="77777777" w:rsidR="004A0EDF" w:rsidRPr="00F41464" w:rsidRDefault="00341076">
            <w:pPr>
              <w:spacing w:line="0" w:lineRule="atLeast"/>
              <w:ind w:left="160"/>
              <w:rPr>
                <w:rFonts w:ascii="Arial" w:eastAsia="Arial" w:hAnsi="Arial"/>
                <w:sz w:val="18"/>
              </w:rPr>
            </w:pPr>
            <w:r w:rsidRPr="00F41464">
              <w:rPr>
                <w:rFonts w:ascii="Arial" w:eastAsia="Arial" w:hAnsi="Arial"/>
                <w:sz w:val="18"/>
              </w:rPr>
              <w:t>Jeśli wada fizyczna elementu budynku</w:t>
            </w:r>
            <w:r w:rsidR="002B0614">
              <w:rPr>
                <w:rFonts w:ascii="Arial" w:eastAsia="Arial" w:hAnsi="Arial"/>
                <w:sz w:val="18"/>
              </w:rPr>
              <w:t xml:space="preserve"> o </w:t>
            </w:r>
            <w:r w:rsidRPr="00F41464">
              <w:rPr>
                <w:rFonts w:ascii="Arial" w:eastAsia="Arial" w:hAnsi="Arial"/>
                <w:sz w:val="18"/>
              </w:rPr>
              <w:t>dłuższym okresie gwarancji spowodowała uszkodzenie elementu, dla</w:t>
            </w:r>
          </w:p>
        </w:tc>
      </w:tr>
      <w:tr w:rsidR="004A0EDF" w:rsidRPr="00F41464" w14:paraId="1D5FBF06" w14:textId="77777777">
        <w:trPr>
          <w:trHeight w:val="235"/>
        </w:trPr>
        <w:tc>
          <w:tcPr>
            <w:tcW w:w="400" w:type="dxa"/>
            <w:shd w:val="clear" w:color="auto" w:fill="auto"/>
            <w:vAlign w:val="bottom"/>
          </w:tcPr>
          <w:p w14:paraId="45618C0F" w14:textId="77777777" w:rsidR="004A0EDF" w:rsidRPr="00F41464" w:rsidRDefault="004A0EDF">
            <w:pPr>
              <w:spacing w:line="0" w:lineRule="atLeast"/>
              <w:rPr>
                <w:rFonts w:ascii="Arial" w:eastAsia="Times New Roman" w:hAnsi="Arial"/>
              </w:rPr>
            </w:pPr>
          </w:p>
        </w:tc>
        <w:tc>
          <w:tcPr>
            <w:tcW w:w="8960" w:type="dxa"/>
            <w:gridSpan w:val="9"/>
            <w:shd w:val="clear" w:color="auto" w:fill="auto"/>
            <w:vAlign w:val="bottom"/>
          </w:tcPr>
          <w:p w14:paraId="4A46E8DA" w14:textId="77777777" w:rsidR="004A0EDF" w:rsidRPr="00F41464" w:rsidRDefault="00341076">
            <w:pPr>
              <w:spacing w:line="0" w:lineRule="atLeast"/>
              <w:ind w:left="160"/>
              <w:rPr>
                <w:rFonts w:ascii="Arial" w:eastAsia="Arial" w:hAnsi="Arial"/>
                <w:sz w:val="18"/>
              </w:rPr>
            </w:pPr>
            <w:r w:rsidRPr="00F41464">
              <w:rPr>
                <w:rFonts w:ascii="Arial" w:eastAsia="Arial" w:hAnsi="Arial"/>
                <w:sz w:val="18"/>
              </w:rPr>
              <w:t>którego okres gwarancji już upłynął, Wykonawca zobowiązuje się do nieodpłatnego usunięcia wad</w:t>
            </w:r>
            <w:r w:rsidR="002B0614">
              <w:rPr>
                <w:rFonts w:ascii="Arial" w:eastAsia="Arial" w:hAnsi="Arial"/>
                <w:sz w:val="18"/>
              </w:rPr>
              <w:t xml:space="preserve"> w </w:t>
            </w:r>
            <w:r w:rsidRPr="00F41464">
              <w:rPr>
                <w:rFonts w:ascii="Arial" w:eastAsia="Arial" w:hAnsi="Arial"/>
                <w:sz w:val="18"/>
              </w:rPr>
              <w:t>obu</w:t>
            </w:r>
          </w:p>
        </w:tc>
      </w:tr>
      <w:tr w:rsidR="004A0EDF" w:rsidRPr="00F41464" w14:paraId="60950221" w14:textId="77777777">
        <w:trPr>
          <w:trHeight w:val="240"/>
        </w:trPr>
        <w:tc>
          <w:tcPr>
            <w:tcW w:w="400" w:type="dxa"/>
            <w:shd w:val="clear" w:color="auto" w:fill="auto"/>
            <w:vAlign w:val="bottom"/>
          </w:tcPr>
          <w:p w14:paraId="7D301C1F" w14:textId="77777777" w:rsidR="004A0EDF" w:rsidRPr="00F41464" w:rsidRDefault="004A0EDF">
            <w:pPr>
              <w:spacing w:line="0" w:lineRule="atLeast"/>
              <w:rPr>
                <w:rFonts w:ascii="Arial" w:eastAsia="Times New Roman" w:hAnsi="Arial"/>
              </w:rPr>
            </w:pPr>
          </w:p>
        </w:tc>
        <w:tc>
          <w:tcPr>
            <w:tcW w:w="1380" w:type="dxa"/>
            <w:shd w:val="clear" w:color="auto" w:fill="auto"/>
            <w:vAlign w:val="bottom"/>
          </w:tcPr>
          <w:p w14:paraId="39B3D463" w14:textId="77777777" w:rsidR="004A0EDF" w:rsidRPr="00F41464" w:rsidRDefault="00341076">
            <w:pPr>
              <w:spacing w:line="0" w:lineRule="atLeast"/>
              <w:ind w:left="160"/>
              <w:rPr>
                <w:rFonts w:ascii="Arial" w:eastAsia="Arial" w:hAnsi="Arial"/>
                <w:sz w:val="18"/>
              </w:rPr>
            </w:pPr>
            <w:r w:rsidRPr="00F41464">
              <w:rPr>
                <w:rFonts w:ascii="Arial" w:eastAsia="Arial" w:hAnsi="Arial"/>
                <w:sz w:val="18"/>
              </w:rPr>
              <w:t>elementach.</w:t>
            </w:r>
          </w:p>
        </w:tc>
        <w:tc>
          <w:tcPr>
            <w:tcW w:w="600" w:type="dxa"/>
            <w:shd w:val="clear" w:color="auto" w:fill="auto"/>
            <w:vAlign w:val="bottom"/>
          </w:tcPr>
          <w:p w14:paraId="42E7AF02" w14:textId="77777777" w:rsidR="004A0EDF" w:rsidRPr="00F41464" w:rsidRDefault="004A0EDF">
            <w:pPr>
              <w:spacing w:line="0" w:lineRule="atLeast"/>
              <w:rPr>
                <w:rFonts w:ascii="Arial" w:eastAsia="Times New Roman" w:hAnsi="Arial"/>
              </w:rPr>
            </w:pPr>
          </w:p>
        </w:tc>
        <w:tc>
          <w:tcPr>
            <w:tcW w:w="840" w:type="dxa"/>
            <w:shd w:val="clear" w:color="auto" w:fill="auto"/>
            <w:vAlign w:val="bottom"/>
          </w:tcPr>
          <w:p w14:paraId="4D31BFC9" w14:textId="77777777" w:rsidR="004A0EDF" w:rsidRPr="00F41464" w:rsidRDefault="004A0EDF">
            <w:pPr>
              <w:spacing w:line="0" w:lineRule="atLeast"/>
              <w:rPr>
                <w:rFonts w:ascii="Arial" w:eastAsia="Times New Roman" w:hAnsi="Arial"/>
              </w:rPr>
            </w:pPr>
          </w:p>
        </w:tc>
        <w:tc>
          <w:tcPr>
            <w:tcW w:w="1040" w:type="dxa"/>
            <w:shd w:val="clear" w:color="auto" w:fill="auto"/>
            <w:vAlign w:val="bottom"/>
          </w:tcPr>
          <w:p w14:paraId="0897569E" w14:textId="77777777" w:rsidR="004A0EDF" w:rsidRPr="00F41464" w:rsidRDefault="004A0EDF">
            <w:pPr>
              <w:spacing w:line="0" w:lineRule="atLeast"/>
              <w:rPr>
                <w:rFonts w:ascii="Arial" w:eastAsia="Times New Roman" w:hAnsi="Arial"/>
              </w:rPr>
            </w:pPr>
          </w:p>
        </w:tc>
        <w:tc>
          <w:tcPr>
            <w:tcW w:w="1320" w:type="dxa"/>
            <w:shd w:val="clear" w:color="auto" w:fill="auto"/>
            <w:vAlign w:val="bottom"/>
          </w:tcPr>
          <w:p w14:paraId="30E2A1A6" w14:textId="77777777" w:rsidR="004A0EDF" w:rsidRPr="00F41464" w:rsidRDefault="004A0EDF">
            <w:pPr>
              <w:spacing w:line="0" w:lineRule="atLeast"/>
              <w:rPr>
                <w:rFonts w:ascii="Arial" w:eastAsia="Times New Roman" w:hAnsi="Arial"/>
              </w:rPr>
            </w:pPr>
          </w:p>
        </w:tc>
        <w:tc>
          <w:tcPr>
            <w:tcW w:w="1100" w:type="dxa"/>
            <w:shd w:val="clear" w:color="auto" w:fill="auto"/>
            <w:vAlign w:val="bottom"/>
          </w:tcPr>
          <w:p w14:paraId="01602444" w14:textId="77777777" w:rsidR="004A0EDF" w:rsidRPr="00F41464" w:rsidRDefault="004A0EDF">
            <w:pPr>
              <w:spacing w:line="0" w:lineRule="atLeast"/>
              <w:rPr>
                <w:rFonts w:ascii="Arial" w:eastAsia="Times New Roman" w:hAnsi="Arial"/>
              </w:rPr>
            </w:pPr>
          </w:p>
        </w:tc>
        <w:tc>
          <w:tcPr>
            <w:tcW w:w="1060" w:type="dxa"/>
            <w:shd w:val="clear" w:color="auto" w:fill="auto"/>
            <w:vAlign w:val="bottom"/>
          </w:tcPr>
          <w:p w14:paraId="605BF8B4" w14:textId="77777777" w:rsidR="004A0EDF" w:rsidRPr="00F41464" w:rsidRDefault="004A0EDF">
            <w:pPr>
              <w:spacing w:line="0" w:lineRule="atLeast"/>
              <w:rPr>
                <w:rFonts w:ascii="Arial" w:eastAsia="Times New Roman" w:hAnsi="Arial"/>
              </w:rPr>
            </w:pPr>
          </w:p>
        </w:tc>
        <w:tc>
          <w:tcPr>
            <w:tcW w:w="1120" w:type="dxa"/>
            <w:shd w:val="clear" w:color="auto" w:fill="auto"/>
            <w:vAlign w:val="bottom"/>
          </w:tcPr>
          <w:p w14:paraId="4360ED7B" w14:textId="77777777" w:rsidR="004A0EDF" w:rsidRPr="00F41464" w:rsidRDefault="004A0EDF">
            <w:pPr>
              <w:spacing w:line="0" w:lineRule="atLeast"/>
              <w:rPr>
                <w:rFonts w:ascii="Arial" w:eastAsia="Times New Roman" w:hAnsi="Arial"/>
              </w:rPr>
            </w:pPr>
          </w:p>
        </w:tc>
        <w:tc>
          <w:tcPr>
            <w:tcW w:w="500" w:type="dxa"/>
            <w:shd w:val="clear" w:color="auto" w:fill="auto"/>
            <w:vAlign w:val="bottom"/>
          </w:tcPr>
          <w:p w14:paraId="78834FB0" w14:textId="77777777" w:rsidR="004A0EDF" w:rsidRPr="00F41464" w:rsidRDefault="004A0EDF">
            <w:pPr>
              <w:spacing w:line="0" w:lineRule="atLeast"/>
              <w:rPr>
                <w:rFonts w:ascii="Arial" w:eastAsia="Times New Roman" w:hAnsi="Arial"/>
              </w:rPr>
            </w:pPr>
          </w:p>
        </w:tc>
      </w:tr>
      <w:tr w:rsidR="004A0EDF" w:rsidRPr="00F41464" w14:paraId="4DDFD575" w14:textId="77777777">
        <w:trPr>
          <w:trHeight w:val="246"/>
        </w:trPr>
        <w:tc>
          <w:tcPr>
            <w:tcW w:w="400" w:type="dxa"/>
            <w:shd w:val="clear" w:color="auto" w:fill="auto"/>
            <w:vAlign w:val="bottom"/>
          </w:tcPr>
          <w:p w14:paraId="4F7F9B1B" w14:textId="77777777" w:rsidR="004A0EDF" w:rsidRPr="00F41464" w:rsidRDefault="00341076">
            <w:pPr>
              <w:spacing w:line="0" w:lineRule="atLeast"/>
              <w:ind w:right="69"/>
              <w:jc w:val="right"/>
              <w:rPr>
                <w:rFonts w:ascii="Arial" w:eastAsia="Arial" w:hAnsi="Arial"/>
                <w:w w:val="87"/>
                <w:sz w:val="18"/>
              </w:rPr>
            </w:pPr>
            <w:r w:rsidRPr="00F41464">
              <w:rPr>
                <w:rFonts w:ascii="Arial" w:eastAsia="Arial" w:hAnsi="Arial"/>
                <w:w w:val="87"/>
                <w:sz w:val="18"/>
              </w:rPr>
              <w:t>7.5</w:t>
            </w:r>
          </w:p>
        </w:tc>
        <w:tc>
          <w:tcPr>
            <w:tcW w:w="1380" w:type="dxa"/>
            <w:shd w:val="clear" w:color="auto" w:fill="auto"/>
            <w:vAlign w:val="bottom"/>
          </w:tcPr>
          <w:p w14:paraId="6D6E42F5" w14:textId="77777777" w:rsidR="004A0EDF" w:rsidRPr="00F41464" w:rsidRDefault="00341076">
            <w:pPr>
              <w:spacing w:line="0" w:lineRule="atLeast"/>
              <w:ind w:left="160"/>
              <w:rPr>
                <w:rFonts w:ascii="Arial" w:eastAsia="Arial" w:hAnsi="Arial"/>
                <w:sz w:val="18"/>
              </w:rPr>
            </w:pPr>
            <w:r w:rsidRPr="00F41464">
              <w:rPr>
                <w:rFonts w:ascii="Arial" w:eastAsia="Arial" w:hAnsi="Arial"/>
                <w:sz w:val="18"/>
              </w:rPr>
              <w:t>Zamawiający</w:t>
            </w:r>
          </w:p>
        </w:tc>
        <w:tc>
          <w:tcPr>
            <w:tcW w:w="600" w:type="dxa"/>
            <w:shd w:val="clear" w:color="auto" w:fill="auto"/>
            <w:vAlign w:val="bottom"/>
          </w:tcPr>
          <w:p w14:paraId="3A0B9D47" w14:textId="77777777" w:rsidR="004A0EDF" w:rsidRPr="00F41464" w:rsidRDefault="00341076">
            <w:pPr>
              <w:spacing w:line="0" w:lineRule="atLeast"/>
              <w:ind w:left="180"/>
              <w:rPr>
                <w:rFonts w:ascii="Arial" w:eastAsia="Arial" w:hAnsi="Arial"/>
                <w:sz w:val="18"/>
              </w:rPr>
            </w:pPr>
            <w:r w:rsidRPr="00F41464">
              <w:rPr>
                <w:rFonts w:ascii="Arial" w:eastAsia="Arial" w:hAnsi="Arial"/>
                <w:sz w:val="18"/>
              </w:rPr>
              <w:t>ma</w:t>
            </w:r>
          </w:p>
        </w:tc>
        <w:tc>
          <w:tcPr>
            <w:tcW w:w="840" w:type="dxa"/>
            <w:shd w:val="clear" w:color="auto" w:fill="auto"/>
            <w:vAlign w:val="bottom"/>
          </w:tcPr>
          <w:p w14:paraId="6A9D7266" w14:textId="77777777" w:rsidR="004A0EDF" w:rsidRPr="00F41464" w:rsidRDefault="00341076">
            <w:pPr>
              <w:spacing w:line="0" w:lineRule="atLeast"/>
              <w:ind w:left="180"/>
              <w:rPr>
                <w:rFonts w:ascii="Arial" w:eastAsia="Arial" w:hAnsi="Arial"/>
                <w:sz w:val="18"/>
              </w:rPr>
            </w:pPr>
            <w:r w:rsidRPr="00F41464">
              <w:rPr>
                <w:rFonts w:ascii="Arial" w:eastAsia="Arial" w:hAnsi="Arial"/>
                <w:sz w:val="18"/>
              </w:rPr>
              <w:t>prawo</w:t>
            </w:r>
          </w:p>
        </w:tc>
        <w:tc>
          <w:tcPr>
            <w:tcW w:w="1040" w:type="dxa"/>
            <w:shd w:val="clear" w:color="auto" w:fill="auto"/>
            <w:vAlign w:val="bottom"/>
          </w:tcPr>
          <w:p w14:paraId="353AA971" w14:textId="77777777" w:rsidR="004A0EDF" w:rsidRPr="00F41464" w:rsidRDefault="00341076">
            <w:pPr>
              <w:spacing w:line="0" w:lineRule="atLeast"/>
              <w:ind w:left="160"/>
              <w:rPr>
                <w:rFonts w:ascii="Arial" w:eastAsia="Arial" w:hAnsi="Arial"/>
                <w:sz w:val="18"/>
              </w:rPr>
            </w:pPr>
            <w:r w:rsidRPr="00F41464">
              <w:rPr>
                <w:rFonts w:ascii="Arial" w:eastAsia="Arial" w:hAnsi="Arial"/>
                <w:sz w:val="18"/>
              </w:rPr>
              <w:t>obciążyć</w:t>
            </w:r>
          </w:p>
        </w:tc>
        <w:tc>
          <w:tcPr>
            <w:tcW w:w="1320" w:type="dxa"/>
            <w:shd w:val="clear" w:color="auto" w:fill="auto"/>
            <w:vAlign w:val="bottom"/>
          </w:tcPr>
          <w:p w14:paraId="26832D98" w14:textId="77777777" w:rsidR="004A0EDF" w:rsidRPr="00F41464" w:rsidRDefault="00341076">
            <w:pPr>
              <w:spacing w:line="0" w:lineRule="atLeast"/>
              <w:ind w:left="160"/>
              <w:rPr>
                <w:rFonts w:ascii="Arial" w:eastAsia="Arial" w:hAnsi="Arial"/>
                <w:sz w:val="18"/>
              </w:rPr>
            </w:pPr>
            <w:r w:rsidRPr="00F41464">
              <w:rPr>
                <w:rFonts w:ascii="Arial" w:eastAsia="Arial" w:hAnsi="Arial"/>
                <w:sz w:val="18"/>
              </w:rPr>
              <w:t>Wykonawcę</w:t>
            </w:r>
          </w:p>
        </w:tc>
        <w:tc>
          <w:tcPr>
            <w:tcW w:w="1100" w:type="dxa"/>
            <w:shd w:val="clear" w:color="auto" w:fill="auto"/>
            <w:vAlign w:val="bottom"/>
          </w:tcPr>
          <w:p w14:paraId="1178D605" w14:textId="77777777" w:rsidR="004A0EDF" w:rsidRPr="00F41464" w:rsidRDefault="00341076">
            <w:pPr>
              <w:spacing w:line="0" w:lineRule="atLeast"/>
              <w:ind w:left="160"/>
              <w:rPr>
                <w:rFonts w:ascii="Arial" w:eastAsia="Arial" w:hAnsi="Arial"/>
                <w:sz w:val="18"/>
              </w:rPr>
            </w:pPr>
            <w:r w:rsidRPr="00F41464">
              <w:rPr>
                <w:rFonts w:ascii="Arial" w:eastAsia="Arial" w:hAnsi="Arial"/>
                <w:sz w:val="18"/>
              </w:rPr>
              <w:t>wszelkimi</w:t>
            </w:r>
          </w:p>
        </w:tc>
        <w:tc>
          <w:tcPr>
            <w:tcW w:w="1060" w:type="dxa"/>
            <w:shd w:val="clear" w:color="auto" w:fill="auto"/>
            <w:vAlign w:val="bottom"/>
          </w:tcPr>
          <w:p w14:paraId="63B74153" w14:textId="77777777" w:rsidR="004A0EDF" w:rsidRPr="00F41464" w:rsidRDefault="00341076">
            <w:pPr>
              <w:spacing w:line="0" w:lineRule="atLeast"/>
              <w:ind w:left="180"/>
              <w:rPr>
                <w:rFonts w:ascii="Arial" w:eastAsia="Arial" w:hAnsi="Arial"/>
                <w:sz w:val="18"/>
              </w:rPr>
            </w:pPr>
            <w:r w:rsidRPr="00F41464">
              <w:rPr>
                <w:rFonts w:ascii="Arial" w:eastAsia="Arial" w:hAnsi="Arial"/>
                <w:sz w:val="18"/>
              </w:rPr>
              <w:t>kosztami</w:t>
            </w:r>
          </w:p>
        </w:tc>
        <w:tc>
          <w:tcPr>
            <w:tcW w:w="1120" w:type="dxa"/>
            <w:shd w:val="clear" w:color="auto" w:fill="auto"/>
            <w:vAlign w:val="bottom"/>
          </w:tcPr>
          <w:p w14:paraId="0852003F" w14:textId="77777777" w:rsidR="004A0EDF" w:rsidRPr="00F41464" w:rsidRDefault="00341076">
            <w:pPr>
              <w:spacing w:line="0" w:lineRule="atLeast"/>
              <w:ind w:left="180"/>
              <w:rPr>
                <w:rFonts w:ascii="Arial" w:eastAsia="Arial" w:hAnsi="Arial"/>
                <w:sz w:val="18"/>
              </w:rPr>
            </w:pPr>
            <w:r w:rsidRPr="00F41464">
              <w:rPr>
                <w:rFonts w:ascii="Arial" w:eastAsia="Arial" w:hAnsi="Arial"/>
                <w:sz w:val="18"/>
              </w:rPr>
              <w:t>usunięcia</w:t>
            </w:r>
          </w:p>
        </w:tc>
        <w:tc>
          <w:tcPr>
            <w:tcW w:w="500" w:type="dxa"/>
            <w:shd w:val="clear" w:color="auto" w:fill="auto"/>
            <w:vAlign w:val="bottom"/>
          </w:tcPr>
          <w:p w14:paraId="4CE0245D" w14:textId="77777777" w:rsidR="004A0EDF" w:rsidRPr="00F41464" w:rsidRDefault="00341076">
            <w:pPr>
              <w:spacing w:line="0" w:lineRule="atLeast"/>
              <w:ind w:left="160"/>
              <w:rPr>
                <w:rFonts w:ascii="Arial" w:eastAsia="Arial" w:hAnsi="Arial"/>
                <w:w w:val="96"/>
                <w:sz w:val="18"/>
              </w:rPr>
            </w:pPr>
            <w:r w:rsidRPr="00F41464">
              <w:rPr>
                <w:rFonts w:ascii="Arial" w:eastAsia="Arial" w:hAnsi="Arial"/>
                <w:w w:val="96"/>
                <w:sz w:val="18"/>
              </w:rPr>
              <w:t>wad</w:t>
            </w:r>
          </w:p>
        </w:tc>
      </w:tr>
    </w:tbl>
    <w:p w14:paraId="1F0CC2E5" w14:textId="254613FE" w:rsidR="004A0EDF" w:rsidRPr="00F41464" w:rsidRDefault="00341076">
      <w:pPr>
        <w:numPr>
          <w:ilvl w:val="0"/>
          <w:numId w:val="48"/>
        </w:numPr>
        <w:tabs>
          <w:tab w:val="left" w:pos="676"/>
        </w:tabs>
        <w:spacing w:line="276" w:lineRule="auto"/>
        <w:ind w:left="566" w:firstLine="2"/>
        <w:jc w:val="both"/>
        <w:rPr>
          <w:rFonts w:ascii="Arial" w:eastAsia="Arial" w:hAnsi="Arial"/>
          <w:sz w:val="18"/>
        </w:rPr>
      </w:pPr>
      <w:r w:rsidRPr="00F41464">
        <w:rPr>
          <w:rFonts w:ascii="Arial" w:eastAsia="Arial" w:hAnsi="Arial"/>
          <w:sz w:val="18"/>
        </w:rPr>
        <w:t>usterek</w:t>
      </w:r>
      <w:r w:rsidR="002B0614">
        <w:rPr>
          <w:rFonts w:ascii="Arial" w:eastAsia="Arial" w:hAnsi="Arial"/>
          <w:sz w:val="18"/>
        </w:rPr>
        <w:t xml:space="preserve"> w </w:t>
      </w:r>
      <w:r w:rsidRPr="00F41464">
        <w:rPr>
          <w:rFonts w:ascii="Arial" w:eastAsia="Arial" w:hAnsi="Arial"/>
          <w:sz w:val="18"/>
        </w:rPr>
        <w:t>ramach wykonawstwa zastępczego, jeżeli Wykonawca nie przystąpi do ich usunięcia</w:t>
      </w:r>
      <w:r w:rsidR="002B0614">
        <w:rPr>
          <w:rFonts w:ascii="Arial" w:eastAsia="Arial" w:hAnsi="Arial"/>
          <w:sz w:val="18"/>
        </w:rPr>
        <w:t xml:space="preserve"> w </w:t>
      </w:r>
      <w:r w:rsidRPr="00F41464">
        <w:rPr>
          <w:rFonts w:ascii="Arial" w:eastAsia="Arial" w:hAnsi="Arial"/>
          <w:sz w:val="18"/>
        </w:rPr>
        <w:t xml:space="preserve">terminie określonym </w:t>
      </w:r>
      <w:r w:rsidR="007C64B8" w:rsidRPr="00F41464">
        <w:rPr>
          <w:rFonts w:ascii="Arial" w:eastAsia="Arial" w:hAnsi="Arial"/>
          <w:sz w:val="18"/>
        </w:rPr>
        <w:t>wyżej</w:t>
      </w:r>
      <w:r w:rsidRPr="00F41464">
        <w:rPr>
          <w:rFonts w:ascii="Arial" w:eastAsia="Arial" w:hAnsi="Arial"/>
          <w:sz w:val="18"/>
        </w:rPr>
        <w:t xml:space="preserve"> bądź usunie je nieskutecznie [i bez konieczności uzyskiwania</w:t>
      </w:r>
      <w:r w:rsidR="002B0614">
        <w:rPr>
          <w:rFonts w:ascii="Arial" w:eastAsia="Arial" w:hAnsi="Arial"/>
          <w:sz w:val="18"/>
        </w:rPr>
        <w:t xml:space="preserve"> w </w:t>
      </w:r>
      <w:r w:rsidRPr="00F41464">
        <w:rPr>
          <w:rFonts w:ascii="Arial" w:eastAsia="Arial" w:hAnsi="Arial"/>
          <w:sz w:val="18"/>
        </w:rPr>
        <w:t>tym zakresie zgody właściwego Sądu powszechnego].</w:t>
      </w:r>
    </w:p>
    <w:p w14:paraId="479D996B" w14:textId="77777777" w:rsidR="004A0EDF" w:rsidRPr="00F41464" w:rsidRDefault="004A0EDF">
      <w:pPr>
        <w:spacing w:line="1" w:lineRule="exact"/>
        <w:rPr>
          <w:rFonts w:ascii="Arial" w:eastAsia="Times New Roman" w:hAnsi="Arial"/>
        </w:rPr>
      </w:pPr>
    </w:p>
    <w:p w14:paraId="041369A1" w14:textId="77777777" w:rsidR="004A0EDF" w:rsidRPr="00F41464" w:rsidRDefault="00341076">
      <w:pPr>
        <w:tabs>
          <w:tab w:val="left" w:pos="545"/>
        </w:tabs>
        <w:spacing w:line="0" w:lineRule="atLeast"/>
        <w:ind w:left="6"/>
        <w:rPr>
          <w:rFonts w:ascii="Arial" w:eastAsia="Arial" w:hAnsi="Arial"/>
          <w:sz w:val="18"/>
        </w:rPr>
      </w:pPr>
      <w:r w:rsidRPr="00F41464">
        <w:rPr>
          <w:rFonts w:ascii="Arial" w:eastAsia="Arial" w:hAnsi="Arial"/>
          <w:sz w:val="18"/>
        </w:rPr>
        <w:t>7.6</w:t>
      </w:r>
      <w:r w:rsidRPr="00F41464">
        <w:rPr>
          <w:rFonts w:ascii="Arial" w:eastAsia="Times New Roman" w:hAnsi="Arial"/>
        </w:rPr>
        <w:tab/>
      </w:r>
      <w:r w:rsidRPr="00F41464">
        <w:rPr>
          <w:rFonts w:ascii="Arial" w:eastAsia="Arial" w:hAnsi="Arial"/>
          <w:sz w:val="18"/>
        </w:rPr>
        <w:t>Nie podlegają usunięciu lub naprawie</w:t>
      </w:r>
      <w:r w:rsidR="002B0614">
        <w:rPr>
          <w:rFonts w:ascii="Arial" w:eastAsia="Arial" w:hAnsi="Arial"/>
          <w:sz w:val="18"/>
        </w:rPr>
        <w:t xml:space="preserve"> z </w:t>
      </w:r>
      <w:r w:rsidRPr="00F41464">
        <w:rPr>
          <w:rFonts w:ascii="Arial" w:eastAsia="Arial" w:hAnsi="Arial"/>
          <w:sz w:val="18"/>
        </w:rPr>
        <w:t>tytułu gwarancji wady powstałe na skutek:</w:t>
      </w:r>
    </w:p>
    <w:p w14:paraId="77C7EB19" w14:textId="77777777" w:rsidR="004A0EDF" w:rsidRPr="00F41464" w:rsidRDefault="004A0EDF">
      <w:pPr>
        <w:spacing w:line="32" w:lineRule="exact"/>
        <w:rPr>
          <w:rFonts w:ascii="Arial" w:eastAsia="Times New Roman" w:hAnsi="Arial"/>
        </w:rPr>
      </w:pPr>
    </w:p>
    <w:p w14:paraId="4B932554" w14:textId="77777777" w:rsidR="004A0EDF" w:rsidRPr="00F41464" w:rsidRDefault="00341076">
      <w:pPr>
        <w:spacing w:line="289" w:lineRule="auto"/>
        <w:ind w:left="706" w:right="960"/>
        <w:rPr>
          <w:rFonts w:ascii="Arial" w:eastAsia="Arial" w:hAnsi="Arial"/>
          <w:sz w:val="18"/>
        </w:rPr>
      </w:pPr>
      <w:r w:rsidRPr="00F41464">
        <w:rPr>
          <w:rFonts w:ascii="Arial" w:eastAsia="Arial" w:hAnsi="Arial"/>
          <w:sz w:val="18"/>
        </w:rPr>
        <w:t>siły wyższej, pod pojęciem których strony uznają: stan wojny, klęski żywiołowej, strajk generalny; normalnego zużycia budynku lub jego części;</w:t>
      </w:r>
    </w:p>
    <w:p w14:paraId="670BDC1C" w14:textId="77777777" w:rsidR="004A0EDF" w:rsidRPr="00F41464" w:rsidRDefault="00341076">
      <w:pPr>
        <w:spacing w:line="281" w:lineRule="auto"/>
        <w:ind w:left="846" w:hanging="139"/>
        <w:rPr>
          <w:rFonts w:ascii="Arial" w:eastAsia="Arial" w:hAnsi="Arial"/>
          <w:sz w:val="18"/>
        </w:rPr>
      </w:pPr>
      <w:r w:rsidRPr="00F41464">
        <w:rPr>
          <w:rFonts w:ascii="Arial" w:eastAsia="Arial" w:hAnsi="Arial"/>
          <w:sz w:val="18"/>
        </w:rPr>
        <w:t>szkód wynikłych</w:t>
      </w:r>
      <w:r w:rsidR="002B0614">
        <w:rPr>
          <w:rFonts w:ascii="Arial" w:eastAsia="Arial" w:hAnsi="Arial"/>
          <w:sz w:val="18"/>
        </w:rPr>
        <w:t xml:space="preserve"> z </w:t>
      </w:r>
      <w:r w:rsidRPr="00F41464">
        <w:rPr>
          <w:rFonts w:ascii="Arial" w:eastAsia="Arial" w:hAnsi="Arial"/>
          <w:sz w:val="18"/>
        </w:rPr>
        <w:t>winy Zamawiającego (w tym Użytkownika), a szczególnie konserwacji</w:t>
      </w:r>
      <w:r w:rsidR="002B0614">
        <w:rPr>
          <w:rFonts w:ascii="Arial" w:eastAsia="Arial" w:hAnsi="Arial"/>
          <w:sz w:val="18"/>
        </w:rPr>
        <w:t xml:space="preserve"> i </w:t>
      </w:r>
      <w:r w:rsidRPr="00F41464">
        <w:rPr>
          <w:rFonts w:ascii="Arial" w:eastAsia="Arial" w:hAnsi="Arial"/>
          <w:sz w:val="18"/>
        </w:rPr>
        <w:t>użytkowania budynku/ budowli</w:t>
      </w:r>
      <w:r w:rsidR="002B0614">
        <w:rPr>
          <w:rFonts w:ascii="Arial" w:eastAsia="Arial" w:hAnsi="Arial"/>
          <w:sz w:val="18"/>
        </w:rPr>
        <w:t xml:space="preserve"> w </w:t>
      </w:r>
      <w:r w:rsidRPr="00F41464">
        <w:rPr>
          <w:rFonts w:ascii="Arial" w:eastAsia="Arial" w:hAnsi="Arial"/>
          <w:sz w:val="18"/>
        </w:rPr>
        <w:t>sposób niezgodny</w:t>
      </w:r>
      <w:r w:rsidR="002B0614">
        <w:rPr>
          <w:rFonts w:ascii="Arial" w:eastAsia="Arial" w:hAnsi="Arial"/>
          <w:sz w:val="18"/>
        </w:rPr>
        <w:t xml:space="preserve"> z </w:t>
      </w:r>
      <w:r w:rsidRPr="00F41464">
        <w:rPr>
          <w:rFonts w:ascii="Arial" w:eastAsia="Arial" w:hAnsi="Arial"/>
          <w:sz w:val="18"/>
        </w:rPr>
        <w:t>instrukcją lub zasadami eksploatacji</w:t>
      </w:r>
      <w:r w:rsidR="002B0614">
        <w:rPr>
          <w:rFonts w:ascii="Arial" w:eastAsia="Arial" w:hAnsi="Arial"/>
          <w:sz w:val="18"/>
        </w:rPr>
        <w:t xml:space="preserve"> i </w:t>
      </w:r>
      <w:r w:rsidRPr="00F41464">
        <w:rPr>
          <w:rFonts w:ascii="Arial" w:eastAsia="Arial" w:hAnsi="Arial"/>
          <w:sz w:val="18"/>
        </w:rPr>
        <w:t>użytkowania.</w:t>
      </w:r>
    </w:p>
    <w:p w14:paraId="4D07FAC8" w14:textId="77777777" w:rsidR="004A0EDF" w:rsidRPr="00F41464" w:rsidRDefault="004A0EDF">
      <w:pPr>
        <w:spacing w:line="1" w:lineRule="exact"/>
        <w:rPr>
          <w:rFonts w:ascii="Arial" w:eastAsia="Times New Roman" w:hAnsi="Arial"/>
        </w:rPr>
      </w:pPr>
    </w:p>
    <w:p w14:paraId="462CB7FA" w14:textId="77777777" w:rsidR="004A0EDF" w:rsidRPr="00F41464" w:rsidRDefault="00341076">
      <w:pPr>
        <w:tabs>
          <w:tab w:val="left" w:pos="545"/>
          <w:tab w:val="left" w:pos="1125"/>
          <w:tab w:val="left" w:pos="1865"/>
          <w:tab w:val="left" w:pos="3305"/>
          <w:tab w:val="left" w:pos="4565"/>
          <w:tab w:val="left" w:pos="5965"/>
          <w:tab w:val="left" w:pos="6765"/>
          <w:tab w:val="left" w:pos="7885"/>
          <w:tab w:val="left" w:pos="8525"/>
        </w:tabs>
        <w:spacing w:line="0" w:lineRule="atLeast"/>
        <w:ind w:left="6"/>
        <w:rPr>
          <w:rFonts w:ascii="Arial" w:eastAsia="Arial" w:hAnsi="Arial"/>
          <w:sz w:val="17"/>
        </w:rPr>
      </w:pPr>
      <w:r w:rsidRPr="00F41464">
        <w:rPr>
          <w:rFonts w:ascii="Arial" w:eastAsia="Arial" w:hAnsi="Arial"/>
          <w:sz w:val="18"/>
        </w:rPr>
        <w:t>7.7</w:t>
      </w:r>
      <w:r w:rsidRPr="00F41464">
        <w:rPr>
          <w:rFonts w:ascii="Arial" w:eastAsia="Times New Roman" w:hAnsi="Arial"/>
        </w:rPr>
        <w:tab/>
      </w:r>
      <w:r w:rsidRPr="00F41464">
        <w:rPr>
          <w:rFonts w:ascii="Arial" w:eastAsia="Arial" w:hAnsi="Arial"/>
          <w:sz w:val="18"/>
        </w:rPr>
        <w:t>W</w:t>
      </w:r>
      <w:r w:rsidRPr="00F41464">
        <w:rPr>
          <w:rFonts w:ascii="Arial" w:eastAsia="Times New Roman" w:hAnsi="Arial"/>
        </w:rPr>
        <w:tab/>
      </w:r>
      <w:r w:rsidRPr="00F41464">
        <w:rPr>
          <w:rFonts w:ascii="Arial" w:eastAsia="Arial" w:hAnsi="Arial"/>
          <w:sz w:val="18"/>
        </w:rPr>
        <w:t>celu</w:t>
      </w:r>
      <w:r w:rsidRPr="00F41464">
        <w:rPr>
          <w:rFonts w:ascii="Arial" w:eastAsia="Times New Roman" w:hAnsi="Arial"/>
        </w:rPr>
        <w:tab/>
      </w:r>
      <w:r w:rsidRPr="00F41464">
        <w:rPr>
          <w:rFonts w:ascii="Arial" w:eastAsia="Arial" w:hAnsi="Arial"/>
          <w:sz w:val="18"/>
        </w:rPr>
        <w:t>umożliwienia</w:t>
      </w:r>
      <w:r w:rsidRPr="00F41464">
        <w:rPr>
          <w:rFonts w:ascii="Arial" w:eastAsia="Times New Roman" w:hAnsi="Arial"/>
        </w:rPr>
        <w:tab/>
      </w:r>
      <w:r w:rsidRPr="00F41464">
        <w:rPr>
          <w:rFonts w:ascii="Arial" w:eastAsia="Arial" w:hAnsi="Arial"/>
          <w:sz w:val="18"/>
        </w:rPr>
        <w:t>kwalifikacji</w:t>
      </w:r>
      <w:r w:rsidRPr="00F41464">
        <w:rPr>
          <w:rFonts w:ascii="Arial" w:eastAsia="Times New Roman" w:hAnsi="Arial"/>
        </w:rPr>
        <w:tab/>
      </w:r>
      <w:r w:rsidRPr="00F41464">
        <w:rPr>
          <w:rFonts w:ascii="Arial" w:eastAsia="Arial" w:hAnsi="Arial"/>
          <w:sz w:val="18"/>
        </w:rPr>
        <w:t>zgłoszonych</w:t>
      </w:r>
      <w:r w:rsidRPr="00F41464">
        <w:rPr>
          <w:rFonts w:ascii="Arial" w:eastAsia="Times New Roman" w:hAnsi="Arial"/>
        </w:rPr>
        <w:tab/>
      </w:r>
      <w:r w:rsidRPr="00F41464">
        <w:rPr>
          <w:rFonts w:ascii="Arial" w:eastAsia="Arial" w:hAnsi="Arial"/>
          <w:sz w:val="18"/>
        </w:rPr>
        <w:t>wad,</w:t>
      </w:r>
      <w:r w:rsidRPr="00F41464">
        <w:rPr>
          <w:rFonts w:ascii="Arial" w:eastAsia="Times New Roman" w:hAnsi="Arial"/>
        </w:rPr>
        <w:tab/>
      </w:r>
      <w:r w:rsidRPr="00F41464">
        <w:rPr>
          <w:rFonts w:ascii="Arial" w:eastAsia="Arial" w:hAnsi="Arial"/>
          <w:sz w:val="18"/>
        </w:rPr>
        <w:t>przyczyn</w:t>
      </w:r>
      <w:r w:rsidRPr="00F41464">
        <w:rPr>
          <w:rFonts w:ascii="Arial" w:eastAsia="Times New Roman" w:hAnsi="Arial"/>
        </w:rPr>
        <w:tab/>
      </w:r>
      <w:r w:rsidRPr="00F41464">
        <w:rPr>
          <w:rFonts w:ascii="Arial" w:eastAsia="Arial" w:hAnsi="Arial"/>
          <w:sz w:val="18"/>
        </w:rPr>
        <w:t>ich</w:t>
      </w:r>
      <w:r w:rsidRPr="00F41464">
        <w:rPr>
          <w:rFonts w:ascii="Arial" w:eastAsia="Times New Roman" w:hAnsi="Arial"/>
        </w:rPr>
        <w:tab/>
      </w:r>
      <w:r w:rsidRPr="00F41464">
        <w:rPr>
          <w:rFonts w:ascii="Arial" w:eastAsia="Arial" w:hAnsi="Arial"/>
          <w:sz w:val="17"/>
        </w:rPr>
        <w:t>powstania</w:t>
      </w:r>
    </w:p>
    <w:p w14:paraId="3C9ACC2F" w14:textId="77777777" w:rsidR="004A0EDF" w:rsidRPr="00F41464" w:rsidRDefault="004A0EDF">
      <w:pPr>
        <w:spacing w:line="33" w:lineRule="exact"/>
        <w:rPr>
          <w:rFonts w:ascii="Arial" w:eastAsia="Times New Roman" w:hAnsi="Arial"/>
        </w:rPr>
      </w:pPr>
    </w:p>
    <w:p w14:paraId="1998032A" w14:textId="77777777" w:rsidR="004A0EDF" w:rsidRPr="00F41464" w:rsidRDefault="00341076">
      <w:pPr>
        <w:numPr>
          <w:ilvl w:val="0"/>
          <w:numId w:val="49"/>
        </w:numPr>
        <w:tabs>
          <w:tab w:val="left" w:pos="667"/>
        </w:tabs>
        <w:spacing w:line="275" w:lineRule="auto"/>
        <w:ind w:left="566" w:right="20" w:firstLine="2"/>
        <w:rPr>
          <w:rFonts w:ascii="Arial" w:eastAsia="Arial" w:hAnsi="Arial"/>
          <w:sz w:val="18"/>
        </w:rPr>
      </w:pPr>
      <w:r w:rsidRPr="00F41464">
        <w:rPr>
          <w:rFonts w:ascii="Arial" w:eastAsia="Arial" w:hAnsi="Arial"/>
          <w:sz w:val="18"/>
        </w:rPr>
        <w:t>sposobu usunięcia Zamawiający zobowiązuje się do przechowania otrzymanej</w:t>
      </w:r>
      <w:r w:rsidR="002B0614">
        <w:rPr>
          <w:rFonts w:ascii="Arial" w:eastAsia="Arial" w:hAnsi="Arial"/>
          <w:sz w:val="18"/>
        </w:rPr>
        <w:t xml:space="preserve"> w </w:t>
      </w:r>
      <w:r w:rsidRPr="00F41464">
        <w:rPr>
          <w:rFonts w:ascii="Arial" w:eastAsia="Arial" w:hAnsi="Arial"/>
          <w:sz w:val="18"/>
        </w:rPr>
        <w:t>dniu odbioru dokumentacji powykonawczej</w:t>
      </w:r>
      <w:r w:rsidR="002B0614">
        <w:rPr>
          <w:rFonts w:ascii="Arial" w:eastAsia="Arial" w:hAnsi="Arial"/>
          <w:sz w:val="18"/>
        </w:rPr>
        <w:t xml:space="preserve"> i </w:t>
      </w:r>
      <w:r w:rsidRPr="00F41464">
        <w:rPr>
          <w:rFonts w:ascii="Arial" w:eastAsia="Arial" w:hAnsi="Arial"/>
          <w:sz w:val="18"/>
        </w:rPr>
        <w:t>protokołu przekazania budynku do użytkowania.</w:t>
      </w:r>
    </w:p>
    <w:p w14:paraId="77BE1ECC" w14:textId="77777777" w:rsidR="004A0EDF" w:rsidRPr="00F41464" w:rsidRDefault="004A0EDF">
      <w:pPr>
        <w:spacing w:line="1" w:lineRule="exact"/>
        <w:rPr>
          <w:rFonts w:ascii="Arial" w:eastAsia="Times New Roman" w:hAnsi="Arial"/>
        </w:rPr>
      </w:pPr>
    </w:p>
    <w:tbl>
      <w:tblPr>
        <w:tblW w:w="0" w:type="auto"/>
        <w:tblInd w:w="6" w:type="dxa"/>
        <w:tblLayout w:type="fixed"/>
        <w:tblCellMar>
          <w:left w:w="0" w:type="dxa"/>
          <w:right w:w="0" w:type="dxa"/>
        </w:tblCellMar>
        <w:tblLook w:val="0000" w:firstRow="0" w:lastRow="0" w:firstColumn="0" w:lastColumn="0" w:noHBand="0" w:noVBand="0"/>
      </w:tblPr>
      <w:tblGrid>
        <w:gridCol w:w="460"/>
        <w:gridCol w:w="1240"/>
        <w:gridCol w:w="680"/>
        <w:gridCol w:w="1480"/>
        <w:gridCol w:w="620"/>
        <w:gridCol w:w="980"/>
        <w:gridCol w:w="820"/>
        <w:gridCol w:w="420"/>
        <w:gridCol w:w="760"/>
        <w:gridCol w:w="880"/>
        <w:gridCol w:w="1020"/>
      </w:tblGrid>
      <w:tr w:rsidR="004A0EDF" w:rsidRPr="00F41464" w14:paraId="76E750AD" w14:textId="77777777">
        <w:trPr>
          <w:trHeight w:val="229"/>
        </w:trPr>
        <w:tc>
          <w:tcPr>
            <w:tcW w:w="460" w:type="dxa"/>
            <w:shd w:val="clear" w:color="auto" w:fill="auto"/>
            <w:vAlign w:val="bottom"/>
          </w:tcPr>
          <w:p w14:paraId="53B06F52" w14:textId="77777777" w:rsidR="004A0EDF" w:rsidRPr="00F41464" w:rsidRDefault="00341076">
            <w:pPr>
              <w:spacing w:line="0" w:lineRule="atLeast"/>
              <w:rPr>
                <w:rFonts w:ascii="Arial" w:eastAsia="Arial" w:hAnsi="Arial"/>
                <w:sz w:val="18"/>
              </w:rPr>
            </w:pPr>
            <w:r w:rsidRPr="00F41464">
              <w:rPr>
                <w:rFonts w:ascii="Arial" w:eastAsia="Arial" w:hAnsi="Arial"/>
                <w:sz w:val="18"/>
              </w:rPr>
              <w:t>7.8</w:t>
            </w:r>
          </w:p>
        </w:tc>
        <w:tc>
          <w:tcPr>
            <w:tcW w:w="8900" w:type="dxa"/>
            <w:gridSpan w:val="10"/>
            <w:shd w:val="clear" w:color="auto" w:fill="auto"/>
            <w:vAlign w:val="bottom"/>
          </w:tcPr>
          <w:p w14:paraId="32AB7654" w14:textId="75C5295C" w:rsidR="004A0EDF" w:rsidRPr="00F41464" w:rsidRDefault="007C64B8">
            <w:pPr>
              <w:spacing w:line="0" w:lineRule="atLeast"/>
              <w:ind w:left="100"/>
              <w:rPr>
                <w:rFonts w:ascii="Arial" w:eastAsia="Arial" w:hAnsi="Arial"/>
                <w:sz w:val="18"/>
              </w:rPr>
            </w:pPr>
            <w:r w:rsidRPr="00F41464">
              <w:rPr>
                <w:rFonts w:ascii="Arial" w:eastAsia="Arial" w:hAnsi="Arial"/>
                <w:sz w:val="18"/>
              </w:rPr>
              <w:t>Usunięcie wady lub usterki potwierdza Zamawiający</w:t>
            </w:r>
            <w:r w:rsidR="00341076" w:rsidRPr="00F41464">
              <w:rPr>
                <w:rFonts w:ascii="Arial" w:eastAsia="Arial" w:hAnsi="Arial"/>
                <w:sz w:val="18"/>
              </w:rPr>
              <w:t xml:space="preserve">.  </w:t>
            </w:r>
            <w:r w:rsidRPr="00F41464">
              <w:rPr>
                <w:rFonts w:ascii="Arial" w:eastAsia="Arial" w:hAnsi="Arial"/>
                <w:sz w:val="18"/>
              </w:rPr>
              <w:t>Stwierdzenie usunięcia wady lub usterki, a także</w:t>
            </w:r>
          </w:p>
        </w:tc>
      </w:tr>
      <w:tr w:rsidR="004A0EDF" w:rsidRPr="00F41464" w14:paraId="1D2A7189" w14:textId="77777777">
        <w:trPr>
          <w:trHeight w:val="240"/>
        </w:trPr>
        <w:tc>
          <w:tcPr>
            <w:tcW w:w="460" w:type="dxa"/>
            <w:shd w:val="clear" w:color="auto" w:fill="auto"/>
            <w:vAlign w:val="bottom"/>
          </w:tcPr>
          <w:p w14:paraId="230EE6B9" w14:textId="77777777" w:rsidR="004A0EDF" w:rsidRPr="00F41464" w:rsidRDefault="004A0EDF">
            <w:pPr>
              <w:spacing w:line="0" w:lineRule="atLeast"/>
              <w:rPr>
                <w:rFonts w:ascii="Arial" w:eastAsia="Times New Roman" w:hAnsi="Arial"/>
              </w:rPr>
            </w:pPr>
          </w:p>
        </w:tc>
        <w:tc>
          <w:tcPr>
            <w:tcW w:w="8900" w:type="dxa"/>
            <w:gridSpan w:val="10"/>
            <w:shd w:val="clear" w:color="auto" w:fill="auto"/>
            <w:vAlign w:val="bottom"/>
          </w:tcPr>
          <w:p w14:paraId="0DB61403" w14:textId="77777777" w:rsidR="004A0EDF" w:rsidRPr="00F41464" w:rsidRDefault="00341076">
            <w:pPr>
              <w:spacing w:line="0" w:lineRule="atLeast"/>
              <w:ind w:left="100"/>
              <w:rPr>
                <w:rFonts w:ascii="Arial" w:eastAsia="Arial" w:hAnsi="Arial"/>
                <w:sz w:val="18"/>
              </w:rPr>
            </w:pPr>
            <w:r w:rsidRPr="00F41464">
              <w:rPr>
                <w:rFonts w:ascii="Arial" w:eastAsia="Arial" w:hAnsi="Arial"/>
                <w:sz w:val="18"/>
              </w:rPr>
              <w:t>odmowa takiego stwierdzenia powinna nastąpić nie później niż</w:t>
            </w:r>
            <w:r w:rsidR="002B0614">
              <w:rPr>
                <w:rFonts w:ascii="Arial" w:eastAsia="Arial" w:hAnsi="Arial"/>
                <w:sz w:val="18"/>
              </w:rPr>
              <w:t xml:space="preserve"> w </w:t>
            </w:r>
            <w:r w:rsidRPr="00F41464">
              <w:rPr>
                <w:rFonts w:ascii="Arial" w:eastAsia="Arial" w:hAnsi="Arial"/>
                <w:sz w:val="18"/>
              </w:rPr>
              <w:t>terminie 14 dni od daty zawiadomienia</w:t>
            </w:r>
          </w:p>
        </w:tc>
      </w:tr>
      <w:tr w:rsidR="004A0EDF" w:rsidRPr="00F41464" w14:paraId="1807F349" w14:textId="77777777">
        <w:trPr>
          <w:trHeight w:val="235"/>
        </w:trPr>
        <w:tc>
          <w:tcPr>
            <w:tcW w:w="460" w:type="dxa"/>
            <w:shd w:val="clear" w:color="auto" w:fill="auto"/>
            <w:vAlign w:val="bottom"/>
          </w:tcPr>
          <w:p w14:paraId="00526253" w14:textId="77777777" w:rsidR="004A0EDF" w:rsidRPr="00F41464" w:rsidRDefault="004A0EDF">
            <w:pPr>
              <w:spacing w:line="0" w:lineRule="atLeast"/>
              <w:rPr>
                <w:rFonts w:ascii="Arial" w:eastAsia="Times New Roman" w:hAnsi="Arial"/>
              </w:rPr>
            </w:pPr>
          </w:p>
        </w:tc>
        <w:tc>
          <w:tcPr>
            <w:tcW w:w="5820" w:type="dxa"/>
            <w:gridSpan w:val="6"/>
            <w:shd w:val="clear" w:color="auto" w:fill="auto"/>
            <w:vAlign w:val="bottom"/>
          </w:tcPr>
          <w:p w14:paraId="7392BD8D" w14:textId="77777777" w:rsidR="004A0EDF" w:rsidRPr="00F41464" w:rsidRDefault="00341076">
            <w:pPr>
              <w:spacing w:line="0" w:lineRule="atLeast"/>
              <w:ind w:left="100"/>
              <w:rPr>
                <w:rFonts w:ascii="Arial" w:eastAsia="Arial" w:hAnsi="Arial"/>
                <w:sz w:val="18"/>
              </w:rPr>
            </w:pPr>
            <w:r w:rsidRPr="00F41464">
              <w:rPr>
                <w:rFonts w:ascii="Arial" w:eastAsia="Arial" w:hAnsi="Arial"/>
                <w:sz w:val="18"/>
              </w:rPr>
              <w:t>Zamawiającego przez udzielającego gwarancji</w:t>
            </w:r>
            <w:r w:rsidR="002B0614">
              <w:rPr>
                <w:rFonts w:ascii="Arial" w:eastAsia="Arial" w:hAnsi="Arial"/>
                <w:sz w:val="18"/>
              </w:rPr>
              <w:t xml:space="preserve"> o </w:t>
            </w:r>
            <w:r w:rsidRPr="00F41464">
              <w:rPr>
                <w:rFonts w:ascii="Arial" w:eastAsia="Arial" w:hAnsi="Arial"/>
                <w:sz w:val="18"/>
              </w:rPr>
              <w:t>dokonaniu naprawy.</w:t>
            </w:r>
          </w:p>
        </w:tc>
        <w:tc>
          <w:tcPr>
            <w:tcW w:w="420" w:type="dxa"/>
            <w:shd w:val="clear" w:color="auto" w:fill="auto"/>
            <w:vAlign w:val="bottom"/>
          </w:tcPr>
          <w:p w14:paraId="5F7EBB4A" w14:textId="77777777" w:rsidR="004A0EDF" w:rsidRPr="00F41464" w:rsidRDefault="004A0EDF">
            <w:pPr>
              <w:spacing w:line="0" w:lineRule="atLeast"/>
              <w:rPr>
                <w:rFonts w:ascii="Arial" w:eastAsia="Times New Roman" w:hAnsi="Arial"/>
              </w:rPr>
            </w:pPr>
          </w:p>
        </w:tc>
        <w:tc>
          <w:tcPr>
            <w:tcW w:w="760" w:type="dxa"/>
            <w:shd w:val="clear" w:color="auto" w:fill="auto"/>
            <w:vAlign w:val="bottom"/>
          </w:tcPr>
          <w:p w14:paraId="1BE3F1DB" w14:textId="77777777" w:rsidR="004A0EDF" w:rsidRPr="00F41464" w:rsidRDefault="004A0EDF">
            <w:pPr>
              <w:spacing w:line="0" w:lineRule="atLeast"/>
              <w:rPr>
                <w:rFonts w:ascii="Arial" w:eastAsia="Times New Roman" w:hAnsi="Arial"/>
              </w:rPr>
            </w:pPr>
          </w:p>
        </w:tc>
        <w:tc>
          <w:tcPr>
            <w:tcW w:w="880" w:type="dxa"/>
            <w:shd w:val="clear" w:color="auto" w:fill="auto"/>
            <w:vAlign w:val="bottom"/>
          </w:tcPr>
          <w:p w14:paraId="12C22E96" w14:textId="77777777" w:rsidR="004A0EDF" w:rsidRPr="00F41464" w:rsidRDefault="004A0EDF">
            <w:pPr>
              <w:spacing w:line="0" w:lineRule="atLeast"/>
              <w:rPr>
                <w:rFonts w:ascii="Arial" w:eastAsia="Times New Roman" w:hAnsi="Arial"/>
              </w:rPr>
            </w:pPr>
          </w:p>
        </w:tc>
        <w:tc>
          <w:tcPr>
            <w:tcW w:w="1020" w:type="dxa"/>
            <w:shd w:val="clear" w:color="auto" w:fill="auto"/>
            <w:vAlign w:val="bottom"/>
          </w:tcPr>
          <w:p w14:paraId="3E81E3AB" w14:textId="77777777" w:rsidR="004A0EDF" w:rsidRPr="00F41464" w:rsidRDefault="004A0EDF">
            <w:pPr>
              <w:spacing w:line="0" w:lineRule="atLeast"/>
              <w:rPr>
                <w:rFonts w:ascii="Arial" w:eastAsia="Times New Roman" w:hAnsi="Arial"/>
              </w:rPr>
            </w:pPr>
          </w:p>
        </w:tc>
      </w:tr>
      <w:tr w:rsidR="004A0EDF" w:rsidRPr="00F41464" w14:paraId="4F787AE7" w14:textId="77777777">
        <w:trPr>
          <w:trHeight w:val="240"/>
        </w:trPr>
        <w:tc>
          <w:tcPr>
            <w:tcW w:w="460" w:type="dxa"/>
            <w:shd w:val="clear" w:color="auto" w:fill="auto"/>
            <w:vAlign w:val="bottom"/>
          </w:tcPr>
          <w:p w14:paraId="040CFB09" w14:textId="77777777" w:rsidR="004A0EDF" w:rsidRPr="00F41464" w:rsidRDefault="00341076">
            <w:pPr>
              <w:spacing w:line="0" w:lineRule="atLeast"/>
              <w:rPr>
                <w:rFonts w:ascii="Arial" w:eastAsia="Arial" w:hAnsi="Arial"/>
                <w:sz w:val="18"/>
              </w:rPr>
            </w:pPr>
            <w:r w:rsidRPr="00F41464">
              <w:rPr>
                <w:rFonts w:ascii="Arial" w:eastAsia="Arial" w:hAnsi="Arial"/>
                <w:sz w:val="18"/>
              </w:rPr>
              <w:t>7.9</w:t>
            </w:r>
          </w:p>
        </w:tc>
        <w:tc>
          <w:tcPr>
            <w:tcW w:w="1240" w:type="dxa"/>
            <w:shd w:val="clear" w:color="auto" w:fill="auto"/>
            <w:vAlign w:val="bottom"/>
          </w:tcPr>
          <w:p w14:paraId="01072EA3" w14:textId="77777777" w:rsidR="004A0EDF" w:rsidRPr="00F41464" w:rsidRDefault="00341076">
            <w:pPr>
              <w:spacing w:line="0" w:lineRule="atLeast"/>
              <w:ind w:left="100"/>
              <w:rPr>
                <w:rFonts w:ascii="Arial" w:eastAsia="Arial" w:hAnsi="Arial"/>
                <w:sz w:val="18"/>
              </w:rPr>
            </w:pPr>
            <w:r w:rsidRPr="00F41464">
              <w:rPr>
                <w:rFonts w:ascii="Arial" w:eastAsia="Arial" w:hAnsi="Arial"/>
                <w:sz w:val="18"/>
              </w:rPr>
              <w:t>Wykonawca</w:t>
            </w:r>
          </w:p>
        </w:tc>
        <w:tc>
          <w:tcPr>
            <w:tcW w:w="680" w:type="dxa"/>
            <w:shd w:val="clear" w:color="auto" w:fill="auto"/>
            <w:vAlign w:val="bottom"/>
          </w:tcPr>
          <w:p w14:paraId="0B94D6B2" w14:textId="77777777" w:rsidR="004A0EDF" w:rsidRPr="00F41464" w:rsidRDefault="00341076">
            <w:pPr>
              <w:spacing w:line="0" w:lineRule="atLeast"/>
              <w:ind w:left="360"/>
              <w:rPr>
                <w:rFonts w:ascii="Arial" w:eastAsia="Arial" w:hAnsi="Arial"/>
                <w:sz w:val="18"/>
              </w:rPr>
            </w:pPr>
            <w:r w:rsidRPr="00F41464">
              <w:rPr>
                <w:rFonts w:ascii="Arial" w:eastAsia="Arial" w:hAnsi="Arial"/>
                <w:sz w:val="18"/>
              </w:rPr>
              <w:t>nie</w:t>
            </w:r>
          </w:p>
        </w:tc>
        <w:tc>
          <w:tcPr>
            <w:tcW w:w="1480" w:type="dxa"/>
            <w:shd w:val="clear" w:color="auto" w:fill="auto"/>
            <w:vAlign w:val="bottom"/>
          </w:tcPr>
          <w:p w14:paraId="67FD15F9" w14:textId="77777777" w:rsidR="004A0EDF" w:rsidRPr="00F41464" w:rsidRDefault="00341076">
            <w:pPr>
              <w:spacing w:line="0" w:lineRule="atLeast"/>
              <w:ind w:right="69"/>
              <w:jc w:val="right"/>
              <w:rPr>
                <w:rFonts w:ascii="Arial" w:eastAsia="Arial" w:hAnsi="Arial"/>
                <w:sz w:val="18"/>
              </w:rPr>
            </w:pPr>
            <w:r w:rsidRPr="00F41464">
              <w:rPr>
                <w:rFonts w:ascii="Arial" w:eastAsia="Arial" w:hAnsi="Arial"/>
                <w:sz w:val="18"/>
              </w:rPr>
              <w:t>odpowiada</w:t>
            </w:r>
          </w:p>
        </w:tc>
        <w:tc>
          <w:tcPr>
            <w:tcW w:w="620" w:type="dxa"/>
            <w:shd w:val="clear" w:color="auto" w:fill="auto"/>
            <w:vAlign w:val="bottom"/>
          </w:tcPr>
          <w:p w14:paraId="7340D658" w14:textId="77777777" w:rsidR="004A0EDF" w:rsidRPr="00F41464" w:rsidRDefault="00341076">
            <w:pPr>
              <w:spacing w:line="0" w:lineRule="atLeast"/>
              <w:ind w:left="360"/>
              <w:rPr>
                <w:rFonts w:ascii="Arial" w:eastAsia="Arial" w:hAnsi="Arial"/>
                <w:sz w:val="18"/>
              </w:rPr>
            </w:pPr>
            <w:r w:rsidRPr="00F41464">
              <w:rPr>
                <w:rFonts w:ascii="Arial" w:eastAsia="Arial" w:hAnsi="Arial"/>
                <w:sz w:val="18"/>
              </w:rPr>
              <w:t>za</w:t>
            </w:r>
          </w:p>
        </w:tc>
        <w:tc>
          <w:tcPr>
            <w:tcW w:w="980" w:type="dxa"/>
            <w:shd w:val="clear" w:color="auto" w:fill="auto"/>
            <w:vAlign w:val="bottom"/>
          </w:tcPr>
          <w:p w14:paraId="196BF13F" w14:textId="77777777" w:rsidR="004A0EDF" w:rsidRPr="00F41464" w:rsidRDefault="00341076">
            <w:pPr>
              <w:spacing w:line="0" w:lineRule="atLeast"/>
              <w:ind w:left="460"/>
              <w:rPr>
                <w:rFonts w:ascii="Arial" w:eastAsia="Arial" w:hAnsi="Arial"/>
                <w:sz w:val="18"/>
              </w:rPr>
            </w:pPr>
            <w:r w:rsidRPr="00F41464">
              <w:rPr>
                <w:rFonts w:ascii="Arial" w:eastAsia="Arial" w:hAnsi="Arial"/>
                <w:sz w:val="18"/>
              </w:rPr>
              <w:t>wady</w:t>
            </w:r>
          </w:p>
        </w:tc>
        <w:tc>
          <w:tcPr>
            <w:tcW w:w="1240" w:type="dxa"/>
            <w:gridSpan w:val="2"/>
            <w:shd w:val="clear" w:color="auto" w:fill="auto"/>
            <w:vAlign w:val="bottom"/>
          </w:tcPr>
          <w:p w14:paraId="5D12BA5A" w14:textId="77777777" w:rsidR="004A0EDF" w:rsidRPr="00F41464" w:rsidRDefault="00341076">
            <w:pPr>
              <w:spacing w:line="0" w:lineRule="atLeast"/>
              <w:ind w:left="420"/>
              <w:rPr>
                <w:rFonts w:ascii="Arial" w:eastAsia="Arial" w:hAnsi="Arial"/>
                <w:sz w:val="18"/>
              </w:rPr>
            </w:pPr>
            <w:r w:rsidRPr="00F41464">
              <w:rPr>
                <w:rFonts w:ascii="Arial" w:eastAsia="Arial" w:hAnsi="Arial"/>
                <w:sz w:val="18"/>
              </w:rPr>
              <w:t>powstałe</w:t>
            </w:r>
          </w:p>
        </w:tc>
        <w:tc>
          <w:tcPr>
            <w:tcW w:w="760" w:type="dxa"/>
            <w:shd w:val="clear" w:color="auto" w:fill="auto"/>
            <w:vAlign w:val="bottom"/>
          </w:tcPr>
          <w:p w14:paraId="3283FEF0" w14:textId="77777777" w:rsidR="004A0EDF" w:rsidRPr="00F41464" w:rsidRDefault="00341076">
            <w:pPr>
              <w:spacing w:line="0" w:lineRule="atLeast"/>
              <w:ind w:left="420"/>
              <w:rPr>
                <w:rFonts w:ascii="Arial" w:eastAsia="Arial" w:hAnsi="Arial"/>
                <w:sz w:val="18"/>
              </w:rPr>
            </w:pPr>
            <w:r w:rsidRPr="00F41464">
              <w:rPr>
                <w:rFonts w:ascii="Arial" w:eastAsia="Arial" w:hAnsi="Arial"/>
                <w:sz w:val="18"/>
              </w:rPr>
              <w:t>w</w:t>
            </w:r>
          </w:p>
        </w:tc>
        <w:tc>
          <w:tcPr>
            <w:tcW w:w="880" w:type="dxa"/>
            <w:shd w:val="clear" w:color="auto" w:fill="auto"/>
            <w:vAlign w:val="bottom"/>
          </w:tcPr>
          <w:p w14:paraId="0CD81AC7" w14:textId="77777777" w:rsidR="004A0EDF" w:rsidRPr="00F41464" w:rsidRDefault="00341076">
            <w:pPr>
              <w:spacing w:line="0" w:lineRule="atLeast"/>
              <w:ind w:left="320"/>
              <w:rPr>
                <w:rFonts w:ascii="Arial" w:eastAsia="Arial" w:hAnsi="Arial"/>
                <w:w w:val="98"/>
                <w:sz w:val="18"/>
              </w:rPr>
            </w:pPr>
            <w:r w:rsidRPr="00F41464">
              <w:rPr>
                <w:rFonts w:ascii="Arial" w:eastAsia="Arial" w:hAnsi="Arial"/>
                <w:w w:val="98"/>
                <w:sz w:val="18"/>
              </w:rPr>
              <w:t>wyniku</w:t>
            </w:r>
          </w:p>
        </w:tc>
        <w:tc>
          <w:tcPr>
            <w:tcW w:w="1020" w:type="dxa"/>
            <w:shd w:val="clear" w:color="auto" w:fill="auto"/>
            <w:vAlign w:val="bottom"/>
          </w:tcPr>
          <w:p w14:paraId="5987F2BF" w14:textId="77777777" w:rsidR="004A0EDF" w:rsidRPr="00F41464" w:rsidRDefault="00341076">
            <w:pPr>
              <w:spacing w:line="0" w:lineRule="atLeast"/>
              <w:jc w:val="right"/>
              <w:rPr>
                <w:rFonts w:ascii="Arial" w:eastAsia="Arial" w:hAnsi="Arial"/>
                <w:sz w:val="18"/>
              </w:rPr>
            </w:pPr>
            <w:r w:rsidRPr="00F41464">
              <w:rPr>
                <w:rFonts w:ascii="Arial" w:eastAsia="Arial" w:hAnsi="Arial"/>
                <w:sz w:val="18"/>
              </w:rPr>
              <w:t>zwłoki</w:t>
            </w:r>
          </w:p>
        </w:tc>
      </w:tr>
      <w:tr w:rsidR="004A0EDF" w:rsidRPr="00F41464" w14:paraId="040D7BD0" w14:textId="77777777">
        <w:trPr>
          <w:trHeight w:val="235"/>
        </w:trPr>
        <w:tc>
          <w:tcPr>
            <w:tcW w:w="460" w:type="dxa"/>
            <w:shd w:val="clear" w:color="auto" w:fill="auto"/>
            <w:vAlign w:val="bottom"/>
          </w:tcPr>
          <w:p w14:paraId="5C0FD0E0" w14:textId="77777777" w:rsidR="004A0EDF" w:rsidRPr="00F41464" w:rsidRDefault="004A0EDF">
            <w:pPr>
              <w:spacing w:line="0" w:lineRule="atLeast"/>
              <w:rPr>
                <w:rFonts w:ascii="Arial" w:eastAsia="Times New Roman" w:hAnsi="Arial"/>
              </w:rPr>
            </w:pPr>
          </w:p>
        </w:tc>
        <w:tc>
          <w:tcPr>
            <w:tcW w:w="8900" w:type="dxa"/>
            <w:gridSpan w:val="10"/>
            <w:shd w:val="clear" w:color="auto" w:fill="auto"/>
            <w:vAlign w:val="bottom"/>
          </w:tcPr>
          <w:p w14:paraId="65CCFCDC" w14:textId="77777777" w:rsidR="004A0EDF" w:rsidRPr="00F41464" w:rsidRDefault="00341076">
            <w:pPr>
              <w:spacing w:line="0" w:lineRule="atLeast"/>
              <w:ind w:left="100"/>
              <w:rPr>
                <w:rFonts w:ascii="Arial" w:eastAsia="Arial" w:hAnsi="Arial"/>
                <w:sz w:val="18"/>
              </w:rPr>
            </w:pPr>
            <w:r w:rsidRPr="00F41464">
              <w:rPr>
                <w:rFonts w:ascii="Arial" w:eastAsia="Arial" w:hAnsi="Arial"/>
                <w:sz w:val="18"/>
              </w:rPr>
              <w:t>w zawiadomieniu go</w:t>
            </w:r>
            <w:r w:rsidR="002B0614">
              <w:rPr>
                <w:rFonts w:ascii="Arial" w:eastAsia="Arial" w:hAnsi="Arial"/>
                <w:sz w:val="18"/>
              </w:rPr>
              <w:t xml:space="preserve"> o </w:t>
            </w:r>
            <w:r w:rsidRPr="00F41464">
              <w:rPr>
                <w:rFonts w:ascii="Arial" w:eastAsia="Arial" w:hAnsi="Arial"/>
                <w:sz w:val="18"/>
              </w:rPr>
              <w:t>wadzie, jeżeli wada ta spowodowała inne wady lub uszkodzenia, których można było</w:t>
            </w:r>
          </w:p>
        </w:tc>
      </w:tr>
      <w:tr w:rsidR="004A0EDF" w:rsidRPr="00F41464" w14:paraId="531F9E3A" w14:textId="77777777">
        <w:trPr>
          <w:trHeight w:val="240"/>
        </w:trPr>
        <w:tc>
          <w:tcPr>
            <w:tcW w:w="460" w:type="dxa"/>
            <w:shd w:val="clear" w:color="auto" w:fill="auto"/>
            <w:vAlign w:val="bottom"/>
          </w:tcPr>
          <w:p w14:paraId="14537FA8" w14:textId="77777777" w:rsidR="004A0EDF" w:rsidRPr="00F41464" w:rsidRDefault="004A0EDF">
            <w:pPr>
              <w:spacing w:line="0" w:lineRule="atLeast"/>
              <w:rPr>
                <w:rFonts w:ascii="Arial" w:eastAsia="Times New Roman" w:hAnsi="Arial"/>
              </w:rPr>
            </w:pPr>
          </w:p>
        </w:tc>
        <w:tc>
          <w:tcPr>
            <w:tcW w:w="6240" w:type="dxa"/>
            <w:gridSpan w:val="7"/>
            <w:shd w:val="clear" w:color="auto" w:fill="auto"/>
            <w:vAlign w:val="bottom"/>
          </w:tcPr>
          <w:p w14:paraId="62550022" w14:textId="77777777" w:rsidR="004A0EDF" w:rsidRPr="00F41464" w:rsidRDefault="00341076">
            <w:pPr>
              <w:spacing w:line="0" w:lineRule="atLeast"/>
              <w:ind w:left="100"/>
              <w:rPr>
                <w:rFonts w:ascii="Arial" w:eastAsia="Arial" w:hAnsi="Arial"/>
                <w:sz w:val="18"/>
              </w:rPr>
            </w:pPr>
            <w:r w:rsidRPr="00F41464">
              <w:rPr>
                <w:rFonts w:ascii="Arial" w:eastAsia="Arial" w:hAnsi="Arial"/>
                <w:sz w:val="18"/>
              </w:rPr>
              <w:t>uniknąć, gdyby</w:t>
            </w:r>
            <w:r w:rsidR="002B0614">
              <w:rPr>
                <w:rFonts w:ascii="Arial" w:eastAsia="Arial" w:hAnsi="Arial"/>
                <w:sz w:val="18"/>
              </w:rPr>
              <w:t xml:space="preserve"> w </w:t>
            </w:r>
            <w:r w:rsidRPr="00F41464">
              <w:rPr>
                <w:rFonts w:ascii="Arial" w:eastAsia="Arial" w:hAnsi="Arial"/>
                <w:sz w:val="18"/>
              </w:rPr>
              <w:t>terminie zawiadomiono Wykonawcę</w:t>
            </w:r>
            <w:r w:rsidR="002B0614">
              <w:rPr>
                <w:rFonts w:ascii="Arial" w:eastAsia="Arial" w:hAnsi="Arial"/>
                <w:sz w:val="18"/>
              </w:rPr>
              <w:t xml:space="preserve"> o </w:t>
            </w:r>
            <w:r w:rsidRPr="00F41464">
              <w:rPr>
                <w:rFonts w:ascii="Arial" w:eastAsia="Arial" w:hAnsi="Arial"/>
                <w:sz w:val="18"/>
              </w:rPr>
              <w:t>zaistniałej wadzie.</w:t>
            </w:r>
          </w:p>
        </w:tc>
        <w:tc>
          <w:tcPr>
            <w:tcW w:w="760" w:type="dxa"/>
            <w:shd w:val="clear" w:color="auto" w:fill="auto"/>
            <w:vAlign w:val="bottom"/>
          </w:tcPr>
          <w:p w14:paraId="71F309B7" w14:textId="77777777" w:rsidR="004A0EDF" w:rsidRPr="00F41464" w:rsidRDefault="004A0EDF">
            <w:pPr>
              <w:spacing w:line="0" w:lineRule="atLeast"/>
              <w:rPr>
                <w:rFonts w:ascii="Arial" w:eastAsia="Times New Roman" w:hAnsi="Arial"/>
              </w:rPr>
            </w:pPr>
          </w:p>
        </w:tc>
        <w:tc>
          <w:tcPr>
            <w:tcW w:w="880" w:type="dxa"/>
            <w:shd w:val="clear" w:color="auto" w:fill="auto"/>
            <w:vAlign w:val="bottom"/>
          </w:tcPr>
          <w:p w14:paraId="13C8AADE" w14:textId="77777777" w:rsidR="004A0EDF" w:rsidRPr="00F41464" w:rsidRDefault="004A0EDF">
            <w:pPr>
              <w:spacing w:line="0" w:lineRule="atLeast"/>
              <w:rPr>
                <w:rFonts w:ascii="Arial" w:eastAsia="Times New Roman" w:hAnsi="Arial"/>
              </w:rPr>
            </w:pPr>
          </w:p>
        </w:tc>
        <w:tc>
          <w:tcPr>
            <w:tcW w:w="1020" w:type="dxa"/>
            <w:shd w:val="clear" w:color="auto" w:fill="auto"/>
            <w:vAlign w:val="bottom"/>
          </w:tcPr>
          <w:p w14:paraId="144FC405" w14:textId="77777777" w:rsidR="004A0EDF" w:rsidRPr="00F41464" w:rsidRDefault="004A0EDF">
            <w:pPr>
              <w:spacing w:line="0" w:lineRule="atLeast"/>
              <w:rPr>
                <w:rFonts w:ascii="Arial" w:eastAsia="Times New Roman" w:hAnsi="Arial"/>
              </w:rPr>
            </w:pPr>
          </w:p>
        </w:tc>
      </w:tr>
      <w:tr w:rsidR="004A0EDF" w:rsidRPr="00F41464" w14:paraId="2CE0CD21" w14:textId="77777777">
        <w:trPr>
          <w:trHeight w:val="246"/>
        </w:trPr>
        <w:tc>
          <w:tcPr>
            <w:tcW w:w="460" w:type="dxa"/>
            <w:shd w:val="clear" w:color="auto" w:fill="auto"/>
            <w:vAlign w:val="bottom"/>
          </w:tcPr>
          <w:p w14:paraId="7F05E990" w14:textId="77777777" w:rsidR="004A0EDF" w:rsidRPr="00F41464" w:rsidRDefault="00341076">
            <w:pPr>
              <w:spacing w:line="0" w:lineRule="atLeast"/>
              <w:rPr>
                <w:rFonts w:ascii="Arial" w:eastAsia="Arial" w:hAnsi="Arial"/>
                <w:sz w:val="18"/>
              </w:rPr>
            </w:pPr>
            <w:r w:rsidRPr="00F41464">
              <w:rPr>
                <w:rFonts w:ascii="Arial" w:eastAsia="Arial" w:hAnsi="Arial"/>
                <w:sz w:val="18"/>
              </w:rPr>
              <w:t>7.10</w:t>
            </w:r>
          </w:p>
        </w:tc>
        <w:tc>
          <w:tcPr>
            <w:tcW w:w="1240" w:type="dxa"/>
            <w:shd w:val="clear" w:color="auto" w:fill="auto"/>
            <w:vAlign w:val="bottom"/>
          </w:tcPr>
          <w:p w14:paraId="20DE38FE" w14:textId="77777777" w:rsidR="004A0EDF" w:rsidRPr="00F41464" w:rsidRDefault="00341076">
            <w:pPr>
              <w:spacing w:line="0" w:lineRule="atLeast"/>
              <w:ind w:left="100"/>
              <w:rPr>
                <w:rFonts w:ascii="Arial" w:eastAsia="Arial" w:hAnsi="Arial"/>
                <w:sz w:val="18"/>
              </w:rPr>
            </w:pPr>
            <w:r w:rsidRPr="00F41464">
              <w:rPr>
                <w:rFonts w:ascii="Arial" w:eastAsia="Arial" w:hAnsi="Arial"/>
                <w:sz w:val="18"/>
              </w:rPr>
              <w:t>Wykonawca</w:t>
            </w:r>
          </w:p>
        </w:tc>
        <w:tc>
          <w:tcPr>
            <w:tcW w:w="680" w:type="dxa"/>
            <w:shd w:val="clear" w:color="auto" w:fill="auto"/>
            <w:vAlign w:val="bottom"/>
          </w:tcPr>
          <w:p w14:paraId="083D2F89" w14:textId="77777777" w:rsidR="004A0EDF" w:rsidRPr="00F41464" w:rsidRDefault="00341076">
            <w:pPr>
              <w:spacing w:line="0" w:lineRule="atLeast"/>
              <w:ind w:left="160"/>
              <w:rPr>
                <w:rFonts w:ascii="Arial" w:eastAsia="Arial" w:hAnsi="Arial"/>
                <w:sz w:val="18"/>
              </w:rPr>
            </w:pPr>
            <w:r w:rsidRPr="00F41464">
              <w:rPr>
                <w:rFonts w:ascii="Arial" w:eastAsia="Arial" w:hAnsi="Arial"/>
                <w:sz w:val="18"/>
              </w:rPr>
              <w:t>jest</w:t>
            </w:r>
          </w:p>
        </w:tc>
        <w:tc>
          <w:tcPr>
            <w:tcW w:w="1480" w:type="dxa"/>
            <w:shd w:val="clear" w:color="auto" w:fill="auto"/>
            <w:vAlign w:val="bottom"/>
          </w:tcPr>
          <w:p w14:paraId="2E554448" w14:textId="77777777" w:rsidR="004A0EDF" w:rsidRPr="00F41464" w:rsidRDefault="00341076">
            <w:pPr>
              <w:spacing w:line="0" w:lineRule="atLeast"/>
              <w:ind w:right="69"/>
              <w:jc w:val="right"/>
              <w:rPr>
                <w:rFonts w:ascii="Arial" w:eastAsia="Arial" w:hAnsi="Arial"/>
                <w:sz w:val="18"/>
              </w:rPr>
            </w:pPr>
            <w:r w:rsidRPr="00F41464">
              <w:rPr>
                <w:rFonts w:ascii="Arial" w:eastAsia="Arial" w:hAnsi="Arial"/>
                <w:sz w:val="18"/>
              </w:rPr>
              <w:t>odpowiedzialny</w:t>
            </w:r>
          </w:p>
        </w:tc>
        <w:tc>
          <w:tcPr>
            <w:tcW w:w="620" w:type="dxa"/>
            <w:shd w:val="clear" w:color="auto" w:fill="auto"/>
            <w:vAlign w:val="bottom"/>
          </w:tcPr>
          <w:p w14:paraId="182949C3" w14:textId="77777777" w:rsidR="004A0EDF" w:rsidRPr="00F41464" w:rsidRDefault="00341076">
            <w:pPr>
              <w:spacing w:line="0" w:lineRule="atLeast"/>
              <w:ind w:left="160"/>
              <w:rPr>
                <w:rFonts w:ascii="Arial" w:eastAsia="Arial" w:hAnsi="Arial"/>
                <w:sz w:val="18"/>
              </w:rPr>
            </w:pPr>
            <w:r w:rsidRPr="00F41464">
              <w:rPr>
                <w:rFonts w:ascii="Arial" w:eastAsia="Arial" w:hAnsi="Arial"/>
                <w:sz w:val="18"/>
              </w:rPr>
              <w:t>za</w:t>
            </w:r>
          </w:p>
        </w:tc>
        <w:tc>
          <w:tcPr>
            <w:tcW w:w="980" w:type="dxa"/>
            <w:shd w:val="clear" w:color="auto" w:fill="auto"/>
            <w:vAlign w:val="bottom"/>
          </w:tcPr>
          <w:p w14:paraId="02FF7BE2" w14:textId="77777777" w:rsidR="004A0EDF" w:rsidRPr="00F41464" w:rsidRDefault="00341076">
            <w:pPr>
              <w:spacing w:line="0" w:lineRule="atLeast"/>
              <w:ind w:left="60"/>
              <w:rPr>
                <w:rFonts w:ascii="Arial" w:eastAsia="Arial" w:hAnsi="Arial"/>
                <w:sz w:val="18"/>
              </w:rPr>
            </w:pPr>
            <w:r w:rsidRPr="00F41464">
              <w:rPr>
                <w:rFonts w:ascii="Arial" w:eastAsia="Arial" w:hAnsi="Arial"/>
                <w:sz w:val="18"/>
              </w:rPr>
              <w:t>wszelkie</w:t>
            </w:r>
          </w:p>
        </w:tc>
        <w:tc>
          <w:tcPr>
            <w:tcW w:w="820" w:type="dxa"/>
            <w:shd w:val="clear" w:color="auto" w:fill="auto"/>
            <w:vAlign w:val="bottom"/>
          </w:tcPr>
          <w:p w14:paraId="1E404FDD" w14:textId="77777777" w:rsidR="004A0EDF" w:rsidRPr="00F41464" w:rsidRDefault="00341076">
            <w:pPr>
              <w:spacing w:line="0" w:lineRule="atLeast"/>
              <w:ind w:left="100"/>
              <w:rPr>
                <w:rFonts w:ascii="Arial" w:eastAsia="Arial" w:hAnsi="Arial"/>
                <w:sz w:val="18"/>
              </w:rPr>
            </w:pPr>
            <w:r w:rsidRPr="00F41464">
              <w:rPr>
                <w:rFonts w:ascii="Arial" w:eastAsia="Arial" w:hAnsi="Arial"/>
                <w:sz w:val="18"/>
              </w:rPr>
              <w:t>szkody</w:t>
            </w:r>
          </w:p>
        </w:tc>
        <w:tc>
          <w:tcPr>
            <w:tcW w:w="420" w:type="dxa"/>
            <w:shd w:val="clear" w:color="auto" w:fill="auto"/>
            <w:vAlign w:val="bottom"/>
          </w:tcPr>
          <w:p w14:paraId="2444A50F" w14:textId="77777777" w:rsidR="004A0EDF" w:rsidRPr="00F41464" w:rsidRDefault="00341076">
            <w:pPr>
              <w:spacing w:line="0" w:lineRule="atLeast"/>
              <w:ind w:left="160"/>
              <w:rPr>
                <w:rFonts w:ascii="Arial" w:eastAsia="Arial" w:hAnsi="Arial"/>
                <w:sz w:val="18"/>
              </w:rPr>
            </w:pPr>
            <w:r w:rsidRPr="00F41464">
              <w:rPr>
                <w:rFonts w:ascii="Arial" w:eastAsia="Arial" w:hAnsi="Arial"/>
                <w:sz w:val="18"/>
              </w:rPr>
              <w:t>i</w:t>
            </w:r>
          </w:p>
        </w:tc>
        <w:tc>
          <w:tcPr>
            <w:tcW w:w="760" w:type="dxa"/>
            <w:shd w:val="clear" w:color="auto" w:fill="auto"/>
            <w:vAlign w:val="bottom"/>
          </w:tcPr>
          <w:p w14:paraId="787CFDC6" w14:textId="77777777" w:rsidR="004A0EDF" w:rsidRPr="00F41464" w:rsidRDefault="00341076">
            <w:pPr>
              <w:spacing w:line="0" w:lineRule="atLeast"/>
              <w:ind w:left="120"/>
              <w:rPr>
                <w:rFonts w:ascii="Arial" w:eastAsia="Arial" w:hAnsi="Arial"/>
                <w:sz w:val="18"/>
              </w:rPr>
            </w:pPr>
            <w:r w:rsidRPr="00F41464">
              <w:rPr>
                <w:rFonts w:ascii="Arial" w:eastAsia="Arial" w:hAnsi="Arial"/>
                <w:sz w:val="18"/>
              </w:rPr>
              <w:t>straty,</w:t>
            </w:r>
          </w:p>
        </w:tc>
        <w:tc>
          <w:tcPr>
            <w:tcW w:w="880" w:type="dxa"/>
            <w:shd w:val="clear" w:color="auto" w:fill="auto"/>
            <w:vAlign w:val="bottom"/>
          </w:tcPr>
          <w:p w14:paraId="6E208026" w14:textId="77777777" w:rsidR="004A0EDF" w:rsidRPr="00F41464" w:rsidRDefault="00341076">
            <w:pPr>
              <w:spacing w:line="0" w:lineRule="atLeast"/>
              <w:ind w:left="160"/>
              <w:rPr>
                <w:rFonts w:ascii="Arial" w:eastAsia="Arial" w:hAnsi="Arial"/>
                <w:sz w:val="18"/>
              </w:rPr>
            </w:pPr>
            <w:r w:rsidRPr="00F41464">
              <w:rPr>
                <w:rFonts w:ascii="Arial" w:eastAsia="Arial" w:hAnsi="Arial"/>
                <w:sz w:val="18"/>
              </w:rPr>
              <w:t>które</w:t>
            </w:r>
          </w:p>
        </w:tc>
        <w:tc>
          <w:tcPr>
            <w:tcW w:w="1020" w:type="dxa"/>
            <w:shd w:val="clear" w:color="auto" w:fill="auto"/>
            <w:vAlign w:val="bottom"/>
          </w:tcPr>
          <w:p w14:paraId="6FE12F4F" w14:textId="77777777" w:rsidR="004A0EDF" w:rsidRPr="00F41464" w:rsidRDefault="00341076">
            <w:pPr>
              <w:spacing w:line="0" w:lineRule="atLeast"/>
              <w:jc w:val="right"/>
              <w:rPr>
                <w:rFonts w:ascii="Arial" w:eastAsia="Arial" w:hAnsi="Arial"/>
                <w:sz w:val="18"/>
              </w:rPr>
            </w:pPr>
            <w:r w:rsidRPr="00F41464">
              <w:rPr>
                <w:rFonts w:ascii="Arial" w:eastAsia="Arial" w:hAnsi="Arial"/>
                <w:sz w:val="18"/>
              </w:rPr>
              <w:t>spowodował</w:t>
            </w:r>
          </w:p>
        </w:tc>
      </w:tr>
    </w:tbl>
    <w:p w14:paraId="472A4653" w14:textId="77777777" w:rsidR="004A0EDF" w:rsidRPr="00F41464" w:rsidRDefault="00341076">
      <w:pPr>
        <w:spacing w:line="0" w:lineRule="atLeast"/>
        <w:ind w:left="566"/>
        <w:rPr>
          <w:rFonts w:ascii="Arial" w:eastAsia="Arial" w:hAnsi="Arial"/>
          <w:sz w:val="18"/>
        </w:rPr>
      </w:pPr>
      <w:r w:rsidRPr="00F41464">
        <w:rPr>
          <w:rFonts w:ascii="Arial" w:eastAsia="Arial" w:hAnsi="Arial"/>
          <w:sz w:val="18"/>
        </w:rPr>
        <w:t>w czasie prac nad usuwaniem wad.</w:t>
      </w:r>
    </w:p>
    <w:p w14:paraId="3BD8C81A" w14:textId="77777777" w:rsidR="004A0EDF" w:rsidRPr="00F41464" w:rsidRDefault="004A0EDF">
      <w:pPr>
        <w:spacing w:line="259" w:lineRule="exact"/>
        <w:rPr>
          <w:rFonts w:ascii="Arial" w:eastAsia="Times New Roman" w:hAnsi="Arial"/>
        </w:rPr>
      </w:pPr>
    </w:p>
    <w:p w14:paraId="06816125" w14:textId="77777777" w:rsidR="004A0EDF" w:rsidRPr="00F41464" w:rsidRDefault="00341076">
      <w:pPr>
        <w:spacing w:line="0" w:lineRule="atLeast"/>
        <w:ind w:left="6"/>
        <w:rPr>
          <w:rFonts w:ascii="Arial" w:eastAsia="Arial" w:hAnsi="Arial"/>
          <w:b/>
          <w:sz w:val="18"/>
        </w:rPr>
      </w:pPr>
      <w:r w:rsidRPr="00F41464">
        <w:rPr>
          <w:rFonts w:ascii="Arial" w:eastAsia="Arial" w:hAnsi="Arial"/>
          <w:b/>
          <w:sz w:val="18"/>
        </w:rPr>
        <w:t>8. Gwarancja a rękojmia</w:t>
      </w:r>
    </w:p>
    <w:p w14:paraId="2C7877CC" w14:textId="77777777" w:rsidR="004A0EDF" w:rsidRPr="00F41464" w:rsidRDefault="004A0EDF">
      <w:pPr>
        <w:spacing w:line="272" w:lineRule="exact"/>
        <w:rPr>
          <w:rFonts w:ascii="Arial" w:eastAsia="Times New Roman" w:hAnsi="Arial"/>
        </w:rPr>
      </w:pPr>
    </w:p>
    <w:p w14:paraId="24989F28" w14:textId="77777777" w:rsidR="004A0EDF" w:rsidRPr="00F41464" w:rsidRDefault="00341076">
      <w:pPr>
        <w:spacing w:line="278" w:lineRule="auto"/>
        <w:ind w:left="286"/>
        <w:jc w:val="both"/>
        <w:rPr>
          <w:rFonts w:ascii="Arial" w:eastAsia="Arial" w:hAnsi="Arial"/>
          <w:sz w:val="18"/>
        </w:rPr>
      </w:pPr>
      <w:r w:rsidRPr="00F41464">
        <w:rPr>
          <w:rFonts w:ascii="Arial" w:eastAsia="Arial" w:hAnsi="Arial"/>
          <w:sz w:val="18"/>
        </w:rPr>
        <w:t>Niezależnie od uprawnień</w:t>
      </w:r>
      <w:r w:rsidR="002B0614">
        <w:rPr>
          <w:rFonts w:ascii="Arial" w:eastAsia="Arial" w:hAnsi="Arial"/>
          <w:sz w:val="18"/>
        </w:rPr>
        <w:t xml:space="preserve"> z </w:t>
      </w:r>
      <w:r w:rsidRPr="00F41464">
        <w:rPr>
          <w:rFonts w:ascii="Arial" w:eastAsia="Arial" w:hAnsi="Arial"/>
          <w:sz w:val="18"/>
        </w:rPr>
        <w:t>tytułu udzielonej gwarancji jakości, Zamawiający może wykonywać uprawnienia</w:t>
      </w:r>
      <w:r w:rsidR="002B0614">
        <w:rPr>
          <w:rFonts w:ascii="Arial" w:eastAsia="Arial" w:hAnsi="Arial"/>
          <w:sz w:val="18"/>
        </w:rPr>
        <w:t xml:space="preserve"> z </w:t>
      </w:r>
      <w:r w:rsidRPr="00F41464">
        <w:rPr>
          <w:rFonts w:ascii="Arial" w:eastAsia="Arial" w:hAnsi="Arial"/>
          <w:sz w:val="18"/>
        </w:rPr>
        <w:t>tytułu rękojmi za wady</w:t>
      </w:r>
      <w:r w:rsidR="002B0614">
        <w:rPr>
          <w:rFonts w:ascii="Arial" w:eastAsia="Arial" w:hAnsi="Arial"/>
          <w:sz w:val="18"/>
        </w:rPr>
        <w:t xml:space="preserve"> i </w:t>
      </w:r>
      <w:r w:rsidRPr="00F41464">
        <w:rPr>
          <w:rFonts w:ascii="Arial" w:eastAsia="Arial" w:hAnsi="Arial"/>
          <w:sz w:val="18"/>
        </w:rPr>
        <w:t>usterki obiektu budowlanego / robót budowlanych. Gwarancja nie wyłącza, nie ogranicza ani nie zawiesza uprawnień zamawiającego wynikających</w:t>
      </w:r>
      <w:r w:rsidR="002B0614">
        <w:rPr>
          <w:rFonts w:ascii="Arial" w:eastAsia="Arial" w:hAnsi="Arial"/>
          <w:sz w:val="18"/>
        </w:rPr>
        <w:t xml:space="preserve"> z </w:t>
      </w:r>
      <w:r w:rsidRPr="00F41464">
        <w:rPr>
          <w:rFonts w:ascii="Arial" w:eastAsia="Arial" w:hAnsi="Arial"/>
          <w:sz w:val="18"/>
        </w:rPr>
        <w:t>przepisów</w:t>
      </w:r>
      <w:r w:rsidR="002B0614">
        <w:rPr>
          <w:rFonts w:ascii="Arial" w:eastAsia="Arial" w:hAnsi="Arial"/>
          <w:sz w:val="18"/>
        </w:rPr>
        <w:t xml:space="preserve"> o </w:t>
      </w:r>
      <w:r w:rsidRPr="00F41464">
        <w:rPr>
          <w:rFonts w:ascii="Arial" w:eastAsia="Arial" w:hAnsi="Arial"/>
          <w:sz w:val="18"/>
        </w:rPr>
        <w:t>rękojmi za ujawnione wady fizyczne wykonanych robót budowlanych.</w:t>
      </w:r>
    </w:p>
    <w:p w14:paraId="0E1E9767" w14:textId="77777777" w:rsidR="004A0EDF" w:rsidRPr="00F41464" w:rsidRDefault="004A0EDF">
      <w:pPr>
        <w:spacing w:line="2" w:lineRule="exact"/>
        <w:rPr>
          <w:rFonts w:ascii="Arial" w:eastAsia="Times New Roman" w:hAnsi="Arial"/>
        </w:rPr>
      </w:pPr>
    </w:p>
    <w:p w14:paraId="46A3040A" w14:textId="77777777" w:rsidR="004A0EDF" w:rsidRPr="00F41464" w:rsidRDefault="00341076">
      <w:pPr>
        <w:spacing w:line="0" w:lineRule="atLeast"/>
        <w:ind w:left="286"/>
        <w:rPr>
          <w:rFonts w:ascii="Arial" w:eastAsia="Arial" w:hAnsi="Arial"/>
          <w:sz w:val="18"/>
        </w:rPr>
      </w:pPr>
      <w:r w:rsidRPr="00F41464">
        <w:rPr>
          <w:rFonts w:ascii="Arial" w:eastAsia="Arial" w:hAnsi="Arial"/>
          <w:sz w:val="18"/>
        </w:rPr>
        <w:t>Zamawiający może dochodzić roszczeń wynikających</w:t>
      </w:r>
      <w:r w:rsidR="002B0614">
        <w:rPr>
          <w:rFonts w:ascii="Arial" w:eastAsia="Arial" w:hAnsi="Arial"/>
          <w:sz w:val="18"/>
        </w:rPr>
        <w:t xml:space="preserve"> z </w:t>
      </w:r>
      <w:r w:rsidRPr="00F41464">
        <w:rPr>
          <w:rFonts w:ascii="Arial" w:eastAsia="Arial" w:hAnsi="Arial"/>
          <w:sz w:val="18"/>
        </w:rPr>
        <w:t>gwarancji oraz rękojmi także po upływie okresu gwarancji</w:t>
      </w:r>
    </w:p>
    <w:p w14:paraId="76DEC141" w14:textId="77777777" w:rsidR="004A0EDF" w:rsidRPr="00F41464" w:rsidRDefault="004A0EDF">
      <w:pPr>
        <w:spacing w:line="33" w:lineRule="exact"/>
        <w:rPr>
          <w:rFonts w:ascii="Arial" w:eastAsia="Times New Roman" w:hAnsi="Arial"/>
        </w:rPr>
      </w:pPr>
    </w:p>
    <w:p w14:paraId="5AA8E1B5" w14:textId="77777777" w:rsidR="004A0EDF" w:rsidRPr="00F41464" w:rsidRDefault="00341076">
      <w:pPr>
        <w:numPr>
          <w:ilvl w:val="1"/>
          <w:numId w:val="50"/>
        </w:numPr>
        <w:tabs>
          <w:tab w:val="left" w:pos="366"/>
        </w:tabs>
        <w:spacing w:line="0" w:lineRule="atLeast"/>
        <w:ind w:left="366" w:hanging="82"/>
        <w:rPr>
          <w:rFonts w:ascii="Arial" w:eastAsia="Arial" w:hAnsi="Arial"/>
          <w:sz w:val="18"/>
        </w:rPr>
      </w:pPr>
      <w:r w:rsidRPr="00F41464">
        <w:rPr>
          <w:rFonts w:ascii="Arial" w:eastAsia="Arial" w:hAnsi="Arial"/>
          <w:sz w:val="18"/>
        </w:rPr>
        <w:t>rękojmi, jeżeli dokonał zgłoszenia wady przed jego upływem.</w:t>
      </w:r>
    </w:p>
    <w:p w14:paraId="1BE7C9C7" w14:textId="77777777" w:rsidR="004A0EDF" w:rsidRPr="00F41464" w:rsidRDefault="004A0EDF">
      <w:pPr>
        <w:spacing w:line="253" w:lineRule="exact"/>
        <w:rPr>
          <w:rFonts w:ascii="Arial" w:eastAsia="Arial" w:hAnsi="Arial"/>
          <w:sz w:val="18"/>
        </w:rPr>
      </w:pPr>
    </w:p>
    <w:p w14:paraId="263495C9" w14:textId="77777777" w:rsidR="004A0EDF" w:rsidRPr="00F41464" w:rsidRDefault="00341076">
      <w:pPr>
        <w:numPr>
          <w:ilvl w:val="0"/>
          <w:numId w:val="51"/>
        </w:numPr>
        <w:tabs>
          <w:tab w:val="left" w:pos="206"/>
        </w:tabs>
        <w:spacing w:line="0" w:lineRule="atLeast"/>
        <w:ind w:left="206" w:hanging="206"/>
        <w:rPr>
          <w:rFonts w:ascii="Arial" w:eastAsia="Arial" w:hAnsi="Arial"/>
          <w:b/>
          <w:sz w:val="18"/>
        </w:rPr>
      </w:pPr>
      <w:r w:rsidRPr="00F41464">
        <w:rPr>
          <w:rFonts w:ascii="Arial" w:eastAsia="Arial" w:hAnsi="Arial"/>
          <w:b/>
          <w:sz w:val="18"/>
        </w:rPr>
        <w:t>Pozostałe ustalenia</w:t>
      </w:r>
    </w:p>
    <w:p w14:paraId="4A63063A" w14:textId="77777777" w:rsidR="004A0EDF" w:rsidRPr="00F41464" w:rsidRDefault="004A0EDF">
      <w:pPr>
        <w:spacing w:line="53" w:lineRule="exact"/>
        <w:rPr>
          <w:rFonts w:ascii="Arial" w:eastAsia="Times New Roman" w:hAnsi="Arial"/>
        </w:rPr>
      </w:pPr>
    </w:p>
    <w:p w14:paraId="53F2C07A" w14:textId="77777777" w:rsidR="004A0EDF" w:rsidRPr="00F41464" w:rsidRDefault="00341076">
      <w:pPr>
        <w:tabs>
          <w:tab w:val="left" w:pos="545"/>
        </w:tabs>
        <w:spacing w:line="272" w:lineRule="auto"/>
        <w:ind w:left="566" w:right="20" w:hanging="565"/>
        <w:rPr>
          <w:rFonts w:ascii="Arial" w:eastAsia="Arial" w:hAnsi="Arial"/>
          <w:sz w:val="18"/>
        </w:rPr>
      </w:pPr>
      <w:r w:rsidRPr="00F41464">
        <w:rPr>
          <w:rFonts w:ascii="Arial" w:eastAsia="Arial" w:hAnsi="Arial"/>
          <w:sz w:val="18"/>
        </w:rPr>
        <w:t>9.1</w:t>
      </w:r>
      <w:r w:rsidRPr="00F41464">
        <w:rPr>
          <w:rFonts w:ascii="Arial" w:eastAsia="Times New Roman" w:hAnsi="Arial"/>
        </w:rPr>
        <w:tab/>
      </w:r>
      <w:r w:rsidRPr="00F41464">
        <w:rPr>
          <w:rFonts w:ascii="Arial" w:eastAsia="Arial" w:hAnsi="Arial"/>
          <w:sz w:val="18"/>
        </w:rPr>
        <w:t>W okresie gwarancji</w:t>
      </w:r>
      <w:r w:rsidR="002B0614">
        <w:rPr>
          <w:rFonts w:ascii="Arial" w:eastAsia="Arial" w:hAnsi="Arial"/>
          <w:sz w:val="18"/>
        </w:rPr>
        <w:t xml:space="preserve"> i </w:t>
      </w:r>
      <w:r w:rsidRPr="00F41464">
        <w:rPr>
          <w:rFonts w:ascii="Arial" w:eastAsia="Arial" w:hAnsi="Arial"/>
          <w:sz w:val="18"/>
        </w:rPr>
        <w:t>rękojmi Wykonawca</w:t>
      </w:r>
      <w:r w:rsidR="002B0614">
        <w:rPr>
          <w:rFonts w:ascii="Arial" w:eastAsia="Arial" w:hAnsi="Arial"/>
          <w:sz w:val="18"/>
        </w:rPr>
        <w:t xml:space="preserve"> i </w:t>
      </w:r>
      <w:r w:rsidRPr="00F41464">
        <w:rPr>
          <w:rFonts w:ascii="Arial" w:eastAsia="Arial" w:hAnsi="Arial"/>
          <w:sz w:val="18"/>
        </w:rPr>
        <w:t>Zamawiający zobowiązani są do pisemnego wzajemnego zawiadomienia</w:t>
      </w:r>
      <w:r w:rsidR="002B0614">
        <w:rPr>
          <w:rFonts w:ascii="Arial" w:eastAsia="Arial" w:hAnsi="Arial"/>
          <w:sz w:val="18"/>
        </w:rPr>
        <w:t xml:space="preserve"> w </w:t>
      </w:r>
      <w:r w:rsidRPr="00F41464">
        <w:rPr>
          <w:rFonts w:ascii="Arial" w:eastAsia="Arial" w:hAnsi="Arial"/>
          <w:sz w:val="18"/>
        </w:rPr>
        <w:t>terminie 7 dni o:</w:t>
      </w:r>
    </w:p>
    <w:p w14:paraId="22CEE742" w14:textId="77777777" w:rsidR="004A0EDF" w:rsidRPr="00F41464" w:rsidRDefault="004A0EDF">
      <w:pPr>
        <w:spacing w:line="1" w:lineRule="exact"/>
        <w:rPr>
          <w:rFonts w:ascii="Arial" w:eastAsia="Times New Roman" w:hAnsi="Arial"/>
        </w:rPr>
      </w:pPr>
    </w:p>
    <w:p w14:paraId="768A87C5" w14:textId="09DF57DC" w:rsidR="004A0EDF" w:rsidRPr="00F41464" w:rsidRDefault="00341076">
      <w:pPr>
        <w:spacing w:line="0" w:lineRule="atLeast"/>
        <w:ind w:left="486"/>
        <w:rPr>
          <w:rFonts w:ascii="Arial" w:eastAsia="Arial" w:hAnsi="Arial"/>
          <w:sz w:val="18"/>
        </w:rPr>
      </w:pPr>
      <w:r w:rsidRPr="00F41464">
        <w:rPr>
          <w:rFonts w:ascii="Arial" w:eastAsia="Arial" w:hAnsi="Arial"/>
          <w:sz w:val="18"/>
        </w:rPr>
        <w:t xml:space="preserve">zmianie adresu do </w:t>
      </w:r>
      <w:r w:rsidR="007C64B8" w:rsidRPr="00F41464">
        <w:rPr>
          <w:rFonts w:ascii="Arial" w:eastAsia="Arial" w:hAnsi="Arial"/>
          <w:sz w:val="18"/>
        </w:rPr>
        <w:t>doręczeń,</w:t>
      </w:r>
    </w:p>
    <w:p w14:paraId="3B8784A2" w14:textId="77777777" w:rsidR="004A0EDF" w:rsidRPr="00F41464" w:rsidRDefault="004A0EDF">
      <w:pPr>
        <w:spacing w:line="41" w:lineRule="exact"/>
        <w:rPr>
          <w:rFonts w:ascii="Arial" w:eastAsia="Times New Roman" w:hAnsi="Arial"/>
        </w:rPr>
      </w:pPr>
    </w:p>
    <w:p w14:paraId="58F7FC43" w14:textId="77777777" w:rsidR="004A0EDF" w:rsidRPr="00F41464" w:rsidRDefault="00341076">
      <w:pPr>
        <w:spacing w:line="0" w:lineRule="atLeast"/>
        <w:ind w:left="486"/>
        <w:rPr>
          <w:rFonts w:ascii="Arial" w:eastAsia="Arial" w:hAnsi="Arial"/>
          <w:sz w:val="18"/>
        </w:rPr>
      </w:pPr>
      <w:r w:rsidRPr="00F41464">
        <w:rPr>
          <w:rFonts w:ascii="Arial" w:eastAsia="Arial" w:hAnsi="Arial"/>
          <w:sz w:val="18"/>
        </w:rPr>
        <w:t>zmianie osób reprezentujących strony,</w:t>
      </w:r>
    </w:p>
    <w:p w14:paraId="3C958622" w14:textId="77777777" w:rsidR="004A0EDF" w:rsidRPr="00F41464" w:rsidRDefault="004A0EDF">
      <w:pPr>
        <w:spacing w:line="42" w:lineRule="exact"/>
        <w:rPr>
          <w:rFonts w:ascii="Arial" w:eastAsia="Times New Roman" w:hAnsi="Arial"/>
        </w:rPr>
      </w:pPr>
    </w:p>
    <w:p w14:paraId="4F47A07D" w14:textId="77777777" w:rsidR="004A0EDF" w:rsidRPr="00F41464" w:rsidRDefault="00341076">
      <w:pPr>
        <w:spacing w:line="289" w:lineRule="auto"/>
        <w:ind w:left="706" w:right="1740"/>
        <w:rPr>
          <w:rFonts w:ascii="Arial" w:eastAsia="Arial" w:hAnsi="Arial"/>
          <w:sz w:val="18"/>
        </w:rPr>
      </w:pPr>
      <w:r w:rsidRPr="00F41464">
        <w:rPr>
          <w:rFonts w:ascii="Arial" w:eastAsia="Arial" w:hAnsi="Arial"/>
          <w:sz w:val="18"/>
        </w:rPr>
        <w:t>ogłoszeniu upadłości Wykonawcy lub</w:t>
      </w:r>
      <w:r w:rsidR="002B0614">
        <w:rPr>
          <w:rFonts w:ascii="Arial" w:eastAsia="Arial" w:hAnsi="Arial"/>
          <w:sz w:val="18"/>
        </w:rPr>
        <w:t xml:space="preserve"> o </w:t>
      </w:r>
      <w:r w:rsidRPr="00F41464">
        <w:rPr>
          <w:rFonts w:ascii="Arial" w:eastAsia="Arial" w:hAnsi="Arial"/>
          <w:sz w:val="18"/>
        </w:rPr>
        <w:t>wszczęciu postępowania restrukturyzacyjnego, ogłoszeniu likwidacji firmy Wykonawcy.</w:t>
      </w:r>
    </w:p>
    <w:p w14:paraId="09E4C8F5" w14:textId="77777777" w:rsidR="004A0EDF" w:rsidRPr="00F41464" w:rsidRDefault="004A0EDF">
      <w:pPr>
        <w:spacing w:line="2" w:lineRule="exact"/>
        <w:rPr>
          <w:rFonts w:ascii="Arial" w:eastAsia="Times New Roman" w:hAnsi="Arial"/>
        </w:rPr>
      </w:pPr>
    </w:p>
    <w:tbl>
      <w:tblPr>
        <w:tblW w:w="0" w:type="auto"/>
        <w:tblInd w:w="6" w:type="dxa"/>
        <w:tblLayout w:type="fixed"/>
        <w:tblCellMar>
          <w:left w:w="0" w:type="dxa"/>
          <w:right w:w="0" w:type="dxa"/>
        </w:tblCellMar>
        <w:tblLook w:val="0000" w:firstRow="0" w:lastRow="0" w:firstColumn="0" w:lastColumn="0" w:noHBand="0" w:noVBand="0"/>
      </w:tblPr>
      <w:tblGrid>
        <w:gridCol w:w="420"/>
        <w:gridCol w:w="3820"/>
        <w:gridCol w:w="5120"/>
      </w:tblGrid>
      <w:tr w:rsidR="004A0EDF" w:rsidRPr="00F41464" w14:paraId="7C652B2D" w14:textId="77777777">
        <w:trPr>
          <w:trHeight w:val="229"/>
        </w:trPr>
        <w:tc>
          <w:tcPr>
            <w:tcW w:w="420" w:type="dxa"/>
            <w:shd w:val="clear" w:color="auto" w:fill="auto"/>
            <w:vAlign w:val="bottom"/>
          </w:tcPr>
          <w:p w14:paraId="28FE27E9" w14:textId="77777777" w:rsidR="004A0EDF" w:rsidRPr="00F41464" w:rsidRDefault="00341076">
            <w:pPr>
              <w:spacing w:line="0" w:lineRule="atLeast"/>
              <w:rPr>
                <w:rFonts w:ascii="Arial" w:eastAsia="Arial" w:hAnsi="Arial"/>
                <w:sz w:val="18"/>
              </w:rPr>
            </w:pPr>
            <w:r w:rsidRPr="00F41464">
              <w:rPr>
                <w:rFonts w:ascii="Arial" w:eastAsia="Arial" w:hAnsi="Arial"/>
                <w:sz w:val="18"/>
              </w:rPr>
              <w:t>9.2.</w:t>
            </w:r>
          </w:p>
        </w:tc>
        <w:tc>
          <w:tcPr>
            <w:tcW w:w="8940" w:type="dxa"/>
            <w:gridSpan w:val="2"/>
            <w:shd w:val="clear" w:color="auto" w:fill="auto"/>
            <w:vAlign w:val="bottom"/>
          </w:tcPr>
          <w:p w14:paraId="394DE55E" w14:textId="62D4BE84" w:rsidR="004A0EDF" w:rsidRPr="00F41464" w:rsidRDefault="007C64B8">
            <w:pPr>
              <w:spacing w:line="0" w:lineRule="atLeast"/>
              <w:ind w:left="140"/>
              <w:rPr>
                <w:rFonts w:ascii="Arial" w:eastAsia="Arial" w:hAnsi="Arial"/>
                <w:sz w:val="18"/>
              </w:rPr>
            </w:pPr>
            <w:r w:rsidRPr="00F41464">
              <w:rPr>
                <w:rFonts w:ascii="Arial" w:eastAsia="Arial" w:hAnsi="Arial"/>
                <w:sz w:val="18"/>
              </w:rPr>
              <w:t>W sprawach nieuregulowanych</w:t>
            </w:r>
            <w:r w:rsidR="00341076" w:rsidRPr="00F41464">
              <w:rPr>
                <w:rFonts w:ascii="Arial" w:eastAsia="Arial" w:hAnsi="Arial"/>
                <w:sz w:val="18"/>
              </w:rPr>
              <w:t xml:space="preserve"> niniejszą kartą gwarancyjną zastosowanie mają postanowienia umowy o</w:t>
            </w:r>
          </w:p>
        </w:tc>
      </w:tr>
      <w:tr w:rsidR="004A0EDF" w:rsidRPr="00F41464" w14:paraId="1303E3DD" w14:textId="77777777">
        <w:trPr>
          <w:trHeight w:val="240"/>
        </w:trPr>
        <w:tc>
          <w:tcPr>
            <w:tcW w:w="420" w:type="dxa"/>
            <w:shd w:val="clear" w:color="auto" w:fill="auto"/>
            <w:vAlign w:val="bottom"/>
          </w:tcPr>
          <w:p w14:paraId="503649FE" w14:textId="77777777" w:rsidR="004A0EDF" w:rsidRPr="00F41464" w:rsidRDefault="004A0EDF">
            <w:pPr>
              <w:spacing w:line="0" w:lineRule="atLeast"/>
              <w:rPr>
                <w:rFonts w:ascii="Arial" w:eastAsia="Times New Roman" w:hAnsi="Arial"/>
              </w:rPr>
            </w:pPr>
          </w:p>
        </w:tc>
        <w:tc>
          <w:tcPr>
            <w:tcW w:w="8940" w:type="dxa"/>
            <w:gridSpan w:val="2"/>
            <w:shd w:val="clear" w:color="auto" w:fill="auto"/>
            <w:vAlign w:val="bottom"/>
          </w:tcPr>
          <w:p w14:paraId="4DC17DCC" w14:textId="5FD1CBB8" w:rsidR="004A0EDF" w:rsidRPr="00F41464" w:rsidRDefault="007C64B8">
            <w:pPr>
              <w:spacing w:line="0" w:lineRule="atLeast"/>
              <w:ind w:left="140"/>
              <w:rPr>
                <w:rFonts w:ascii="Arial" w:eastAsia="Arial" w:hAnsi="Arial"/>
                <w:sz w:val="18"/>
              </w:rPr>
            </w:pPr>
            <w:r w:rsidRPr="00F41464">
              <w:rPr>
                <w:rFonts w:ascii="Arial" w:eastAsia="Arial" w:hAnsi="Arial"/>
                <w:sz w:val="18"/>
              </w:rPr>
              <w:t>roboty budowalne nr …</w:t>
            </w:r>
            <w:r w:rsidR="00341076" w:rsidRPr="00F41464">
              <w:rPr>
                <w:rFonts w:ascii="Arial" w:eastAsia="Arial" w:hAnsi="Arial"/>
                <w:sz w:val="18"/>
              </w:rPr>
              <w:t xml:space="preserve"> </w:t>
            </w:r>
            <w:r w:rsidR="002B0614">
              <w:rPr>
                <w:rFonts w:ascii="Arial" w:eastAsia="Arial" w:hAnsi="Arial"/>
                <w:sz w:val="18"/>
              </w:rPr>
              <w:t xml:space="preserve"> </w:t>
            </w:r>
            <w:r>
              <w:rPr>
                <w:rFonts w:ascii="Arial" w:eastAsia="Arial" w:hAnsi="Arial"/>
                <w:sz w:val="18"/>
              </w:rPr>
              <w:t>z dnia</w:t>
            </w:r>
            <w:r w:rsidRPr="00F41464">
              <w:rPr>
                <w:rFonts w:ascii="Arial" w:eastAsia="Arial" w:hAnsi="Arial"/>
                <w:sz w:val="18"/>
              </w:rPr>
              <w:t xml:space="preserve"> …</w:t>
            </w:r>
            <w:r w:rsidR="00341076" w:rsidRPr="00F41464">
              <w:rPr>
                <w:rFonts w:ascii="Arial" w:eastAsia="Arial" w:hAnsi="Arial"/>
                <w:sz w:val="18"/>
              </w:rPr>
              <w:t>.  r.</w:t>
            </w:r>
            <w:r w:rsidRPr="00F41464">
              <w:rPr>
                <w:rFonts w:ascii="Arial" w:eastAsia="Arial" w:hAnsi="Arial"/>
                <w:sz w:val="18"/>
              </w:rPr>
              <w:t>, przepisy Kodeksu Cywilnego, Prawa budowlanego oraz inne</w:t>
            </w:r>
          </w:p>
        </w:tc>
      </w:tr>
      <w:tr w:rsidR="004A0EDF" w:rsidRPr="00F41464" w14:paraId="380A5897" w14:textId="77777777">
        <w:trPr>
          <w:trHeight w:val="246"/>
        </w:trPr>
        <w:tc>
          <w:tcPr>
            <w:tcW w:w="420" w:type="dxa"/>
            <w:vMerge w:val="restart"/>
            <w:shd w:val="clear" w:color="auto" w:fill="auto"/>
            <w:vAlign w:val="bottom"/>
          </w:tcPr>
          <w:p w14:paraId="17494637" w14:textId="77777777" w:rsidR="004A0EDF" w:rsidRPr="00F41464" w:rsidRDefault="00341076">
            <w:pPr>
              <w:spacing w:line="0" w:lineRule="atLeast"/>
              <w:rPr>
                <w:rFonts w:ascii="Arial" w:eastAsia="Arial" w:hAnsi="Arial"/>
                <w:sz w:val="18"/>
              </w:rPr>
            </w:pPr>
            <w:r w:rsidRPr="00F41464">
              <w:rPr>
                <w:rFonts w:ascii="Arial" w:eastAsia="Arial" w:hAnsi="Arial"/>
                <w:sz w:val="18"/>
              </w:rPr>
              <w:t>9.3.</w:t>
            </w:r>
          </w:p>
        </w:tc>
        <w:tc>
          <w:tcPr>
            <w:tcW w:w="3820" w:type="dxa"/>
            <w:shd w:val="clear" w:color="auto" w:fill="auto"/>
            <w:vAlign w:val="bottom"/>
          </w:tcPr>
          <w:p w14:paraId="711776E8" w14:textId="77777777" w:rsidR="004A0EDF" w:rsidRPr="00F41464" w:rsidRDefault="00341076">
            <w:pPr>
              <w:spacing w:line="0" w:lineRule="atLeast"/>
              <w:ind w:left="140"/>
              <w:rPr>
                <w:rFonts w:ascii="Arial" w:eastAsia="Arial" w:hAnsi="Arial"/>
                <w:sz w:val="18"/>
              </w:rPr>
            </w:pPr>
            <w:r w:rsidRPr="00F41464">
              <w:rPr>
                <w:rFonts w:ascii="Arial" w:eastAsia="Arial" w:hAnsi="Arial"/>
                <w:sz w:val="18"/>
              </w:rPr>
              <w:t>obowiązujące przepisy prawa.</w:t>
            </w:r>
          </w:p>
        </w:tc>
        <w:tc>
          <w:tcPr>
            <w:tcW w:w="5120" w:type="dxa"/>
            <w:shd w:val="clear" w:color="auto" w:fill="auto"/>
            <w:vAlign w:val="bottom"/>
          </w:tcPr>
          <w:p w14:paraId="2C3994B3" w14:textId="77777777" w:rsidR="004A0EDF" w:rsidRPr="00F41464" w:rsidRDefault="004A0EDF">
            <w:pPr>
              <w:spacing w:line="0" w:lineRule="atLeast"/>
              <w:rPr>
                <w:rFonts w:ascii="Arial" w:eastAsia="Times New Roman" w:hAnsi="Arial"/>
                <w:sz w:val="21"/>
              </w:rPr>
            </w:pPr>
          </w:p>
        </w:tc>
      </w:tr>
      <w:tr w:rsidR="004A0EDF" w:rsidRPr="00F41464" w14:paraId="0B761242" w14:textId="77777777">
        <w:trPr>
          <w:trHeight w:val="235"/>
        </w:trPr>
        <w:tc>
          <w:tcPr>
            <w:tcW w:w="420" w:type="dxa"/>
            <w:vMerge/>
            <w:shd w:val="clear" w:color="auto" w:fill="auto"/>
            <w:vAlign w:val="bottom"/>
          </w:tcPr>
          <w:p w14:paraId="7FF57038" w14:textId="77777777" w:rsidR="004A0EDF" w:rsidRPr="00F41464" w:rsidRDefault="004A0EDF">
            <w:pPr>
              <w:spacing w:line="0" w:lineRule="atLeast"/>
              <w:rPr>
                <w:rFonts w:ascii="Arial" w:eastAsia="Times New Roman" w:hAnsi="Arial"/>
              </w:rPr>
            </w:pPr>
          </w:p>
        </w:tc>
        <w:tc>
          <w:tcPr>
            <w:tcW w:w="3820" w:type="dxa"/>
            <w:shd w:val="clear" w:color="auto" w:fill="auto"/>
            <w:vAlign w:val="bottom"/>
          </w:tcPr>
          <w:p w14:paraId="05DF0C9C" w14:textId="77777777" w:rsidR="004A0EDF" w:rsidRPr="00F41464" w:rsidRDefault="004A0EDF">
            <w:pPr>
              <w:spacing w:line="0" w:lineRule="atLeast"/>
              <w:rPr>
                <w:rFonts w:ascii="Arial" w:eastAsia="Times New Roman" w:hAnsi="Arial"/>
              </w:rPr>
            </w:pPr>
          </w:p>
        </w:tc>
        <w:tc>
          <w:tcPr>
            <w:tcW w:w="5120" w:type="dxa"/>
            <w:shd w:val="clear" w:color="auto" w:fill="auto"/>
            <w:vAlign w:val="bottom"/>
          </w:tcPr>
          <w:p w14:paraId="58F35E50" w14:textId="77777777" w:rsidR="004A0EDF" w:rsidRPr="00F41464" w:rsidRDefault="004A0EDF">
            <w:pPr>
              <w:spacing w:line="0" w:lineRule="atLeast"/>
              <w:rPr>
                <w:rFonts w:ascii="Arial" w:eastAsia="Times New Roman" w:hAnsi="Arial"/>
              </w:rPr>
            </w:pPr>
          </w:p>
        </w:tc>
      </w:tr>
      <w:tr w:rsidR="004A0EDF" w:rsidRPr="00F41464" w14:paraId="2F69EDE7" w14:textId="77777777">
        <w:trPr>
          <w:trHeight w:val="490"/>
        </w:trPr>
        <w:tc>
          <w:tcPr>
            <w:tcW w:w="4240" w:type="dxa"/>
            <w:gridSpan w:val="2"/>
            <w:shd w:val="clear" w:color="auto" w:fill="auto"/>
            <w:vAlign w:val="bottom"/>
          </w:tcPr>
          <w:p w14:paraId="4BA736BB" w14:textId="77777777" w:rsidR="004A0EDF" w:rsidRPr="00F41464" w:rsidRDefault="00341076">
            <w:pPr>
              <w:spacing w:line="0" w:lineRule="atLeast"/>
              <w:rPr>
                <w:rFonts w:ascii="Arial" w:eastAsia="Arial" w:hAnsi="Arial"/>
                <w:b/>
                <w:sz w:val="18"/>
              </w:rPr>
            </w:pPr>
            <w:r w:rsidRPr="00F41464">
              <w:rPr>
                <w:rFonts w:ascii="Arial" w:eastAsia="Arial" w:hAnsi="Arial"/>
                <w:b/>
                <w:sz w:val="18"/>
              </w:rPr>
              <w:t>Warunki gwarancji podpisali:</w:t>
            </w:r>
          </w:p>
        </w:tc>
        <w:tc>
          <w:tcPr>
            <w:tcW w:w="5120" w:type="dxa"/>
            <w:shd w:val="clear" w:color="auto" w:fill="auto"/>
            <w:vAlign w:val="bottom"/>
          </w:tcPr>
          <w:p w14:paraId="68EB8C15" w14:textId="77777777" w:rsidR="004A0EDF" w:rsidRPr="00F41464" w:rsidRDefault="004A0EDF">
            <w:pPr>
              <w:spacing w:line="0" w:lineRule="atLeast"/>
              <w:rPr>
                <w:rFonts w:ascii="Arial" w:eastAsia="Times New Roman" w:hAnsi="Arial"/>
                <w:sz w:val="24"/>
              </w:rPr>
            </w:pPr>
          </w:p>
        </w:tc>
      </w:tr>
      <w:tr w:rsidR="004A0EDF" w:rsidRPr="00F41464" w14:paraId="25F156D4" w14:textId="77777777">
        <w:trPr>
          <w:trHeight w:val="475"/>
        </w:trPr>
        <w:tc>
          <w:tcPr>
            <w:tcW w:w="4240" w:type="dxa"/>
            <w:gridSpan w:val="2"/>
            <w:shd w:val="clear" w:color="auto" w:fill="auto"/>
            <w:vAlign w:val="bottom"/>
          </w:tcPr>
          <w:p w14:paraId="0DD87C74" w14:textId="77777777" w:rsidR="004A0EDF" w:rsidRPr="00F41464" w:rsidRDefault="00341076">
            <w:pPr>
              <w:spacing w:line="0" w:lineRule="atLeast"/>
              <w:rPr>
                <w:rFonts w:ascii="Arial" w:eastAsia="Arial" w:hAnsi="Arial"/>
                <w:b/>
                <w:sz w:val="18"/>
              </w:rPr>
            </w:pPr>
            <w:r w:rsidRPr="00F41464">
              <w:rPr>
                <w:rFonts w:ascii="Arial" w:eastAsia="Arial" w:hAnsi="Arial"/>
                <w:b/>
                <w:sz w:val="18"/>
              </w:rPr>
              <w:t>Udzielający gwarancji jakości</w:t>
            </w:r>
          </w:p>
        </w:tc>
        <w:tc>
          <w:tcPr>
            <w:tcW w:w="5120" w:type="dxa"/>
            <w:shd w:val="clear" w:color="auto" w:fill="auto"/>
            <w:vAlign w:val="bottom"/>
          </w:tcPr>
          <w:p w14:paraId="452B3732" w14:textId="77777777" w:rsidR="004A0EDF" w:rsidRPr="00F41464" w:rsidRDefault="00341076">
            <w:pPr>
              <w:spacing w:line="0" w:lineRule="atLeast"/>
              <w:rPr>
                <w:rFonts w:ascii="Arial" w:eastAsia="Arial" w:hAnsi="Arial"/>
                <w:b/>
                <w:sz w:val="18"/>
              </w:rPr>
            </w:pPr>
            <w:r w:rsidRPr="00F41464">
              <w:rPr>
                <w:rFonts w:ascii="Arial" w:eastAsia="Arial" w:hAnsi="Arial"/>
                <w:b/>
                <w:sz w:val="18"/>
              </w:rPr>
              <w:t>Przyjmujący gwarancję jakości</w:t>
            </w:r>
          </w:p>
        </w:tc>
      </w:tr>
      <w:tr w:rsidR="004A0EDF" w:rsidRPr="00F41464" w14:paraId="3AC39CF6" w14:textId="77777777">
        <w:trPr>
          <w:trHeight w:val="465"/>
        </w:trPr>
        <w:tc>
          <w:tcPr>
            <w:tcW w:w="4240" w:type="dxa"/>
            <w:gridSpan w:val="2"/>
            <w:shd w:val="clear" w:color="auto" w:fill="auto"/>
            <w:vAlign w:val="bottom"/>
          </w:tcPr>
          <w:p w14:paraId="369CB871" w14:textId="77777777" w:rsidR="004A0EDF" w:rsidRPr="00F41464" w:rsidRDefault="00341076">
            <w:pPr>
              <w:spacing w:line="0" w:lineRule="atLeast"/>
              <w:ind w:left="40"/>
              <w:rPr>
                <w:rFonts w:ascii="Arial" w:eastAsia="Arial" w:hAnsi="Arial"/>
                <w:sz w:val="18"/>
              </w:rPr>
            </w:pPr>
            <w:r w:rsidRPr="00F41464">
              <w:rPr>
                <w:rFonts w:ascii="Arial" w:eastAsia="Arial" w:hAnsi="Arial"/>
                <w:sz w:val="18"/>
              </w:rPr>
              <w:t>Przedstawiciele Wykonawcy:</w:t>
            </w:r>
          </w:p>
        </w:tc>
        <w:tc>
          <w:tcPr>
            <w:tcW w:w="5120" w:type="dxa"/>
            <w:shd w:val="clear" w:color="auto" w:fill="auto"/>
            <w:vAlign w:val="bottom"/>
          </w:tcPr>
          <w:p w14:paraId="355C8E15" w14:textId="77777777" w:rsidR="004A0EDF" w:rsidRPr="00F41464" w:rsidRDefault="00341076">
            <w:pPr>
              <w:spacing w:line="0" w:lineRule="atLeast"/>
              <w:ind w:left="160"/>
              <w:rPr>
                <w:rFonts w:ascii="Arial" w:eastAsia="Arial" w:hAnsi="Arial"/>
                <w:sz w:val="18"/>
              </w:rPr>
            </w:pPr>
            <w:r w:rsidRPr="00F41464">
              <w:rPr>
                <w:rFonts w:ascii="Arial" w:eastAsia="Arial" w:hAnsi="Arial"/>
                <w:sz w:val="18"/>
              </w:rPr>
              <w:t>Przedstawiciel Zamawiającego:</w:t>
            </w:r>
          </w:p>
        </w:tc>
      </w:tr>
      <w:tr w:rsidR="004A0EDF" w:rsidRPr="00F41464" w14:paraId="0CFB9E71" w14:textId="77777777">
        <w:trPr>
          <w:trHeight w:val="710"/>
        </w:trPr>
        <w:tc>
          <w:tcPr>
            <w:tcW w:w="420" w:type="dxa"/>
            <w:shd w:val="clear" w:color="auto" w:fill="auto"/>
            <w:vAlign w:val="bottom"/>
          </w:tcPr>
          <w:p w14:paraId="7D696154" w14:textId="77777777" w:rsidR="004A0EDF" w:rsidRPr="00F41464" w:rsidRDefault="004A0EDF">
            <w:pPr>
              <w:spacing w:line="0" w:lineRule="atLeast"/>
              <w:rPr>
                <w:rFonts w:ascii="Arial" w:eastAsia="Times New Roman" w:hAnsi="Arial"/>
                <w:sz w:val="24"/>
              </w:rPr>
            </w:pPr>
          </w:p>
        </w:tc>
        <w:tc>
          <w:tcPr>
            <w:tcW w:w="3820" w:type="dxa"/>
            <w:shd w:val="clear" w:color="auto" w:fill="auto"/>
            <w:vAlign w:val="bottom"/>
          </w:tcPr>
          <w:p w14:paraId="4EC7DD29" w14:textId="77777777" w:rsidR="004A0EDF" w:rsidRPr="00F41464" w:rsidRDefault="00341076">
            <w:pPr>
              <w:spacing w:line="0" w:lineRule="atLeast"/>
              <w:jc w:val="right"/>
              <w:rPr>
                <w:rFonts w:ascii="Arial" w:eastAsia="Arial" w:hAnsi="Arial"/>
                <w:sz w:val="18"/>
              </w:rPr>
            </w:pPr>
            <w:r w:rsidRPr="00F41464">
              <w:rPr>
                <w:rFonts w:ascii="Arial" w:eastAsia="Arial" w:hAnsi="Arial"/>
                <w:sz w:val="18"/>
              </w:rPr>
              <w:t>............................................................</w:t>
            </w:r>
          </w:p>
        </w:tc>
        <w:tc>
          <w:tcPr>
            <w:tcW w:w="5120" w:type="dxa"/>
            <w:shd w:val="clear" w:color="auto" w:fill="auto"/>
            <w:vAlign w:val="bottom"/>
          </w:tcPr>
          <w:p w14:paraId="647C3B4B" w14:textId="77777777" w:rsidR="004A0EDF" w:rsidRPr="00F41464" w:rsidRDefault="00341076">
            <w:pPr>
              <w:spacing w:line="0" w:lineRule="atLeast"/>
              <w:ind w:left="2220"/>
              <w:rPr>
                <w:rFonts w:ascii="Arial" w:eastAsia="Arial" w:hAnsi="Arial"/>
                <w:w w:val="99"/>
                <w:sz w:val="18"/>
              </w:rPr>
            </w:pPr>
            <w:r w:rsidRPr="00F41464">
              <w:rPr>
                <w:rFonts w:ascii="Arial" w:eastAsia="Arial" w:hAnsi="Arial"/>
                <w:w w:val="99"/>
                <w:sz w:val="18"/>
              </w:rPr>
              <w:t>…………………………………………</w:t>
            </w:r>
          </w:p>
        </w:tc>
      </w:tr>
    </w:tbl>
    <w:p w14:paraId="2BFA01A2" w14:textId="77777777" w:rsidR="004A0EDF" w:rsidRPr="00F41464" w:rsidRDefault="004A0EDF">
      <w:pPr>
        <w:rPr>
          <w:rFonts w:ascii="Arial" w:eastAsia="Arial" w:hAnsi="Arial"/>
          <w:w w:val="99"/>
          <w:sz w:val="18"/>
        </w:rPr>
        <w:sectPr w:rsidR="004A0EDF" w:rsidRPr="00F41464" w:rsidSect="00C8236B">
          <w:pgSz w:w="11900" w:h="16838"/>
          <w:pgMar w:top="1113" w:right="1124" w:bottom="0" w:left="1414" w:header="0" w:footer="0" w:gutter="0"/>
          <w:cols w:space="0" w:equalWidth="0">
            <w:col w:w="9366"/>
          </w:cols>
          <w:docGrid w:linePitch="360"/>
        </w:sectPr>
      </w:pPr>
    </w:p>
    <w:p w14:paraId="311D809D" w14:textId="77777777" w:rsidR="004A0EDF" w:rsidRPr="00F41464" w:rsidRDefault="004A0EDF">
      <w:pPr>
        <w:spacing w:line="200" w:lineRule="exact"/>
        <w:rPr>
          <w:rFonts w:ascii="Arial" w:eastAsia="Times New Roman" w:hAnsi="Arial"/>
        </w:rPr>
      </w:pPr>
    </w:p>
    <w:p w14:paraId="53DBDBEE" w14:textId="77777777" w:rsidR="004A0EDF" w:rsidRPr="00F41464" w:rsidRDefault="004A0EDF">
      <w:pPr>
        <w:spacing w:line="200" w:lineRule="exact"/>
        <w:rPr>
          <w:rFonts w:ascii="Arial" w:eastAsia="Times New Roman" w:hAnsi="Arial"/>
        </w:rPr>
      </w:pPr>
    </w:p>
    <w:p w14:paraId="34910B95" w14:textId="77777777" w:rsidR="004A0EDF" w:rsidRPr="00F41464" w:rsidRDefault="004A0EDF">
      <w:pPr>
        <w:spacing w:line="200" w:lineRule="exact"/>
        <w:rPr>
          <w:rFonts w:ascii="Arial" w:eastAsia="Times New Roman" w:hAnsi="Arial"/>
        </w:rPr>
      </w:pPr>
    </w:p>
    <w:p w14:paraId="3B762FF7" w14:textId="77777777" w:rsidR="004A0EDF" w:rsidRPr="00F41464" w:rsidRDefault="004A0EDF">
      <w:pPr>
        <w:spacing w:line="200" w:lineRule="exact"/>
        <w:rPr>
          <w:rFonts w:ascii="Arial" w:eastAsia="Times New Roman" w:hAnsi="Arial"/>
        </w:rPr>
      </w:pPr>
    </w:p>
    <w:p w14:paraId="401AF298" w14:textId="77777777" w:rsidR="004A0EDF" w:rsidRPr="00F41464" w:rsidRDefault="004A0EDF">
      <w:pPr>
        <w:spacing w:line="200" w:lineRule="exact"/>
        <w:rPr>
          <w:rFonts w:ascii="Arial" w:eastAsia="Times New Roman" w:hAnsi="Arial"/>
        </w:rPr>
      </w:pPr>
    </w:p>
    <w:p w14:paraId="64D97F38" w14:textId="77777777" w:rsidR="004A0EDF" w:rsidRPr="00F41464" w:rsidRDefault="004A0EDF" w:rsidP="00C41CDB">
      <w:pPr>
        <w:spacing w:line="0" w:lineRule="atLeast"/>
        <w:rPr>
          <w:rFonts w:ascii="Arial" w:eastAsia="Times New Roman" w:hAnsi="Arial"/>
          <w:sz w:val="24"/>
        </w:rPr>
        <w:sectPr w:rsidR="004A0EDF" w:rsidRPr="00F41464" w:rsidSect="00C8236B">
          <w:type w:val="continuous"/>
          <w:pgSz w:w="11900" w:h="16838"/>
          <w:pgMar w:top="1113" w:right="1124" w:bottom="0" w:left="1414" w:header="0" w:footer="0" w:gutter="0"/>
          <w:cols w:space="0" w:equalWidth="0">
            <w:col w:w="9366"/>
          </w:cols>
          <w:docGrid w:linePitch="360"/>
        </w:sectPr>
      </w:pPr>
    </w:p>
    <w:p w14:paraId="635B65EE" w14:textId="77777777" w:rsidR="00341076" w:rsidRPr="00F41464" w:rsidRDefault="00341076" w:rsidP="003C725C">
      <w:pPr>
        <w:spacing w:line="0" w:lineRule="atLeast"/>
        <w:jc w:val="right"/>
        <w:rPr>
          <w:rFonts w:ascii="Arial" w:eastAsia="Times New Roman" w:hAnsi="Arial"/>
          <w:sz w:val="24"/>
        </w:rPr>
      </w:pPr>
      <w:bookmarkStart w:id="38" w:name="page46"/>
      <w:bookmarkEnd w:id="38"/>
    </w:p>
    <w:sectPr w:rsidR="00341076" w:rsidRPr="00F41464" w:rsidSect="003C725C">
      <w:pgSz w:w="11900" w:h="16838"/>
      <w:pgMar w:top="1110" w:right="1124" w:bottom="0" w:left="1416" w:header="0" w:footer="0" w:gutter="0"/>
      <w:cols w:space="0" w:equalWidth="0">
        <w:col w:w="9364"/>
      </w:cols>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Anna Kiełbasa" w:date="2026-03-17T11:40:00Z" w:initials="AK">
    <w:p w14:paraId="6C7A75E2" w14:textId="77777777" w:rsidR="00A91E17" w:rsidRDefault="00A91E17" w:rsidP="00A91E17">
      <w:r>
        <w:rPr>
          <w:rStyle w:val="Odwoaniedokomentarza"/>
        </w:rPr>
        <w:annotationRef/>
      </w:r>
      <w:r>
        <w:t>Czy ten zapis sugeruje, że będzie odrębną płatność za wykonanie zjazdu i za wykonanie drogi?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7A75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61E2F77" w16cex:dateUtc="2026-03-17T10: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7A75E2" w16cid:durableId="261E2F7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CB29F" w14:textId="77777777" w:rsidR="008C0AAE" w:rsidRDefault="008C0AAE" w:rsidP="00370633">
      <w:r>
        <w:separator/>
      </w:r>
    </w:p>
  </w:endnote>
  <w:endnote w:type="continuationSeparator" w:id="0">
    <w:p w14:paraId="3C489F8B" w14:textId="77777777" w:rsidR="008C0AAE" w:rsidRDefault="008C0AAE" w:rsidP="00370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4E501" w14:textId="77777777" w:rsidR="00B6388D" w:rsidRDefault="00B638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1734461"/>
      <w:docPartObj>
        <w:docPartGallery w:val="Page Numbers (Bottom of Page)"/>
        <w:docPartUnique/>
      </w:docPartObj>
    </w:sdtPr>
    <w:sdtContent>
      <w:p w14:paraId="3E868AE6" w14:textId="248C1930" w:rsidR="000A3EE5" w:rsidRDefault="000A3EE5">
        <w:pPr>
          <w:pStyle w:val="Stopka"/>
          <w:jc w:val="right"/>
        </w:pPr>
        <w:r>
          <w:fldChar w:fldCharType="begin"/>
        </w:r>
        <w:r>
          <w:instrText>PAGE   \* MERGEFORMAT</w:instrText>
        </w:r>
        <w:r>
          <w:fldChar w:fldCharType="separate"/>
        </w:r>
        <w:r w:rsidR="008E6A84">
          <w:rPr>
            <w:noProof/>
          </w:rPr>
          <w:t>21</w:t>
        </w:r>
        <w:r>
          <w:fldChar w:fldCharType="end"/>
        </w:r>
      </w:p>
    </w:sdtContent>
  </w:sdt>
  <w:p w14:paraId="4A8B6289" w14:textId="77777777" w:rsidR="000A3EE5" w:rsidRDefault="000A3EE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84D81" w14:textId="77777777" w:rsidR="00B6388D" w:rsidRDefault="00B638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6BD9C" w14:textId="77777777" w:rsidR="008C0AAE" w:rsidRDefault="008C0AAE" w:rsidP="00370633">
      <w:r>
        <w:separator/>
      </w:r>
    </w:p>
  </w:footnote>
  <w:footnote w:type="continuationSeparator" w:id="0">
    <w:p w14:paraId="4092F8DC" w14:textId="77777777" w:rsidR="008C0AAE" w:rsidRDefault="008C0AAE" w:rsidP="00370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0FB83" w14:textId="77777777" w:rsidR="00B6388D" w:rsidRDefault="00B6388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7B67D" w14:textId="77777777" w:rsidR="00B6388D" w:rsidRDefault="00B6388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3AACD" w14:textId="77777777" w:rsidR="00B6388D" w:rsidRDefault="00B638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hybridMultilevel"/>
    <w:tmpl w:val="0C28AC58"/>
    <w:lvl w:ilvl="0" w:tplc="54BC2400">
      <w:start w:val="1"/>
      <w:numFmt w:val="decimal"/>
      <w:lvlText w:val="%1."/>
      <w:lvlJc w:val="left"/>
      <w:rPr>
        <w:sz w:val="22"/>
        <w:szCs w:val="22"/>
      </w:rPr>
    </w:lvl>
    <w:lvl w:ilvl="1" w:tplc="B9A8D39A">
      <w:start w:val="1"/>
      <w:numFmt w:val="bullet"/>
      <w:lvlText w:val=""/>
      <w:lvlJc w:val="left"/>
    </w:lvl>
    <w:lvl w:ilvl="2" w:tplc="70E8EA74">
      <w:start w:val="1"/>
      <w:numFmt w:val="bullet"/>
      <w:lvlText w:val=""/>
      <w:lvlJc w:val="left"/>
    </w:lvl>
    <w:lvl w:ilvl="3" w:tplc="E96C5C58">
      <w:start w:val="1"/>
      <w:numFmt w:val="bullet"/>
      <w:lvlText w:val=""/>
      <w:lvlJc w:val="left"/>
    </w:lvl>
    <w:lvl w:ilvl="4" w:tplc="23108DDA">
      <w:start w:val="1"/>
      <w:numFmt w:val="bullet"/>
      <w:lvlText w:val=""/>
      <w:lvlJc w:val="left"/>
    </w:lvl>
    <w:lvl w:ilvl="5" w:tplc="7206B4BE">
      <w:start w:val="1"/>
      <w:numFmt w:val="bullet"/>
      <w:lvlText w:val=""/>
      <w:lvlJc w:val="left"/>
    </w:lvl>
    <w:lvl w:ilvl="6" w:tplc="7BEEF9E2">
      <w:start w:val="1"/>
      <w:numFmt w:val="bullet"/>
      <w:lvlText w:val=""/>
      <w:lvlJc w:val="left"/>
    </w:lvl>
    <w:lvl w:ilvl="7" w:tplc="0EFC5550">
      <w:start w:val="1"/>
      <w:numFmt w:val="bullet"/>
      <w:lvlText w:val=""/>
      <w:lvlJc w:val="left"/>
    </w:lvl>
    <w:lvl w:ilvl="8" w:tplc="425C3C86">
      <w:start w:val="1"/>
      <w:numFmt w:val="bullet"/>
      <w:lvlText w:val=""/>
      <w:lvlJc w:val="left"/>
    </w:lvl>
  </w:abstractNum>
  <w:abstractNum w:abstractNumId="1" w15:restartNumberingAfterBreak="0">
    <w:nsid w:val="0000001B"/>
    <w:multiLevelType w:val="hybridMultilevel"/>
    <w:tmpl w:val="B27CAB74"/>
    <w:lvl w:ilvl="0" w:tplc="FD601318">
      <w:start w:val="7"/>
      <w:numFmt w:val="decimal"/>
      <w:lvlText w:val="%1."/>
      <w:lvlJc w:val="left"/>
      <w:rPr>
        <w:sz w:val="22"/>
        <w:szCs w:val="22"/>
      </w:rPr>
    </w:lvl>
    <w:lvl w:ilvl="1" w:tplc="AA448134">
      <w:start w:val="1"/>
      <w:numFmt w:val="bullet"/>
      <w:lvlText w:val=""/>
      <w:lvlJc w:val="left"/>
    </w:lvl>
    <w:lvl w:ilvl="2" w:tplc="3112F760">
      <w:start w:val="1"/>
      <w:numFmt w:val="bullet"/>
      <w:lvlText w:val=""/>
      <w:lvlJc w:val="left"/>
    </w:lvl>
    <w:lvl w:ilvl="3" w:tplc="B5C60D88">
      <w:start w:val="1"/>
      <w:numFmt w:val="bullet"/>
      <w:lvlText w:val=""/>
      <w:lvlJc w:val="left"/>
    </w:lvl>
    <w:lvl w:ilvl="4" w:tplc="6A12CC08">
      <w:start w:val="1"/>
      <w:numFmt w:val="bullet"/>
      <w:lvlText w:val=""/>
      <w:lvlJc w:val="left"/>
    </w:lvl>
    <w:lvl w:ilvl="5" w:tplc="FF004180">
      <w:start w:val="1"/>
      <w:numFmt w:val="bullet"/>
      <w:lvlText w:val=""/>
      <w:lvlJc w:val="left"/>
    </w:lvl>
    <w:lvl w:ilvl="6" w:tplc="5F629136">
      <w:start w:val="1"/>
      <w:numFmt w:val="bullet"/>
      <w:lvlText w:val=""/>
      <w:lvlJc w:val="left"/>
    </w:lvl>
    <w:lvl w:ilvl="7" w:tplc="3C388B2A">
      <w:start w:val="1"/>
      <w:numFmt w:val="bullet"/>
      <w:lvlText w:val=""/>
      <w:lvlJc w:val="left"/>
    </w:lvl>
    <w:lvl w:ilvl="8" w:tplc="3D204CB4">
      <w:start w:val="1"/>
      <w:numFmt w:val="bullet"/>
      <w:lvlText w:val=""/>
      <w:lvlJc w:val="left"/>
    </w:lvl>
  </w:abstractNum>
  <w:abstractNum w:abstractNumId="2" w15:restartNumberingAfterBreak="0">
    <w:nsid w:val="0000001C"/>
    <w:multiLevelType w:val="hybridMultilevel"/>
    <w:tmpl w:val="9D4AB376"/>
    <w:lvl w:ilvl="0" w:tplc="21D41DE2">
      <w:start w:val="19"/>
      <w:numFmt w:val="decimal"/>
      <w:lvlText w:val="%1."/>
      <w:lvlJc w:val="left"/>
      <w:rPr>
        <w:sz w:val="22"/>
        <w:szCs w:val="22"/>
      </w:rPr>
    </w:lvl>
    <w:lvl w:ilvl="1" w:tplc="4B207C32">
      <w:start w:val="1"/>
      <w:numFmt w:val="bullet"/>
      <w:lvlText w:val=""/>
      <w:lvlJc w:val="left"/>
    </w:lvl>
    <w:lvl w:ilvl="2" w:tplc="F7B8F440">
      <w:start w:val="1"/>
      <w:numFmt w:val="bullet"/>
      <w:lvlText w:val=""/>
      <w:lvlJc w:val="left"/>
    </w:lvl>
    <w:lvl w:ilvl="3" w:tplc="E240354C">
      <w:start w:val="1"/>
      <w:numFmt w:val="bullet"/>
      <w:lvlText w:val=""/>
      <w:lvlJc w:val="left"/>
    </w:lvl>
    <w:lvl w:ilvl="4" w:tplc="012C773C">
      <w:start w:val="1"/>
      <w:numFmt w:val="bullet"/>
      <w:lvlText w:val=""/>
      <w:lvlJc w:val="left"/>
    </w:lvl>
    <w:lvl w:ilvl="5" w:tplc="AE2C7A14">
      <w:start w:val="1"/>
      <w:numFmt w:val="bullet"/>
      <w:lvlText w:val=""/>
      <w:lvlJc w:val="left"/>
    </w:lvl>
    <w:lvl w:ilvl="6" w:tplc="CDBA0754">
      <w:start w:val="1"/>
      <w:numFmt w:val="bullet"/>
      <w:lvlText w:val=""/>
      <w:lvlJc w:val="left"/>
    </w:lvl>
    <w:lvl w:ilvl="7" w:tplc="7AE4DCF0">
      <w:start w:val="1"/>
      <w:numFmt w:val="bullet"/>
      <w:lvlText w:val=""/>
      <w:lvlJc w:val="left"/>
    </w:lvl>
    <w:lvl w:ilvl="8" w:tplc="8686570A">
      <w:start w:val="1"/>
      <w:numFmt w:val="bullet"/>
      <w:lvlText w:val=""/>
      <w:lvlJc w:val="left"/>
    </w:lvl>
  </w:abstractNum>
  <w:abstractNum w:abstractNumId="3" w15:restartNumberingAfterBreak="0">
    <w:nsid w:val="0000001D"/>
    <w:multiLevelType w:val="hybridMultilevel"/>
    <w:tmpl w:val="9DB254F6"/>
    <w:lvl w:ilvl="0" w:tplc="6FA0D7A2">
      <w:start w:val="20"/>
      <w:numFmt w:val="decimal"/>
      <w:lvlText w:val="%1."/>
      <w:lvlJc w:val="left"/>
      <w:rPr>
        <w:sz w:val="22"/>
        <w:szCs w:val="22"/>
      </w:rPr>
    </w:lvl>
    <w:lvl w:ilvl="1" w:tplc="1D30423A">
      <w:start w:val="1"/>
      <w:numFmt w:val="bullet"/>
      <w:lvlText w:val=""/>
      <w:lvlJc w:val="left"/>
    </w:lvl>
    <w:lvl w:ilvl="2" w:tplc="2F3C91AC">
      <w:start w:val="1"/>
      <w:numFmt w:val="bullet"/>
      <w:lvlText w:val=""/>
      <w:lvlJc w:val="left"/>
    </w:lvl>
    <w:lvl w:ilvl="3" w:tplc="F906ED4E">
      <w:start w:val="1"/>
      <w:numFmt w:val="bullet"/>
      <w:lvlText w:val=""/>
      <w:lvlJc w:val="left"/>
    </w:lvl>
    <w:lvl w:ilvl="4" w:tplc="7BE4580A">
      <w:start w:val="1"/>
      <w:numFmt w:val="bullet"/>
      <w:lvlText w:val=""/>
      <w:lvlJc w:val="left"/>
    </w:lvl>
    <w:lvl w:ilvl="5" w:tplc="CB503FB2">
      <w:start w:val="1"/>
      <w:numFmt w:val="bullet"/>
      <w:lvlText w:val=""/>
      <w:lvlJc w:val="left"/>
    </w:lvl>
    <w:lvl w:ilvl="6" w:tplc="08EECE44">
      <w:start w:val="1"/>
      <w:numFmt w:val="bullet"/>
      <w:lvlText w:val=""/>
      <w:lvlJc w:val="left"/>
    </w:lvl>
    <w:lvl w:ilvl="7" w:tplc="AE2A310A">
      <w:start w:val="1"/>
      <w:numFmt w:val="bullet"/>
      <w:lvlText w:val=""/>
      <w:lvlJc w:val="left"/>
    </w:lvl>
    <w:lvl w:ilvl="8" w:tplc="C0C25C3C">
      <w:start w:val="1"/>
      <w:numFmt w:val="bullet"/>
      <w:lvlText w:val=""/>
      <w:lvlJc w:val="left"/>
    </w:lvl>
  </w:abstractNum>
  <w:abstractNum w:abstractNumId="4" w15:restartNumberingAfterBreak="0">
    <w:nsid w:val="0000001E"/>
    <w:multiLevelType w:val="hybridMultilevel"/>
    <w:tmpl w:val="248EE884"/>
    <w:lvl w:ilvl="0" w:tplc="CE8C6D06">
      <w:start w:val="1"/>
      <w:numFmt w:val="decimal"/>
      <w:lvlText w:val="%1."/>
      <w:lvlJc w:val="left"/>
      <w:rPr>
        <w:sz w:val="22"/>
        <w:szCs w:val="22"/>
      </w:rPr>
    </w:lvl>
    <w:lvl w:ilvl="1" w:tplc="FE3A8614">
      <w:start w:val="1"/>
      <w:numFmt w:val="bullet"/>
      <w:lvlText w:val=""/>
      <w:lvlJc w:val="left"/>
    </w:lvl>
    <w:lvl w:ilvl="2" w:tplc="2F4E2F68">
      <w:start w:val="1"/>
      <w:numFmt w:val="bullet"/>
      <w:lvlText w:val=""/>
      <w:lvlJc w:val="left"/>
    </w:lvl>
    <w:lvl w:ilvl="3" w:tplc="F0160C40">
      <w:start w:val="1"/>
      <w:numFmt w:val="bullet"/>
      <w:lvlText w:val=""/>
      <w:lvlJc w:val="left"/>
    </w:lvl>
    <w:lvl w:ilvl="4" w:tplc="3828E64A">
      <w:start w:val="1"/>
      <w:numFmt w:val="bullet"/>
      <w:lvlText w:val=""/>
      <w:lvlJc w:val="left"/>
    </w:lvl>
    <w:lvl w:ilvl="5" w:tplc="67BE4440">
      <w:start w:val="1"/>
      <w:numFmt w:val="bullet"/>
      <w:lvlText w:val=""/>
      <w:lvlJc w:val="left"/>
    </w:lvl>
    <w:lvl w:ilvl="6" w:tplc="DA2C63AA">
      <w:start w:val="1"/>
      <w:numFmt w:val="bullet"/>
      <w:lvlText w:val=""/>
      <w:lvlJc w:val="left"/>
    </w:lvl>
    <w:lvl w:ilvl="7" w:tplc="C6148CD0">
      <w:start w:val="1"/>
      <w:numFmt w:val="bullet"/>
      <w:lvlText w:val=""/>
      <w:lvlJc w:val="left"/>
    </w:lvl>
    <w:lvl w:ilvl="8" w:tplc="7090BA64">
      <w:start w:val="1"/>
      <w:numFmt w:val="bullet"/>
      <w:lvlText w:val=""/>
      <w:lvlJc w:val="left"/>
    </w:lvl>
  </w:abstractNum>
  <w:abstractNum w:abstractNumId="5" w15:restartNumberingAfterBreak="0">
    <w:nsid w:val="0000001F"/>
    <w:multiLevelType w:val="hybridMultilevel"/>
    <w:tmpl w:val="373A2A90"/>
    <w:lvl w:ilvl="0" w:tplc="40FA2524">
      <w:start w:val="7"/>
      <w:numFmt w:val="decimal"/>
      <w:lvlText w:val="%1."/>
      <w:lvlJc w:val="left"/>
      <w:rPr>
        <w:sz w:val="22"/>
        <w:szCs w:val="22"/>
      </w:rPr>
    </w:lvl>
    <w:lvl w:ilvl="1" w:tplc="DF1E2DB8">
      <w:start w:val="1"/>
      <w:numFmt w:val="bullet"/>
      <w:lvlText w:val=""/>
      <w:lvlJc w:val="left"/>
    </w:lvl>
    <w:lvl w:ilvl="2" w:tplc="7420532A">
      <w:start w:val="1"/>
      <w:numFmt w:val="bullet"/>
      <w:lvlText w:val=""/>
      <w:lvlJc w:val="left"/>
    </w:lvl>
    <w:lvl w:ilvl="3" w:tplc="E940DCEC">
      <w:start w:val="1"/>
      <w:numFmt w:val="bullet"/>
      <w:lvlText w:val=""/>
      <w:lvlJc w:val="left"/>
    </w:lvl>
    <w:lvl w:ilvl="4" w:tplc="0DA25C00">
      <w:start w:val="1"/>
      <w:numFmt w:val="bullet"/>
      <w:lvlText w:val=""/>
      <w:lvlJc w:val="left"/>
    </w:lvl>
    <w:lvl w:ilvl="5" w:tplc="C406B05E">
      <w:start w:val="1"/>
      <w:numFmt w:val="bullet"/>
      <w:lvlText w:val=""/>
      <w:lvlJc w:val="left"/>
    </w:lvl>
    <w:lvl w:ilvl="6" w:tplc="79FAEB66">
      <w:start w:val="1"/>
      <w:numFmt w:val="bullet"/>
      <w:lvlText w:val=""/>
      <w:lvlJc w:val="left"/>
    </w:lvl>
    <w:lvl w:ilvl="7" w:tplc="3DBCD654">
      <w:start w:val="1"/>
      <w:numFmt w:val="bullet"/>
      <w:lvlText w:val=""/>
      <w:lvlJc w:val="left"/>
    </w:lvl>
    <w:lvl w:ilvl="8" w:tplc="E8ACB5CE">
      <w:start w:val="1"/>
      <w:numFmt w:val="bullet"/>
      <w:lvlText w:val=""/>
      <w:lvlJc w:val="left"/>
    </w:lvl>
  </w:abstractNum>
  <w:abstractNum w:abstractNumId="6" w15:restartNumberingAfterBreak="0">
    <w:nsid w:val="00000020"/>
    <w:multiLevelType w:val="hybridMultilevel"/>
    <w:tmpl w:val="BB066472"/>
    <w:lvl w:ilvl="0" w:tplc="E688AA46">
      <w:start w:val="10"/>
      <w:numFmt w:val="decimal"/>
      <w:lvlText w:val="%1."/>
      <w:lvlJc w:val="left"/>
      <w:rPr>
        <w:sz w:val="22"/>
        <w:szCs w:val="22"/>
      </w:rPr>
    </w:lvl>
    <w:lvl w:ilvl="1" w:tplc="EF261258">
      <w:start w:val="1"/>
      <w:numFmt w:val="lowerLetter"/>
      <w:lvlText w:val="%2)"/>
      <w:lvlJc w:val="left"/>
    </w:lvl>
    <w:lvl w:ilvl="2" w:tplc="0804F988">
      <w:start w:val="1"/>
      <w:numFmt w:val="bullet"/>
      <w:lvlText w:val=""/>
      <w:lvlJc w:val="left"/>
    </w:lvl>
    <w:lvl w:ilvl="3" w:tplc="A254E6D4">
      <w:start w:val="1"/>
      <w:numFmt w:val="bullet"/>
      <w:lvlText w:val=""/>
      <w:lvlJc w:val="left"/>
    </w:lvl>
    <w:lvl w:ilvl="4" w:tplc="FCAE39A2">
      <w:start w:val="1"/>
      <w:numFmt w:val="bullet"/>
      <w:lvlText w:val=""/>
      <w:lvlJc w:val="left"/>
    </w:lvl>
    <w:lvl w:ilvl="5" w:tplc="499C47E4">
      <w:start w:val="1"/>
      <w:numFmt w:val="bullet"/>
      <w:lvlText w:val=""/>
      <w:lvlJc w:val="left"/>
    </w:lvl>
    <w:lvl w:ilvl="6" w:tplc="69CE6BD4">
      <w:start w:val="1"/>
      <w:numFmt w:val="bullet"/>
      <w:lvlText w:val=""/>
      <w:lvlJc w:val="left"/>
    </w:lvl>
    <w:lvl w:ilvl="7" w:tplc="1BE806E4">
      <w:start w:val="1"/>
      <w:numFmt w:val="bullet"/>
      <w:lvlText w:val=""/>
      <w:lvlJc w:val="left"/>
    </w:lvl>
    <w:lvl w:ilvl="8" w:tplc="BEB0079E">
      <w:start w:val="1"/>
      <w:numFmt w:val="bullet"/>
      <w:lvlText w:val=""/>
      <w:lvlJc w:val="left"/>
    </w:lvl>
  </w:abstractNum>
  <w:abstractNum w:abstractNumId="7" w15:restartNumberingAfterBreak="0">
    <w:nsid w:val="00000021"/>
    <w:multiLevelType w:val="hybridMultilevel"/>
    <w:tmpl w:val="42C296BC"/>
    <w:lvl w:ilvl="0" w:tplc="DE0CF4C0">
      <w:start w:val="1"/>
      <w:numFmt w:val="decimal"/>
      <w:lvlText w:val="%1"/>
      <w:lvlJc w:val="left"/>
    </w:lvl>
    <w:lvl w:ilvl="1" w:tplc="FE1AB00C">
      <w:start w:val="1"/>
      <w:numFmt w:val="lowerLetter"/>
      <w:lvlText w:val="%2"/>
      <w:lvlJc w:val="left"/>
    </w:lvl>
    <w:lvl w:ilvl="2" w:tplc="60E819E0">
      <w:start w:val="1"/>
      <w:numFmt w:val="lowerLetter"/>
      <w:lvlText w:val="%3)"/>
      <w:lvlJc w:val="left"/>
    </w:lvl>
    <w:lvl w:ilvl="3" w:tplc="18FCE852">
      <w:start w:val="1"/>
      <w:numFmt w:val="bullet"/>
      <w:lvlText w:val=""/>
      <w:lvlJc w:val="left"/>
    </w:lvl>
    <w:lvl w:ilvl="4" w:tplc="2B907B16">
      <w:start w:val="1"/>
      <w:numFmt w:val="bullet"/>
      <w:lvlText w:val=""/>
      <w:lvlJc w:val="left"/>
    </w:lvl>
    <w:lvl w:ilvl="5" w:tplc="A1A82396">
      <w:start w:val="1"/>
      <w:numFmt w:val="bullet"/>
      <w:lvlText w:val=""/>
      <w:lvlJc w:val="left"/>
    </w:lvl>
    <w:lvl w:ilvl="6" w:tplc="94144F2C">
      <w:start w:val="1"/>
      <w:numFmt w:val="bullet"/>
      <w:lvlText w:val=""/>
      <w:lvlJc w:val="left"/>
    </w:lvl>
    <w:lvl w:ilvl="7" w:tplc="E03AAFF6">
      <w:start w:val="1"/>
      <w:numFmt w:val="bullet"/>
      <w:lvlText w:val=""/>
      <w:lvlJc w:val="left"/>
    </w:lvl>
    <w:lvl w:ilvl="8" w:tplc="03427DD6">
      <w:start w:val="1"/>
      <w:numFmt w:val="bullet"/>
      <w:lvlText w:val=""/>
      <w:lvlJc w:val="left"/>
    </w:lvl>
  </w:abstractNum>
  <w:abstractNum w:abstractNumId="8" w15:restartNumberingAfterBreak="0">
    <w:nsid w:val="00000022"/>
    <w:multiLevelType w:val="hybridMultilevel"/>
    <w:tmpl w:val="F75AE390"/>
    <w:lvl w:ilvl="0" w:tplc="D0C6B402">
      <w:start w:val="21"/>
      <w:numFmt w:val="decimal"/>
      <w:lvlText w:val="%1."/>
      <w:lvlJc w:val="left"/>
      <w:rPr>
        <w:sz w:val="22"/>
        <w:szCs w:val="22"/>
      </w:rPr>
    </w:lvl>
    <w:lvl w:ilvl="1" w:tplc="F8B60336">
      <w:start w:val="1"/>
      <w:numFmt w:val="lowerLetter"/>
      <w:lvlText w:val="%2"/>
      <w:lvlJc w:val="left"/>
    </w:lvl>
    <w:lvl w:ilvl="2" w:tplc="80CC795C">
      <w:start w:val="1"/>
      <w:numFmt w:val="lowerLetter"/>
      <w:lvlText w:val="%3"/>
      <w:lvlJc w:val="left"/>
    </w:lvl>
    <w:lvl w:ilvl="3" w:tplc="56B8472A">
      <w:start w:val="1"/>
      <w:numFmt w:val="bullet"/>
      <w:lvlText w:val=""/>
      <w:lvlJc w:val="left"/>
    </w:lvl>
    <w:lvl w:ilvl="4" w:tplc="8682C8AC">
      <w:start w:val="1"/>
      <w:numFmt w:val="bullet"/>
      <w:lvlText w:val=""/>
      <w:lvlJc w:val="left"/>
    </w:lvl>
    <w:lvl w:ilvl="5" w:tplc="F3FA411A">
      <w:start w:val="1"/>
      <w:numFmt w:val="bullet"/>
      <w:lvlText w:val=""/>
      <w:lvlJc w:val="left"/>
    </w:lvl>
    <w:lvl w:ilvl="6" w:tplc="DA1600E0">
      <w:start w:val="1"/>
      <w:numFmt w:val="bullet"/>
      <w:lvlText w:val=""/>
      <w:lvlJc w:val="left"/>
    </w:lvl>
    <w:lvl w:ilvl="7" w:tplc="0F6AA1AC">
      <w:start w:val="1"/>
      <w:numFmt w:val="bullet"/>
      <w:lvlText w:val=""/>
      <w:lvlJc w:val="left"/>
    </w:lvl>
    <w:lvl w:ilvl="8" w:tplc="AB92A530">
      <w:start w:val="1"/>
      <w:numFmt w:val="bullet"/>
      <w:lvlText w:val=""/>
      <w:lvlJc w:val="left"/>
    </w:lvl>
  </w:abstractNum>
  <w:abstractNum w:abstractNumId="9" w15:restartNumberingAfterBreak="0">
    <w:nsid w:val="00000023"/>
    <w:multiLevelType w:val="hybridMultilevel"/>
    <w:tmpl w:val="E7D0C0E6"/>
    <w:lvl w:ilvl="0" w:tplc="C57E0160">
      <w:start w:val="28"/>
      <w:numFmt w:val="decimal"/>
      <w:lvlText w:val="%1."/>
      <w:lvlJc w:val="left"/>
      <w:rPr>
        <w:sz w:val="22"/>
        <w:szCs w:val="22"/>
      </w:rPr>
    </w:lvl>
    <w:lvl w:ilvl="1" w:tplc="827E8B0E">
      <w:start w:val="1"/>
      <w:numFmt w:val="bullet"/>
      <w:lvlText w:val=""/>
      <w:lvlJc w:val="left"/>
    </w:lvl>
    <w:lvl w:ilvl="2" w:tplc="08249650">
      <w:start w:val="1"/>
      <w:numFmt w:val="bullet"/>
      <w:lvlText w:val=""/>
      <w:lvlJc w:val="left"/>
    </w:lvl>
    <w:lvl w:ilvl="3" w:tplc="F438A938">
      <w:start w:val="1"/>
      <w:numFmt w:val="bullet"/>
      <w:lvlText w:val=""/>
      <w:lvlJc w:val="left"/>
    </w:lvl>
    <w:lvl w:ilvl="4" w:tplc="420AF79E">
      <w:start w:val="1"/>
      <w:numFmt w:val="bullet"/>
      <w:lvlText w:val=""/>
      <w:lvlJc w:val="left"/>
    </w:lvl>
    <w:lvl w:ilvl="5" w:tplc="F3C6BD98">
      <w:start w:val="1"/>
      <w:numFmt w:val="bullet"/>
      <w:lvlText w:val=""/>
      <w:lvlJc w:val="left"/>
    </w:lvl>
    <w:lvl w:ilvl="6" w:tplc="08B0ADDC">
      <w:start w:val="1"/>
      <w:numFmt w:val="bullet"/>
      <w:lvlText w:val=""/>
      <w:lvlJc w:val="left"/>
    </w:lvl>
    <w:lvl w:ilvl="7" w:tplc="42DE8DA0">
      <w:start w:val="1"/>
      <w:numFmt w:val="bullet"/>
      <w:lvlText w:val=""/>
      <w:lvlJc w:val="left"/>
    </w:lvl>
    <w:lvl w:ilvl="8" w:tplc="B080A654">
      <w:start w:val="1"/>
      <w:numFmt w:val="bullet"/>
      <w:lvlText w:val=""/>
      <w:lvlJc w:val="left"/>
    </w:lvl>
  </w:abstractNum>
  <w:abstractNum w:abstractNumId="10" w15:restartNumberingAfterBreak="0">
    <w:nsid w:val="00000035"/>
    <w:multiLevelType w:val="hybridMultilevel"/>
    <w:tmpl w:val="D8AE4AE0"/>
    <w:lvl w:ilvl="0" w:tplc="0BE6BBE8">
      <w:start w:val="1"/>
      <w:numFmt w:val="decimal"/>
      <w:lvlText w:val="%1."/>
      <w:lvlJc w:val="left"/>
      <w:rPr>
        <w:sz w:val="22"/>
        <w:szCs w:val="22"/>
      </w:rPr>
    </w:lvl>
    <w:lvl w:ilvl="1" w:tplc="7894684E">
      <w:start w:val="1"/>
      <w:numFmt w:val="bullet"/>
      <w:lvlText w:val=""/>
      <w:lvlJc w:val="left"/>
    </w:lvl>
    <w:lvl w:ilvl="2" w:tplc="039CD4A6">
      <w:start w:val="1"/>
      <w:numFmt w:val="bullet"/>
      <w:lvlText w:val=""/>
      <w:lvlJc w:val="left"/>
    </w:lvl>
    <w:lvl w:ilvl="3" w:tplc="9BD8586E">
      <w:start w:val="1"/>
      <w:numFmt w:val="bullet"/>
      <w:lvlText w:val=""/>
      <w:lvlJc w:val="left"/>
    </w:lvl>
    <w:lvl w:ilvl="4" w:tplc="0C86DD3E">
      <w:start w:val="1"/>
      <w:numFmt w:val="bullet"/>
      <w:lvlText w:val=""/>
      <w:lvlJc w:val="left"/>
    </w:lvl>
    <w:lvl w:ilvl="5" w:tplc="19B21652">
      <w:start w:val="1"/>
      <w:numFmt w:val="bullet"/>
      <w:lvlText w:val=""/>
      <w:lvlJc w:val="left"/>
    </w:lvl>
    <w:lvl w:ilvl="6" w:tplc="96D4AD9A">
      <w:start w:val="1"/>
      <w:numFmt w:val="bullet"/>
      <w:lvlText w:val=""/>
      <w:lvlJc w:val="left"/>
    </w:lvl>
    <w:lvl w:ilvl="7" w:tplc="57387E86">
      <w:start w:val="1"/>
      <w:numFmt w:val="bullet"/>
      <w:lvlText w:val=""/>
      <w:lvlJc w:val="left"/>
    </w:lvl>
    <w:lvl w:ilvl="8" w:tplc="68C850BE">
      <w:start w:val="1"/>
      <w:numFmt w:val="bullet"/>
      <w:lvlText w:val=""/>
      <w:lvlJc w:val="left"/>
    </w:lvl>
  </w:abstractNum>
  <w:abstractNum w:abstractNumId="11" w15:restartNumberingAfterBreak="0">
    <w:nsid w:val="00000036"/>
    <w:multiLevelType w:val="hybridMultilevel"/>
    <w:tmpl w:val="BA502ED4"/>
    <w:lvl w:ilvl="0" w:tplc="F8AA3D48">
      <w:start w:val="2"/>
      <w:numFmt w:val="decimal"/>
      <w:lvlText w:val="%1."/>
      <w:lvlJc w:val="left"/>
      <w:rPr>
        <w:sz w:val="22"/>
        <w:szCs w:val="22"/>
      </w:rPr>
    </w:lvl>
    <w:lvl w:ilvl="1" w:tplc="F0EE6DD2">
      <w:start w:val="1"/>
      <w:numFmt w:val="lowerLetter"/>
      <w:lvlText w:val="%2)"/>
      <w:lvlJc w:val="left"/>
      <w:rPr>
        <w:sz w:val="22"/>
        <w:szCs w:val="22"/>
      </w:rPr>
    </w:lvl>
    <w:lvl w:ilvl="2" w:tplc="294CCB4A">
      <w:start w:val="1"/>
      <w:numFmt w:val="bullet"/>
      <w:lvlText w:val=""/>
      <w:lvlJc w:val="left"/>
    </w:lvl>
    <w:lvl w:ilvl="3" w:tplc="8B60716C">
      <w:start w:val="1"/>
      <w:numFmt w:val="bullet"/>
      <w:lvlText w:val=""/>
      <w:lvlJc w:val="left"/>
    </w:lvl>
    <w:lvl w:ilvl="4" w:tplc="D3D87E9C">
      <w:start w:val="1"/>
      <w:numFmt w:val="bullet"/>
      <w:lvlText w:val=""/>
      <w:lvlJc w:val="left"/>
    </w:lvl>
    <w:lvl w:ilvl="5" w:tplc="CC8E097E">
      <w:start w:val="1"/>
      <w:numFmt w:val="bullet"/>
      <w:lvlText w:val=""/>
      <w:lvlJc w:val="left"/>
    </w:lvl>
    <w:lvl w:ilvl="6" w:tplc="9AC2A430">
      <w:start w:val="1"/>
      <w:numFmt w:val="bullet"/>
      <w:lvlText w:val=""/>
      <w:lvlJc w:val="left"/>
    </w:lvl>
    <w:lvl w:ilvl="7" w:tplc="787003FE">
      <w:start w:val="1"/>
      <w:numFmt w:val="bullet"/>
      <w:lvlText w:val=""/>
      <w:lvlJc w:val="left"/>
    </w:lvl>
    <w:lvl w:ilvl="8" w:tplc="7D8617AC">
      <w:start w:val="1"/>
      <w:numFmt w:val="bullet"/>
      <w:lvlText w:val=""/>
      <w:lvlJc w:val="left"/>
    </w:lvl>
  </w:abstractNum>
  <w:abstractNum w:abstractNumId="12" w15:restartNumberingAfterBreak="0">
    <w:nsid w:val="00000038"/>
    <w:multiLevelType w:val="hybridMultilevel"/>
    <w:tmpl w:val="3C74A448"/>
    <w:lvl w:ilvl="0" w:tplc="DF845C0E">
      <w:start w:val="1"/>
      <w:numFmt w:val="decimal"/>
      <w:lvlText w:val="%1."/>
      <w:lvlJc w:val="left"/>
      <w:rPr>
        <w:sz w:val="22"/>
        <w:szCs w:val="22"/>
      </w:rPr>
    </w:lvl>
    <w:lvl w:ilvl="1" w:tplc="97481954">
      <w:start w:val="1"/>
      <w:numFmt w:val="bullet"/>
      <w:lvlText w:val=""/>
      <w:lvlJc w:val="left"/>
    </w:lvl>
    <w:lvl w:ilvl="2" w:tplc="EF6A6030">
      <w:start w:val="1"/>
      <w:numFmt w:val="bullet"/>
      <w:lvlText w:val=""/>
      <w:lvlJc w:val="left"/>
    </w:lvl>
    <w:lvl w:ilvl="3" w:tplc="81A88D20">
      <w:start w:val="1"/>
      <w:numFmt w:val="bullet"/>
      <w:lvlText w:val=""/>
      <w:lvlJc w:val="left"/>
    </w:lvl>
    <w:lvl w:ilvl="4" w:tplc="708E6E5C">
      <w:start w:val="1"/>
      <w:numFmt w:val="bullet"/>
      <w:lvlText w:val=""/>
      <w:lvlJc w:val="left"/>
    </w:lvl>
    <w:lvl w:ilvl="5" w:tplc="59462B6A">
      <w:start w:val="1"/>
      <w:numFmt w:val="bullet"/>
      <w:lvlText w:val=""/>
      <w:lvlJc w:val="left"/>
    </w:lvl>
    <w:lvl w:ilvl="6" w:tplc="D026CD92">
      <w:start w:val="1"/>
      <w:numFmt w:val="bullet"/>
      <w:lvlText w:val=""/>
      <w:lvlJc w:val="left"/>
    </w:lvl>
    <w:lvl w:ilvl="7" w:tplc="E354BCA8">
      <w:start w:val="1"/>
      <w:numFmt w:val="bullet"/>
      <w:lvlText w:val=""/>
      <w:lvlJc w:val="left"/>
    </w:lvl>
    <w:lvl w:ilvl="8" w:tplc="FB382412">
      <w:start w:val="1"/>
      <w:numFmt w:val="bullet"/>
      <w:lvlText w:val=""/>
      <w:lvlJc w:val="left"/>
    </w:lvl>
  </w:abstractNum>
  <w:abstractNum w:abstractNumId="13" w15:restartNumberingAfterBreak="0">
    <w:nsid w:val="0000003B"/>
    <w:multiLevelType w:val="hybridMultilevel"/>
    <w:tmpl w:val="06EB5BD4"/>
    <w:lvl w:ilvl="0" w:tplc="DB1C4B4C">
      <w:start w:val="9"/>
      <w:numFmt w:val="upperLetter"/>
      <w:lvlText w:val="%1."/>
      <w:lvlJc w:val="left"/>
    </w:lvl>
    <w:lvl w:ilvl="1" w:tplc="37CA94C2">
      <w:start w:val="1"/>
      <w:numFmt w:val="bullet"/>
      <w:lvlText w:val=""/>
      <w:lvlJc w:val="left"/>
    </w:lvl>
    <w:lvl w:ilvl="2" w:tplc="5E926FE2">
      <w:start w:val="1"/>
      <w:numFmt w:val="bullet"/>
      <w:lvlText w:val=""/>
      <w:lvlJc w:val="left"/>
    </w:lvl>
    <w:lvl w:ilvl="3" w:tplc="D2A24BCA">
      <w:start w:val="1"/>
      <w:numFmt w:val="bullet"/>
      <w:lvlText w:val=""/>
      <w:lvlJc w:val="left"/>
    </w:lvl>
    <w:lvl w:ilvl="4" w:tplc="DE0042F0">
      <w:start w:val="1"/>
      <w:numFmt w:val="bullet"/>
      <w:lvlText w:val=""/>
      <w:lvlJc w:val="left"/>
    </w:lvl>
    <w:lvl w:ilvl="5" w:tplc="5B0E8826">
      <w:start w:val="1"/>
      <w:numFmt w:val="bullet"/>
      <w:lvlText w:val=""/>
      <w:lvlJc w:val="left"/>
    </w:lvl>
    <w:lvl w:ilvl="6" w:tplc="87706360">
      <w:start w:val="1"/>
      <w:numFmt w:val="bullet"/>
      <w:lvlText w:val=""/>
      <w:lvlJc w:val="left"/>
    </w:lvl>
    <w:lvl w:ilvl="7" w:tplc="B43E65CA">
      <w:start w:val="1"/>
      <w:numFmt w:val="bullet"/>
      <w:lvlText w:val=""/>
      <w:lvlJc w:val="left"/>
    </w:lvl>
    <w:lvl w:ilvl="8" w:tplc="5D588F96">
      <w:start w:val="1"/>
      <w:numFmt w:val="bullet"/>
      <w:lvlText w:val=""/>
      <w:lvlJc w:val="left"/>
    </w:lvl>
  </w:abstractNum>
  <w:abstractNum w:abstractNumId="14" w15:restartNumberingAfterBreak="0">
    <w:nsid w:val="0000003C"/>
    <w:multiLevelType w:val="hybridMultilevel"/>
    <w:tmpl w:val="6F6DD9AC"/>
    <w:lvl w:ilvl="0" w:tplc="5400F660">
      <w:start w:val="1"/>
      <w:numFmt w:val="decimal"/>
      <w:lvlText w:val="%1."/>
      <w:lvlJc w:val="left"/>
    </w:lvl>
    <w:lvl w:ilvl="1" w:tplc="7B26F3C6">
      <w:start w:val="1"/>
      <w:numFmt w:val="bullet"/>
      <w:lvlText w:val=""/>
      <w:lvlJc w:val="left"/>
    </w:lvl>
    <w:lvl w:ilvl="2" w:tplc="B9A6CE10">
      <w:start w:val="1"/>
      <w:numFmt w:val="bullet"/>
      <w:lvlText w:val=""/>
      <w:lvlJc w:val="left"/>
    </w:lvl>
    <w:lvl w:ilvl="3" w:tplc="F0708C74">
      <w:start w:val="1"/>
      <w:numFmt w:val="bullet"/>
      <w:lvlText w:val=""/>
      <w:lvlJc w:val="left"/>
    </w:lvl>
    <w:lvl w:ilvl="4" w:tplc="A5148A9A">
      <w:start w:val="1"/>
      <w:numFmt w:val="bullet"/>
      <w:lvlText w:val=""/>
      <w:lvlJc w:val="left"/>
    </w:lvl>
    <w:lvl w:ilvl="5" w:tplc="D84ED402">
      <w:start w:val="1"/>
      <w:numFmt w:val="bullet"/>
      <w:lvlText w:val=""/>
      <w:lvlJc w:val="left"/>
    </w:lvl>
    <w:lvl w:ilvl="6" w:tplc="C81A24B6">
      <w:start w:val="1"/>
      <w:numFmt w:val="bullet"/>
      <w:lvlText w:val=""/>
      <w:lvlJc w:val="left"/>
    </w:lvl>
    <w:lvl w:ilvl="7" w:tplc="A25649C4">
      <w:start w:val="1"/>
      <w:numFmt w:val="bullet"/>
      <w:lvlText w:val=""/>
      <w:lvlJc w:val="left"/>
    </w:lvl>
    <w:lvl w:ilvl="8" w:tplc="340C2F3A">
      <w:start w:val="1"/>
      <w:numFmt w:val="bullet"/>
      <w:lvlText w:val=""/>
      <w:lvlJc w:val="left"/>
    </w:lvl>
  </w:abstractNum>
  <w:abstractNum w:abstractNumId="15" w15:restartNumberingAfterBreak="0">
    <w:nsid w:val="0000003D"/>
    <w:multiLevelType w:val="hybridMultilevel"/>
    <w:tmpl w:val="094211F2"/>
    <w:lvl w:ilvl="0" w:tplc="A472531E">
      <w:start w:val="1"/>
      <w:numFmt w:val="upperLetter"/>
      <w:lvlText w:val="%1"/>
      <w:lvlJc w:val="left"/>
    </w:lvl>
    <w:lvl w:ilvl="1" w:tplc="2400757A">
      <w:start w:val="3"/>
      <w:numFmt w:val="decimal"/>
      <w:lvlText w:val="%2."/>
      <w:lvlJc w:val="left"/>
    </w:lvl>
    <w:lvl w:ilvl="2" w:tplc="54E67204">
      <w:start w:val="1"/>
      <w:numFmt w:val="bullet"/>
      <w:lvlText w:val=""/>
      <w:lvlJc w:val="left"/>
    </w:lvl>
    <w:lvl w:ilvl="3" w:tplc="8A205794">
      <w:start w:val="1"/>
      <w:numFmt w:val="bullet"/>
      <w:lvlText w:val=""/>
      <w:lvlJc w:val="left"/>
    </w:lvl>
    <w:lvl w:ilvl="4" w:tplc="4C18A9B2">
      <w:start w:val="1"/>
      <w:numFmt w:val="bullet"/>
      <w:lvlText w:val=""/>
      <w:lvlJc w:val="left"/>
    </w:lvl>
    <w:lvl w:ilvl="5" w:tplc="A67C5646">
      <w:start w:val="1"/>
      <w:numFmt w:val="bullet"/>
      <w:lvlText w:val=""/>
      <w:lvlJc w:val="left"/>
    </w:lvl>
    <w:lvl w:ilvl="6" w:tplc="1978658A">
      <w:start w:val="1"/>
      <w:numFmt w:val="bullet"/>
      <w:lvlText w:val=""/>
      <w:lvlJc w:val="left"/>
    </w:lvl>
    <w:lvl w:ilvl="7" w:tplc="C5A2547E">
      <w:start w:val="1"/>
      <w:numFmt w:val="bullet"/>
      <w:lvlText w:val=""/>
      <w:lvlJc w:val="left"/>
    </w:lvl>
    <w:lvl w:ilvl="8" w:tplc="FA9CF64E">
      <w:start w:val="1"/>
      <w:numFmt w:val="bullet"/>
      <w:lvlText w:val=""/>
      <w:lvlJc w:val="left"/>
    </w:lvl>
  </w:abstractNum>
  <w:abstractNum w:abstractNumId="16" w15:restartNumberingAfterBreak="0">
    <w:nsid w:val="0000003E"/>
    <w:multiLevelType w:val="hybridMultilevel"/>
    <w:tmpl w:val="00885E1A"/>
    <w:lvl w:ilvl="0" w:tplc="B3900C14">
      <w:start w:val="35"/>
      <w:numFmt w:val="upperLetter"/>
      <w:lvlText w:val="%1."/>
      <w:lvlJc w:val="left"/>
    </w:lvl>
    <w:lvl w:ilvl="1" w:tplc="DEB69ECE">
      <w:start w:val="1"/>
      <w:numFmt w:val="decimal"/>
      <w:lvlText w:val="%2"/>
      <w:lvlJc w:val="left"/>
    </w:lvl>
    <w:lvl w:ilvl="2" w:tplc="E11481AC">
      <w:start w:val="1"/>
      <w:numFmt w:val="bullet"/>
      <w:lvlText w:val=""/>
      <w:lvlJc w:val="left"/>
    </w:lvl>
    <w:lvl w:ilvl="3" w:tplc="37AADFCA">
      <w:start w:val="1"/>
      <w:numFmt w:val="bullet"/>
      <w:lvlText w:val=""/>
      <w:lvlJc w:val="left"/>
    </w:lvl>
    <w:lvl w:ilvl="4" w:tplc="CA2A29B6">
      <w:start w:val="1"/>
      <w:numFmt w:val="bullet"/>
      <w:lvlText w:val=""/>
      <w:lvlJc w:val="left"/>
    </w:lvl>
    <w:lvl w:ilvl="5" w:tplc="B2D41386">
      <w:start w:val="1"/>
      <w:numFmt w:val="bullet"/>
      <w:lvlText w:val=""/>
      <w:lvlJc w:val="left"/>
    </w:lvl>
    <w:lvl w:ilvl="6" w:tplc="4582E142">
      <w:start w:val="1"/>
      <w:numFmt w:val="bullet"/>
      <w:lvlText w:val=""/>
      <w:lvlJc w:val="left"/>
    </w:lvl>
    <w:lvl w:ilvl="7" w:tplc="42C613A0">
      <w:start w:val="1"/>
      <w:numFmt w:val="bullet"/>
      <w:lvlText w:val=""/>
      <w:lvlJc w:val="left"/>
    </w:lvl>
    <w:lvl w:ilvl="8" w:tplc="5BA4F6AE">
      <w:start w:val="1"/>
      <w:numFmt w:val="bullet"/>
      <w:lvlText w:val=""/>
      <w:lvlJc w:val="left"/>
    </w:lvl>
  </w:abstractNum>
  <w:abstractNum w:abstractNumId="17" w15:restartNumberingAfterBreak="0">
    <w:nsid w:val="0000003F"/>
    <w:multiLevelType w:val="hybridMultilevel"/>
    <w:tmpl w:val="76272110"/>
    <w:lvl w:ilvl="0" w:tplc="84A06B94">
      <w:start w:val="1"/>
      <w:numFmt w:val="decimal"/>
      <w:lvlText w:val="%1."/>
      <w:lvlJc w:val="left"/>
    </w:lvl>
    <w:lvl w:ilvl="1" w:tplc="93BE6502">
      <w:start w:val="1"/>
      <w:numFmt w:val="bullet"/>
      <w:lvlText w:val=""/>
      <w:lvlJc w:val="left"/>
    </w:lvl>
    <w:lvl w:ilvl="2" w:tplc="6A48A9A0">
      <w:start w:val="1"/>
      <w:numFmt w:val="bullet"/>
      <w:lvlText w:val=""/>
      <w:lvlJc w:val="left"/>
    </w:lvl>
    <w:lvl w:ilvl="3" w:tplc="C83AFC7E">
      <w:start w:val="1"/>
      <w:numFmt w:val="bullet"/>
      <w:lvlText w:val=""/>
      <w:lvlJc w:val="left"/>
    </w:lvl>
    <w:lvl w:ilvl="4" w:tplc="28AE0C9A">
      <w:start w:val="1"/>
      <w:numFmt w:val="bullet"/>
      <w:lvlText w:val=""/>
      <w:lvlJc w:val="left"/>
    </w:lvl>
    <w:lvl w:ilvl="5" w:tplc="DC88E7E6">
      <w:start w:val="1"/>
      <w:numFmt w:val="bullet"/>
      <w:lvlText w:val=""/>
      <w:lvlJc w:val="left"/>
    </w:lvl>
    <w:lvl w:ilvl="6" w:tplc="03261FB8">
      <w:start w:val="1"/>
      <w:numFmt w:val="bullet"/>
      <w:lvlText w:val=""/>
      <w:lvlJc w:val="left"/>
    </w:lvl>
    <w:lvl w:ilvl="7" w:tplc="38A8EF0A">
      <w:start w:val="1"/>
      <w:numFmt w:val="bullet"/>
      <w:lvlText w:val=""/>
      <w:lvlJc w:val="left"/>
    </w:lvl>
    <w:lvl w:ilvl="8" w:tplc="FB54885A">
      <w:start w:val="1"/>
      <w:numFmt w:val="bullet"/>
      <w:lvlText w:val=""/>
      <w:lvlJc w:val="left"/>
    </w:lvl>
  </w:abstractNum>
  <w:abstractNum w:abstractNumId="18" w15:restartNumberingAfterBreak="0">
    <w:nsid w:val="00000040"/>
    <w:multiLevelType w:val="hybridMultilevel"/>
    <w:tmpl w:val="4C04A8AE"/>
    <w:lvl w:ilvl="0" w:tplc="E14831E0">
      <w:start w:val="3"/>
      <w:numFmt w:val="decimal"/>
      <w:lvlText w:val="%1."/>
      <w:lvlJc w:val="left"/>
    </w:lvl>
    <w:lvl w:ilvl="1" w:tplc="EE8C12BC">
      <w:start w:val="1"/>
      <w:numFmt w:val="bullet"/>
      <w:lvlText w:val=""/>
      <w:lvlJc w:val="left"/>
    </w:lvl>
    <w:lvl w:ilvl="2" w:tplc="0E08AF04">
      <w:start w:val="1"/>
      <w:numFmt w:val="bullet"/>
      <w:lvlText w:val=""/>
      <w:lvlJc w:val="left"/>
    </w:lvl>
    <w:lvl w:ilvl="3" w:tplc="B8B458B4">
      <w:start w:val="1"/>
      <w:numFmt w:val="bullet"/>
      <w:lvlText w:val=""/>
      <w:lvlJc w:val="left"/>
    </w:lvl>
    <w:lvl w:ilvl="4" w:tplc="731A0DF0">
      <w:start w:val="1"/>
      <w:numFmt w:val="bullet"/>
      <w:lvlText w:val=""/>
      <w:lvlJc w:val="left"/>
    </w:lvl>
    <w:lvl w:ilvl="5" w:tplc="2F7AD77E">
      <w:start w:val="1"/>
      <w:numFmt w:val="bullet"/>
      <w:lvlText w:val=""/>
      <w:lvlJc w:val="left"/>
    </w:lvl>
    <w:lvl w:ilvl="6" w:tplc="8C0C2D78">
      <w:start w:val="1"/>
      <w:numFmt w:val="bullet"/>
      <w:lvlText w:val=""/>
      <w:lvlJc w:val="left"/>
    </w:lvl>
    <w:lvl w:ilvl="7" w:tplc="A3A4786E">
      <w:start w:val="1"/>
      <w:numFmt w:val="bullet"/>
      <w:lvlText w:val=""/>
      <w:lvlJc w:val="left"/>
    </w:lvl>
    <w:lvl w:ilvl="8" w:tplc="923EE55E">
      <w:start w:val="1"/>
      <w:numFmt w:val="bullet"/>
      <w:lvlText w:val=""/>
      <w:lvlJc w:val="left"/>
    </w:lvl>
  </w:abstractNum>
  <w:abstractNum w:abstractNumId="19" w15:restartNumberingAfterBreak="0">
    <w:nsid w:val="00000041"/>
    <w:multiLevelType w:val="hybridMultilevel"/>
    <w:tmpl w:val="1716703A"/>
    <w:lvl w:ilvl="0" w:tplc="4B5436E4">
      <w:start w:val="6"/>
      <w:numFmt w:val="decimal"/>
      <w:lvlText w:val="%1."/>
      <w:lvlJc w:val="left"/>
    </w:lvl>
    <w:lvl w:ilvl="1" w:tplc="34003752">
      <w:start w:val="1"/>
      <w:numFmt w:val="bullet"/>
      <w:lvlText w:val=""/>
      <w:lvlJc w:val="left"/>
    </w:lvl>
    <w:lvl w:ilvl="2" w:tplc="D2ACB32E">
      <w:start w:val="1"/>
      <w:numFmt w:val="bullet"/>
      <w:lvlText w:val=""/>
      <w:lvlJc w:val="left"/>
    </w:lvl>
    <w:lvl w:ilvl="3" w:tplc="95C42334">
      <w:start w:val="1"/>
      <w:numFmt w:val="bullet"/>
      <w:lvlText w:val=""/>
      <w:lvlJc w:val="left"/>
    </w:lvl>
    <w:lvl w:ilvl="4" w:tplc="D034D786">
      <w:start w:val="1"/>
      <w:numFmt w:val="bullet"/>
      <w:lvlText w:val=""/>
      <w:lvlJc w:val="left"/>
    </w:lvl>
    <w:lvl w:ilvl="5" w:tplc="C8DE8A2A">
      <w:start w:val="1"/>
      <w:numFmt w:val="bullet"/>
      <w:lvlText w:val=""/>
      <w:lvlJc w:val="left"/>
    </w:lvl>
    <w:lvl w:ilvl="6" w:tplc="0BEA5A1E">
      <w:start w:val="1"/>
      <w:numFmt w:val="bullet"/>
      <w:lvlText w:val=""/>
      <w:lvlJc w:val="left"/>
    </w:lvl>
    <w:lvl w:ilvl="7" w:tplc="A3CAE9D0">
      <w:start w:val="1"/>
      <w:numFmt w:val="bullet"/>
      <w:lvlText w:val=""/>
      <w:lvlJc w:val="left"/>
    </w:lvl>
    <w:lvl w:ilvl="8" w:tplc="8EB8D61C">
      <w:start w:val="1"/>
      <w:numFmt w:val="bullet"/>
      <w:lvlText w:val=""/>
      <w:lvlJc w:val="left"/>
    </w:lvl>
  </w:abstractNum>
  <w:abstractNum w:abstractNumId="20" w15:restartNumberingAfterBreak="0">
    <w:nsid w:val="00000043"/>
    <w:multiLevelType w:val="hybridMultilevel"/>
    <w:tmpl w:val="3222E7CC"/>
    <w:lvl w:ilvl="0" w:tplc="6EBE12AC">
      <w:start w:val="10"/>
      <w:numFmt w:val="decimal"/>
      <w:lvlText w:val="%1."/>
      <w:lvlJc w:val="left"/>
    </w:lvl>
    <w:lvl w:ilvl="1" w:tplc="97CACEE2">
      <w:start w:val="1"/>
      <w:numFmt w:val="lowerLetter"/>
      <w:lvlText w:val="%2"/>
      <w:lvlJc w:val="left"/>
    </w:lvl>
    <w:lvl w:ilvl="2" w:tplc="417C81E4">
      <w:start w:val="1"/>
      <w:numFmt w:val="lowerLetter"/>
      <w:lvlText w:val="%3)"/>
      <w:lvlJc w:val="left"/>
    </w:lvl>
    <w:lvl w:ilvl="3" w:tplc="7E4C9A08">
      <w:start w:val="1"/>
      <w:numFmt w:val="bullet"/>
      <w:lvlText w:val=""/>
      <w:lvlJc w:val="left"/>
    </w:lvl>
    <w:lvl w:ilvl="4" w:tplc="B718BBD6">
      <w:start w:val="1"/>
      <w:numFmt w:val="bullet"/>
      <w:lvlText w:val=""/>
      <w:lvlJc w:val="left"/>
    </w:lvl>
    <w:lvl w:ilvl="5" w:tplc="794A9D76">
      <w:start w:val="1"/>
      <w:numFmt w:val="bullet"/>
      <w:lvlText w:val=""/>
      <w:lvlJc w:val="left"/>
    </w:lvl>
    <w:lvl w:ilvl="6" w:tplc="2E665A4E">
      <w:start w:val="1"/>
      <w:numFmt w:val="bullet"/>
      <w:lvlText w:val=""/>
      <w:lvlJc w:val="left"/>
    </w:lvl>
    <w:lvl w:ilvl="7" w:tplc="EE42F5AE">
      <w:start w:val="1"/>
      <w:numFmt w:val="bullet"/>
      <w:lvlText w:val=""/>
      <w:lvlJc w:val="left"/>
    </w:lvl>
    <w:lvl w:ilvl="8" w:tplc="C866AA28">
      <w:start w:val="1"/>
      <w:numFmt w:val="bullet"/>
      <w:lvlText w:val=""/>
      <w:lvlJc w:val="left"/>
    </w:lvl>
  </w:abstractNum>
  <w:abstractNum w:abstractNumId="21" w15:restartNumberingAfterBreak="0">
    <w:nsid w:val="00000044"/>
    <w:multiLevelType w:val="hybridMultilevel"/>
    <w:tmpl w:val="74DE0EE2"/>
    <w:lvl w:ilvl="0" w:tplc="194A80F0">
      <w:start w:val="23"/>
      <w:numFmt w:val="lowerLetter"/>
      <w:lvlText w:val="%1"/>
      <w:lvlJc w:val="left"/>
    </w:lvl>
    <w:lvl w:ilvl="1" w:tplc="0FEA06E2">
      <w:start w:val="1"/>
      <w:numFmt w:val="bullet"/>
      <w:lvlText w:val=""/>
      <w:lvlJc w:val="left"/>
    </w:lvl>
    <w:lvl w:ilvl="2" w:tplc="6C14C30E">
      <w:start w:val="1"/>
      <w:numFmt w:val="bullet"/>
      <w:lvlText w:val=""/>
      <w:lvlJc w:val="left"/>
    </w:lvl>
    <w:lvl w:ilvl="3" w:tplc="64BCEC00">
      <w:start w:val="1"/>
      <w:numFmt w:val="bullet"/>
      <w:lvlText w:val=""/>
      <w:lvlJc w:val="left"/>
    </w:lvl>
    <w:lvl w:ilvl="4" w:tplc="4F329E18">
      <w:start w:val="1"/>
      <w:numFmt w:val="bullet"/>
      <w:lvlText w:val=""/>
      <w:lvlJc w:val="left"/>
    </w:lvl>
    <w:lvl w:ilvl="5" w:tplc="981ABAAC">
      <w:start w:val="1"/>
      <w:numFmt w:val="bullet"/>
      <w:lvlText w:val=""/>
      <w:lvlJc w:val="left"/>
    </w:lvl>
    <w:lvl w:ilvl="6" w:tplc="D8F4B5C6">
      <w:start w:val="1"/>
      <w:numFmt w:val="bullet"/>
      <w:lvlText w:val=""/>
      <w:lvlJc w:val="left"/>
    </w:lvl>
    <w:lvl w:ilvl="7" w:tplc="1AC41332">
      <w:start w:val="1"/>
      <w:numFmt w:val="bullet"/>
      <w:lvlText w:val=""/>
      <w:lvlJc w:val="left"/>
    </w:lvl>
    <w:lvl w:ilvl="8" w:tplc="D41E0542">
      <w:start w:val="1"/>
      <w:numFmt w:val="bullet"/>
      <w:lvlText w:val=""/>
      <w:lvlJc w:val="left"/>
    </w:lvl>
  </w:abstractNum>
  <w:abstractNum w:abstractNumId="22" w15:restartNumberingAfterBreak="0">
    <w:nsid w:val="00000045"/>
    <w:multiLevelType w:val="hybridMultilevel"/>
    <w:tmpl w:val="68EBC550"/>
    <w:lvl w:ilvl="0" w:tplc="3D94C374">
      <w:start w:val="12"/>
      <w:numFmt w:val="decimal"/>
      <w:lvlText w:val="%1."/>
      <w:lvlJc w:val="left"/>
    </w:lvl>
    <w:lvl w:ilvl="1" w:tplc="ECEA5EB4">
      <w:start w:val="1"/>
      <w:numFmt w:val="lowerLetter"/>
      <w:lvlText w:val="%2)"/>
      <w:lvlJc w:val="left"/>
    </w:lvl>
    <w:lvl w:ilvl="2" w:tplc="A28A060C">
      <w:start w:val="1"/>
      <w:numFmt w:val="bullet"/>
      <w:lvlText w:val=""/>
      <w:lvlJc w:val="left"/>
    </w:lvl>
    <w:lvl w:ilvl="3" w:tplc="68948248">
      <w:start w:val="1"/>
      <w:numFmt w:val="bullet"/>
      <w:lvlText w:val=""/>
      <w:lvlJc w:val="left"/>
    </w:lvl>
    <w:lvl w:ilvl="4" w:tplc="8E38A00A">
      <w:start w:val="1"/>
      <w:numFmt w:val="bullet"/>
      <w:lvlText w:val=""/>
      <w:lvlJc w:val="left"/>
    </w:lvl>
    <w:lvl w:ilvl="5" w:tplc="456A61E0">
      <w:start w:val="1"/>
      <w:numFmt w:val="bullet"/>
      <w:lvlText w:val=""/>
      <w:lvlJc w:val="left"/>
    </w:lvl>
    <w:lvl w:ilvl="6" w:tplc="33F807E4">
      <w:start w:val="1"/>
      <w:numFmt w:val="bullet"/>
      <w:lvlText w:val=""/>
      <w:lvlJc w:val="left"/>
    </w:lvl>
    <w:lvl w:ilvl="7" w:tplc="1FDA4352">
      <w:start w:val="1"/>
      <w:numFmt w:val="bullet"/>
      <w:lvlText w:val=""/>
      <w:lvlJc w:val="left"/>
    </w:lvl>
    <w:lvl w:ilvl="8" w:tplc="1630799A">
      <w:start w:val="1"/>
      <w:numFmt w:val="bullet"/>
      <w:lvlText w:val=""/>
      <w:lvlJc w:val="left"/>
    </w:lvl>
  </w:abstractNum>
  <w:abstractNum w:abstractNumId="23" w15:restartNumberingAfterBreak="0">
    <w:nsid w:val="00000046"/>
    <w:multiLevelType w:val="hybridMultilevel"/>
    <w:tmpl w:val="2DF6D648"/>
    <w:lvl w:ilvl="0" w:tplc="95FEAFA8">
      <w:start w:val="16"/>
      <w:numFmt w:val="decimal"/>
      <w:lvlText w:val="%1."/>
      <w:lvlJc w:val="left"/>
    </w:lvl>
    <w:lvl w:ilvl="1" w:tplc="34CA8944">
      <w:start w:val="1"/>
      <w:numFmt w:val="bullet"/>
      <w:lvlText w:val=""/>
      <w:lvlJc w:val="left"/>
    </w:lvl>
    <w:lvl w:ilvl="2" w:tplc="7D8AA58C">
      <w:start w:val="1"/>
      <w:numFmt w:val="bullet"/>
      <w:lvlText w:val=""/>
      <w:lvlJc w:val="left"/>
    </w:lvl>
    <w:lvl w:ilvl="3" w:tplc="66183746">
      <w:start w:val="1"/>
      <w:numFmt w:val="bullet"/>
      <w:lvlText w:val=""/>
      <w:lvlJc w:val="left"/>
    </w:lvl>
    <w:lvl w:ilvl="4" w:tplc="D88E6FF2">
      <w:start w:val="1"/>
      <w:numFmt w:val="bullet"/>
      <w:lvlText w:val=""/>
      <w:lvlJc w:val="left"/>
    </w:lvl>
    <w:lvl w:ilvl="5" w:tplc="0EE6D928">
      <w:start w:val="1"/>
      <w:numFmt w:val="bullet"/>
      <w:lvlText w:val=""/>
      <w:lvlJc w:val="left"/>
    </w:lvl>
    <w:lvl w:ilvl="6" w:tplc="815AF7C8">
      <w:start w:val="1"/>
      <w:numFmt w:val="bullet"/>
      <w:lvlText w:val=""/>
      <w:lvlJc w:val="left"/>
    </w:lvl>
    <w:lvl w:ilvl="7" w:tplc="662ACE00">
      <w:start w:val="1"/>
      <w:numFmt w:val="bullet"/>
      <w:lvlText w:val=""/>
      <w:lvlJc w:val="left"/>
    </w:lvl>
    <w:lvl w:ilvl="8" w:tplc="5EF0B0CC">
      <w:start w:val="1"/>
      <w:numFmt w:val="bullet"/>
      <w:lvlText w:val=""/>
      <w:lvlJc w:val="left"/>
    </w:lvl>
  </w:abstractNum>
  <w:abstractNum w:abstractNumId="24" w15:restartNumberingAfterBreak="0">
    <w:nsid w:val="00000047"/>
    <w:multiLevelType w:val="hybridMultilevel"/>
    <w:tmpl w:val="46B7D446"/>
    <w:lvl w:ilvl="0" w:tplc="BB6245DE">
      <w:start w:val="1"/>
      <w:numFmt w:val="decimal"/>
      <w:lvlText w:val="%1."/>
      <w:lvlJc w:val="left"/>
    </w:lvl>
    <w:lvl w:ilvl="1" w:tplc="C150C286">
      <w:start w:val="1"/>
      <w:numFmt w:val="bullet"/>
      <w:lvlText w:val=""/>
      <w:lvlJc w:val="left"/>
    </w:lvl>
    <w:lvl w:ilvl="2" w:tplc="073E4E9E">
      <w:start w:val="1"/>
      <w:numFmt w:val="bullet"/>
      <w:lvlText w:val=""/>
      <w:lvlJc w:val="left"/>
    </w:lvl>
    <w:lvl w:ilvl="3" w:tplc="8B1899F4">
      <w:start w:val="1"/>
      <w:numFmt w:val="bullet"/>
      <w:lvlText w:val=""/>
      <w:lvlJc w:val="left"/>
    </w:lvl>
    <w:lvl w:ilvl="4" w:tplc="C3B2F90C">
      <w:start w:val="1"/>
      <w:numFmt w:val="bullet"/>
      <w:lvlText w:val=""/>
      <w:lvlJc w:val="left"/>
    </w:lvl>
    <w:lvl w:ilvl="5" w:tplc="F1DC2824">
      <w:start w:val="1"/>
      <w:numFmt w:val="bullet"/>
      <w:lvlText w:val=""/>
      <w:lvlJc w:val="left"/>
    </w:lvl>
    <w:lvl w:ilvl="6" w:tplc="3594EF7A">
      <w:start w:val="1"/>
      <w:numFmt w:val="bullet"/>
      <w:lvlText w:val=""/>
      <w:lvlJc w:val="left"/>
    </w:lvl>
    <w:lvl w:ilvl="7" w:tplc="C1D6E78A">
      <w:start w:val="1"/>
      <w:numFmt w:val="bullet"/>
      <w:lvlText w:val=""/>
      <w:lvlJc w:val="left"/>
    </w:lvl>
    <w:lvl w:ilvl="8" w:tplc="34FE5C18">
      <w:start w:val="1"/>
      <w:numFmt w:val="bullet"/>
      <w:lvlText w:val=""/>
      <w:lvlJc w:val="left"/>
    </w:lvl>
  </w:abstractNum>
  <w:abstractNum w:abstractNumId="25" w15:restartNumberingAfterBreak="0">
    <w:nsid w:val="00000048"/>
    <w:multiLevelType w:val="hybridMultilevel"/>
    <w:tmpl w:val="4A2AC314"/>
    <w:lvl w:ilvl="0" w:tplc="74544A72">
      <w:start w:val="1"/>
      <w:numFmt w:val="lowerLetter"/>
      <w:lvlText w:val="%1)"/>
      <w:lvlJc w:val="left"/>
    </w:lvl>
    <w:lvl w:ilvl="1" w:tplc="6F9E8D50">
      <w:start w:val="1"/>
      <w:numFmt w:val="bullet"/>
      <w:lvlText w:val="-"/>
      <w:lvlJc w:val="left"/>
    </w:lvl>
    <w:lvl w:ilvl="2" w:tplc="C380B946">
      <w:start w:val="1"/>
      <w:numFmt w:val="bullet"/>
      <w:lvlText w:val=""/>
      <w:lvlJc w:val="left"/>
    </w:lvl>
    <w:lvl w:ilvl="3" w:tplc="22C43794">
      <w:start w:val="1"/>
      <w:numFmt w:val="bullet"/>
      <w:lvlText w:val=""/>
      <w:lvlJc w:val="left"/>
    </w:lvl>
    <w:lvl w:ilvl="4" w:tplc="AEDE1AA8">
      <w:start w:val="1"/>
      <w:numFmt w:val="bullet"/>
      <w:lvlText w:val=""/>
      <w:lvlJc w:val="left"/>
    </w:lvl>
    <w:lvl w:ilvl="5" w:tplc="F4D6767A">
      <w:start w:val="1"/>
      <w:numFmt w:val="bullet"/>
      <w:lvlText w:val=""/>
      <w:lvlJc w:val="left"/>
    </w:lvl>
    <w:lvl w:ilvl="6" w:tplc="851878E8">
      <w:start w:val="1"/>
      <w:numFmt w:val="bullet"/>
      <w:lvlText w:val=""/>
      <w:lvlJc w:val="left"/>
    </w:lvl>
    <w:lvl w:ilvl="7" w:tplc="D1D6844E">
      <w:start w:val="1"/>
      <w:numFmt w:val="bullet"/>
      <w:lvlText w:val=""/>
      <w:lvlJc w:val="left"/>
    </w:lvl>
    <w:lvl w:ilvl="8" w:tplc="172657E8">
      <w:start w:val="1"/>
      <w:numFmt w:val="bullet"/>
      <w:lvlText w:val=""/>
      <w:lvlJc w:val="left"/>
    </w:lvl>
  </w:abstractNum>
  <w:abstractNum w:abstractNumId="26" w15:restartNumberingAfterBreak="0">
    <w:nsid w:val="00000049"/>
    <w:multiLevelType w:val="hybridMultilevel"/>
    <w:tmpl w:val="39EE015C"/>
    <w:lvl w:ilvl="0" w:tplc="4C76D6C6">
      <w:start w:val="1"/>
      <w:numFmt w:val="decimal"/>
      <w:lvlText w:val="%1)"/>
      <w:lvlJc w:val="left"/>
    </w:lvl>
    <w:lvl w:ilvl="1" w:tplc="2048BCBC">
      <w:start w:val="1"/>
      <w:numFmt w:val="bullet"/>
      <w:lvlText w:val=""/>
      <w:lvlJc w:val="left"/>
    </w:lvl>
    <w:lvl w:ilvl="2" w:tplc="F40E7CBA">
      <w:start w:val="1"/>
      <w:numFmt w:val="bullet"/>
      <w:lvlText w:val=""/>
      <w:lvlJc w:val="left"/>
    </w:lvl>
    <w:lvl w:ilvl="3" w:tplc="7B643D48">
      <w:start w:val="1"/>
      <w:numFmt w:val="bullet"/>
      <w:lvlText w:val=""/>
      <w:lvlJc w:val="left"/>
    </w:lvl>
    <w:lvl w:ilvl="4" w:tplc="4D08BAB2">
      <w:start w:val="1"/>
      <w:numFmt w:val="bullet"/>
      <w:lvlText w:val=""/>
      <w:lvlJc w:val="left"/>
    </w:lvl>
    <w:lvl w:ilvl="5" w:tplc="D75A4280">
      <w:start w:val="1"/>
      <w:numFmt w:val="bullet"/>
      <w:lvlText w:val=""/>
      <w:lvlJc w:val="left"/>
    </w:lvl>
    <w:lvl w:ilvl="6" w:tplc="7D7C9DA2">
      <w:start w:val="1"/>
      <w:numFmt w:val="bullet"/>
      <w:lvlText w:val=""/>
      <w:lvlJc w:val="left"/>
    </w:lvl>
    <w:lvl w:ilvl="7" w:tplc="C97E5C86">
      <w:start w:val="1"/>
      <w:numFmt w:val="bullet"/>
      <w:lvlText w:val=""/>
      <w:lvlJc w:val="left"/>
    </w:lvl>
    <w:lvl w:ilvl="8" w:tplc="12F488C8">
      <w:start w:val="1"/>
      <w:numFmt w:val="bullet"/>
      <w:lvlText w:val=""/>
      <w:lvlJc w:val="left"/>
    </w:lvl>
  </w:abstractNum>
  <w:abstractNum w:abstractNumId="27" w15:restartNumberingAfterBreak="0">
    <w:nsid w:val="0000004A"/>
    <w:multiLevelType w:val="hybridMultilevel"/>
    <w:tmpl w:val="57FC4FBA"/>
    <w:lvl w:ilvl="0" w:tplc="3E580380">
      <w:start w:val="3"/>
      <w:numFmt w:val="decimal"/>
      <w:lvlText w:val="%1)"/>
      <w:lvlJc w:val="left"/>
    </w:lvl>
    <w:lvl w:ilvl="1" w:tplc="B4C697DC">
      <w:start w:val="1"/>
      <w:numFmt w:val="bullet"/>
      <w:lvlText w:val=""/>
      <w:lvlJc w:val="left"/>
    </w:lvl>
    <w:lvl w:ilvl="2" w:tplc="80F47AE6">
      <w:start w:val="1"/>
      <w:numFmt w:val="bullet"/>
      <w:lvlText w:val=""/>
      <w:lvlJc w:val="left"/>
    </w:lvl>
    <w:lvl w:ilvl="3" w:tplc="343E7C6A">
      <w:start w:val="1"/>
      <w:numFmt w:val="bullet"/>
      <w:lvlText w:val=""/>
      <w:lvlJc w:val="left"/>
    </w:lvl>
    <w:lvl w:ilvl="4" w:tplc="7D12B898">
      <w:start w:val="1"/>
      <w:numFmt w:val="bullet"/>
      <w:lvlText w:val=""/>
      <w:lvlJc w:val="left"/>
    </w:lvl>
    <w:lvl w:ilvl="5" w:tplc="3D08A44E">
      <w:start w:val="1"/>
      <w:numFmt w:val="bullet"/>
      <w:lvlText w:val=""/>
      <w:lvlJc w:val="left"/>
    </w:lvl>
    <w:lvl w:ilvl="6" w:tplc="BCAA7F92">
      <w:start w:val="1"/>
      <w:numFmt w:val="bullet"/>
      <w:lvlText w:val=""/>
      <w:lvlJc w:val="left"/>
    </w:lvl>
    <w:lvl w:ilvl="7" w:tplc="A496A76A">
      <w:start w:val="1"/>
      <w:numFmt w:val="bullet"/>
      <w:lvlText w:val=""/>
      <w:lvlJc w:val="left"/>
    </w:lvl>
    <w:lvl w:ilvl="8" w:tplc="3320A4AE">
      <w:start w:val="1"/>
      <w:numFmt w:val="bullet"/>
      <w:lvlText w:val=""/>
      <w:lvlJc w:val="left"/>
    </w:lvl>
  </w:abstractNum>
  <w:abstractNum w:abstractNumId="28" w15:restartNumberingAfterBreak="0">
    <w:nsid w:val="0000004C"/>
    <w:multiLevelType w:val="hybridMultilevel"/>
    <w:tmpl w:val="43F18422"/>
    <w:lvl w:ilvl="0" w:tplc="CA9E9394">
      <w:start w:val="1"/>
      <w:numFmt w:val="decimal"/>
      <w:lvlText w:val="%1."/>
      <w:lvlJc w:val="left"/>
    </w:lvl>
    <w:lvl w:ilvl="1" w:tplc="FF4479F4">
      <w:start w:val="1"/>
      <w:numFmt w:val="bullet"/>
      <w:lvlText w:val=""/>
      <w:lvlJc w:val="left"/>
    </w:lvl>
    <w:lvl w:ilvl="2" w:tplc="E8F47316">
      <w:start w:val="1"/>
      <w:numFmt w:val="bullet"/>
      <w:lvlText w:val=""/>
      <w:lvlJc w:val="left"/>
    </w:lvl>
    <w:lvl w:ilvl="3" w:tplc="7108CEB2">
      <w:start w:val="1"/>
      <w:numFmt w:val="bullet"/>
      <w:lvlText w:val=""/>
      <w:lvlJc w:val="left"/>
    </w:lvl>
    <w:lvl w:ilvl="4" w:tplc="1EC6EA1C">
      <w:start w:val="1"/>
      <w:numFmt w:val="bullet"/>
      <w:lvlText w:val=""/>
      <w:lvlJc w:val="left"/>
    </w:lvl>
    <w:lvl w:ilvl="5" w:tplc="CC1CD0A0">
      <w:start w:val="1"/>
      <w:numFmt w:val="bullet"/>
      <w:lvlText w:val=""/>
      <w:lvlJc w:val="left"/>
    </w:lvl>
    <w:lvl w:ilvl="6" w:tplc="46F455B8">
      <w:start w:val="1"/>
      <w:numFmt w:val="bullet"/>
      <w:lvlText w:val=""/>
      <w:lvlJc w:val="left"/>
    </w:lvl>
    <w:lvl w:ilvl="7" w:tplc="E028185C">
      <w:start w:val="1"/>
      <w:numFmt w:val="bullet"/>
      <w:lvlText w:val=""/>
      <w:lvlJc w:val="left"/>
    </w:lvl>
    <w:lvl w:ilvl="8" w:tplc="D1D6A900">
      <w:start w:val="1"/>
      <w:numFmt w:val="bullet"/>
      <w:lvlText w:val=""/>
      <w:lvlJc w:val="left"/>
    </w:lvl>
  </w:abstractNum>
  <w:abstractNum w:abstractNumId="29" w15:restartNumberingAfterBreak="0">
    <w:nsid w:val="0000004D"/>
    <w:multiLevelType w:val="hybridMultilevel"/>
    <w:tmpl w:val="60EF0118"/>
    <w:lvl w:ilvl="0" w:tplc="FF2262EA">
      <w:start w:val="1"/>
      <w:numFmt w:val="decimal"/>
      <w:lvlText w:val="%1)"/>
      <w:lvlJc w:val="left"/>
    </w:lvl>
    <w:lvl w:ilvl="1" w:tplc="08E0BFE2">
      <w:start w:val="1"/>
      <w:numFmt w:val="bullet"/>
      <w:lvlText w:val=""/>
      <w:lvlJc w:val="left"/>
    </w:lvl>
    <w:lvl w:ilvl="2" w:tplc="BE5C55D6">
      <w:start w:val="1"/>
      <w:numFmt w:val="bullet"/>
      <w:lvlText w:val=""/>
      <w:lvlJc w:val="left"/>
    </w:lvl>
    <w:lvl w:ilvl="3" w:tplc="8432DE08">
      <w:start w:val="1"/>
      <w:numFmt w:val="bullet"/>
      <w:lvlText w:val=""/>
      <w:lvlJc w:val="left"/>
    </w:lvl>
    <w:lvl w:ilvl="4" w:tplc="9C2A8E38">
      <w:start w:val="1"/>
      <w:numFmt w:val="bullet"/>
      <w:lvlText w:val=""/>
      <w:lvlJc w:val="left"/>
    </w:lvl>
    <w:lvl w:ilvl="5" w:tplc="9BE89A5A">
      <w:start w:val="1"/>
      <w:numFmt w:val="bullet"/>
      <w:lvlText w:val=""/>
      <w:lvlJc w:val="left"/>
    </w:lvl>
    <w:lvl w:ilvl="6" w:tplc="F93E422A">
      <w:start w:val="1"/>
      <w:numFmt w:val="bullet"/>
      <w:lvlText w:val=""/>
      <w:lvlJc w:val="left"/>
    </w:lvl>
    <w:lvl w:ilvl="7" w:tplc="B3901FDE">
      <w:start w:val="1"/>
      <w:numFmt w:val="bullet"/>
      <w:lvlText w:val=""/>
      <w:lvlJc w:val="left"/>
    </w:lvl>
    <w:lvl w:ilvl="8" w:tplc="FA2CFAE2">
      <w:start w:val="1"/>
      <w:numFmt w:val="bullet"/>
      <w:lvlText w:val=""/>
      <w:lvlJc w:val="left"/>
    </w:lvl>
  </w:abstractNum>
  <w:abstractNum w:abstractNumId="30" w15:restartNumberingAfterBreak="0">
    <w:nsid w:val="0000004E"/>
    <w:multiLevelType w:val="hybridMultilevel"/>
    <w:tmpl w:val="26F324BA"/>
    <w:lvl w:ilvl="0" w:tplc="92F68258">
      <w:start w:val="4"/>
      <w:numFmt w:val="decimal"/>
      <w:lvlText w:val="%1)"/>
      <w:lvlJc w:val="left"/>
    </w:lvl>
    <w:lvl w:ilvl="1" w:tplc="028ACBF8">
      <w:start w:val="1"/>
      <w:numFmt w:val="bullet"/>
      <w:lvlText w:val=""/>
      <w:lvlJc w:val="left"/>
    </w:lvl>
    <w:lvl w:ilvl="2" w:tplc="6CFC79A4">
      <w:start w:val="1"/>
      <w:numFmt w:val="bullet"/>
      <w:lvlText w:val=""/>
      <w:lvlJc w:val="left"/>
    </w:lvl>
    <w:lvl w:ilvl="3" w:tplc="0CC2AFA2">
      <w:start w:val="1"/>
      <w:numFmt w:val="bullet"/>
      <w:lvlText w:val=""/>
      <w:lvlJc w:val="left"/>
    </w:lvl>
    <w:lvl w:ilvl="4" w:tplc="8452C740">
      <w:start w:val="1"/>
      <w:numFmt w:val="bullet"/>
      <w:lvlText w:val=""/>
      <w:lvlJc w:val="left"/>
    </w:lvl>
    <w:lvl w:ilvl="5" w:tplc="8E4A19D0">
      <w:start w:val="1"/>
      <w:numFmt w:val="bullet"/>
      <w:lvlText w:val=""/>
      <w:lvlJc w:val="left"/>
    </w:lvl>
    <w:lvl w:ilvl="6" w:tplc="C3B0F0FC">
      <w:start w:val="1"/>
      <w:numFmt w:val="bullet"/>
      <w:lvlText w:val=""/>
      <w:lvlJc w:val="left"/>
    </w:lvl>
    <w:lvl w:ilvl="7" w:tplc="7AB86DBC">
      <w:start w:val="1"/>
      <w:numFmt w:val="bullet"/>
      <w:lvlText w:val=""/>
      <w:lvlJc w:val="left"/>
    </w:lvl>
    <w:lvl w:ilvl="8" w:tplc="3C669A08">
      <w:start w:val="1"/>
      <w:numFmt w:val="bullet"/>
      <w:lvlText w:val=""/>
      <w:lvlJc w:val="left"/>
    </w:lvl>
  </w:abstractNum>
  <w:abstractNum w:abstractNumId="31" w15:restartNumberingAfterBreak="0">
    <w:nsid w:val="0000004F"/>
    <w:multiLevelType w:val="hybridMultilevel"/>
    <w:tmpl w:val="7F01579A"/>
    <w:lvl w:ilvl="0" w:tplc="A43068CC">
      <w:start w:val="1"/>
      <w:numFmt w:val="bullet"/>
      <w:lvlText w:val="*"/>
      <w:lvlJc w:val="left"/>
    </w:lvl>
    <w:lvl w:ilvl="1" w:tplc="EBB628B2">
      <w:start w:val="1"/>
      <w:numFmt w:val="bullet"/>
      <w:lvlText w:val=""/>
      <w:lvlJc w:val="left"/>
    </w:lvl>
    <w:lvl w:ilvl="2" w:tplc="C20CD8D4">
      <w:start w:val="1"/>
      <w:numFmt w:val="bullet"/>
      <w:lvlText w:val=""/>
      <w:lvlJc w:val="left"/>
    </w:lvl>
    <w:lvl w:ilvl="3" w:tplc="E3860FC4">
      <w:start w:val="1"/>
      <w:numFmt w:val="bullet"/>
      <w:lvlText w:val=""/>
      <w:lvlJc w:val="left"/>
    </w:lvl>
    <w:lvl w:ilvl="4" w:tplc="40F0901C">
      <w:start w:val="1"/>
      <w:numFmt w:val="bullet"/>
      <w:lvlText w:val=""/>
      <w:lvlJc w:val="left"/>
    </w:lvl>
    <w:lvl w:ilvl="5" w:tplc="E57E927A">
      <w:start w:val="1"/>
      <w:numFmt w:val="bullet"/>
      <w:lvlText w:val=""/>
      <w:lvlJc w:val="left"/>
    </w:lvl>
    <w:lvl w:ilvl="6" w:tplc="E05A5872">
      <w:start w:val="1"/>
      <w:numFmt w:val="bullet"/>
      <w:lvlText w:val=""/>
      <w:lvlJc w:val="left"/>
    </w:lvl>
    <w:lvl w:ilvl="7" w:tplc="8DD49942">
      <w:start w:val="1"/>
      <w:numFmt w:val="bullet"/>
      <w:lvlText w:val=""/>
      <w:lvlJc w:val="left"/>
    </w:lvl>
    <w:lvl w:ilvl="8" w:tplc="08D8C7FC">
      <w:start w:val="1"/>
      <w:numFmt w:val="bullet"/>
      <w:lvlText w:val=""/>
      <w:lvlJc w:val="left"/>
    </w:lvl>
  </w:abstractNum>
  <w:abstractNum w:abstractNumId="32" w15:restartNumberingAfterBreak="0">
    <w:nsid w:val="00000050"/>
    <w:multiLevelType w:val="hybridMultilevel"/>
    <w:tmpl w:val="49DA307C"/>
    <w:lvl w:ilvl="0" w:tplc="C930BCC4">
      <w:start w:val="2"/>
      <w:numFmt w:val="decimal"/>
      <w:lvlText w:val="%1"/>
      <w:lvlJc w:val="left"/>
    </w:lvl>
    <w:lvl w:ilvl="1" w:tplc="2152940C">
      <w:start w:val="1"/>
      <w:numFmt w:val="bullet"/>
      <w:lvlText w:val=""/>
      <w:lvlJc w:val="left"/>
    </w:lvl>
    <w:lvl w:ilvl="2" w:tplc="02C8117A">
      <w:start w:val="1"/>
      <w:numFmt w:val="bullet"/>
      <w:lvlText w:val=""/>
      <w:lvlJc w:val="left"/>
    </w:lvl>
    <w:lvl w:ilvl="3" w:tplc="D49C1B2C">
      <w:start w:val="1"/>
      <w:numFmt w:val="bullet"/>
      <w:lvlText w:val=""/>
      <w:lvlJc w:val="left"/>
    </w:lvl>
    <w:lvl w:ilvl="4" w:tplc="B5CA9D40">
      <w:start w:val="1"/>
      <w:numFmt w:val="bullet"/>
      <w:lvlText w:val=""/>
      <w:lvlJc w:val="left"/>
    </w:lvl>
    <w:lvl w:ilvl="5" w:tplc="3378F924">
      <w:start w:val="1"/>
      <w:numFmt w:val="bullet"/>
      <w:lvlText w:val=""/>
      <w:lvlJc w:val="left"/>
    </w:lvl>
    <w:lvl w:ilvl="6" w:tplc="6864521E">
      <w:start w:val="1"/>
      <w:numFmt w:val="bullet"/>
      <w:lvlText w:val=""/>
      <w:lvlJc w:val="left"/>
    </w:lvl>
    <w:lvl w:ilvl="7" w:tplc="E2E2B7DC">
      <w:start w:val="1"/>
      <w:numFmt w:val="bullet"/>
      <w:lvlText w:val=""/>
      <w:lvlJc w:val="left"/>
    </w:lvl>
    <w:lvl w:ilvl="8" w:tplc="0C124C20">
      <w:start w:val="1"/>
      <w:numFmt w:val="bullet"/>
      <w:lvlText w:val=""/>
      <w:lvlJc w:val="left"/>
    </w:lvl>
  </w:abstractNum>
  <w:abstractNum w:abstractNumId="33" w15:restartNumberingAfterBreak="0">
    <w:nsid w:val="00000051"/>
    <w:multiLevelType w:val="hybridMultilevel"/>
    <w:tmpl w:val="7055A5F4"/>
    <w:lvl w:ilvl="0" w:tplc="A54CDD58">
      <w:start w:val="5"/>
      <w:numFmt w:val="decimal"/>
      <w:lvlText w:val="%1)"/>
      <w:lvlJc w:val="left"/>
    </w:lvl>
    <w:lvl w:ilvl="1" w:tplc="27DC6F82">
      <w:start w:val="1"/>
      <w:numFmt w:val="bullet"/>
      <w:lvlText w:val=""/>
      <w:lvlJc w:val="left"/>
    </w:lvl>
    <w:lvl w:ilvl="2" w:tplc="6D4EBFA0">
      <w:start w:val="1"/>
      <w:numFmt w:val="bullet"/>
      <w:lvlText w:val=""/>
      <w:lvlJc w:val="left"/>
    </w:lvl>
    <w:lvl w:ilvl="3" w:tplc="0D92100E">
      <w:start w:val="1"/>
      <w:numFmt w:val="bullet"/>
      <w:lvlText w:val=""/>
      <w:lvlJc w:val="left"/>
    </w:lvl>
    <w:lvl w:ilvl="4" w:tplc="42BCA4EE">
      <w:start w:val="1"/>
      <w:numFmt w:val="bullet"/>
      <w:lvlText w:val=""/>
      <w:lvlJc w:val="left"/>
    </w:lvl>
    <w:lvl w:ilvl="5" w:tplc="B40A7D08">
      <w:start w:val="1"/>
      <w:numFmt w:val="bullet"/>
      <w:lvlText w:val=""/>
      <w:lvlJc w:val="left"/>
    </w:lvl>
    <w:lvl w:ilvl="6" w:tplc="FB988E46">
      <w:start w:val="1"/>
      <w:numFmt w:val="bullet"/>
      <w:lvlText w:val=""/>
      <w:lvlJc w:val="left"/>
    </w:lvl>
    <w:lvl w:ilvl="7" w:tplc="749616FA">
      <w:start w:val="1"/>
      <w:numFmt w:val="bullet"/>
      <w:lvlText w:val=""/>
      <w:lvlJc w:val="left"/>
    </w:lvl>
    <w:lvl w:ilvl="8" w:tplc="CA522E8C">
      <w:start w:val="1"/>
      <w:numFmt w:val="bullet"/>
      <w:lvlText w:val=""/>
      <w:lvlJc w:val="left"/>
    </w:lvl>
  </w:abstractNum>
  <w:abstractNum w:abstractNumId="34" w15:restartNumberingAfterBreak="0">
    <w:nsid w:val="00000052"/>
    <w:multiLevelType w:val="hybridMultilevel"/>
    <w:tmpl w:val="5FB8370A"/>
    <w:lvl w:ilvl="0" w:tplc="DA8A5F70">
      <w:start w:val="7"/>
      <w:numFmt w:val="decimal"/>
      <w:lvlText w:val="%1)"/>
      <w:lvlJc w:val="left"/>
    </w:lvl>
    <w:lvl w:ilvl="1" w:tplc="AFF6FCAA">
      <w:start w:val="1"/>
      <w:numFmt w:val="lowerLetter"/>
      <w:lvlText w:val="%2)"/>
      <w:lvlJc w:val="left"/>
    </w:lvl>
    <w:lvl w:ilvl="2" w:tplc="8BC0F08C">
      <w:start w:val="1"/>
      <w:numFmt w:val="bullet"/>
      <w:lvlText w:val=""/>
      <w:lvlJc w:val="left"/>
    </w:lvl>
    <w:lvl w:ilvl="3" w:tplc="E26625AA">
      <w:start w:val="1"/>
      <w:numFmt w:val="bullet"/>
      <w:lvlText w:val=""/>
      <w:lvlJc w:val="left"/>
    </w:lvl>
    <w:lvl w:ilvl="4" w:tplc="7062D2F4">
      <w:start w:val="1"/>
      <w:numFmt w:val="bullet"/>
      <w:lvlText w:val=""/>
      <w:lvlJc w:val="left"/>
    </w:lvl>
    <w:lvl w:ilvl="5" w:tplc="505069DE">
      <w:start w:val="1"/>
      <w:numFmt w:val="bullet"/>
      <w:lvlText w:val=""/>
      <w:lvlJc w:val="left"/>
    </w:lvl>
    <w:lvl w:ilvl="6" w:tplc="CB586C22">
      <w:start w:val="1"/>
      <w:numFmt w:val="bullet"/>
      <w:lvlText w:val=""/>
      <w:lvlJc w:val="left"/>
    </w:lvl>
    <w:lvl w:ilvl="7" w:tplc="D4204CDA">
      <w:start w:val="1"/>
      <w:numFmt w:val="bullet"/>
      <w:lvlText w:val=""/>
      <w:lvlJc w:val="left"/>
    </w:lvl>
    <w:lvl w:ilvl="8" w:tplc="AD647A3E">
      <w:start w:val="1"/>
      <w:numFmt w:val="bullet"/>
      <w:lvlText w:val=""/>
      <w:lvlJc w:val="left"/>
    </w:lvl>
  </w:abstractNum>
  <w:abstractNum w:abstractNumId="35" w15:restartNumberingAfterBreak="0">
    <w:nsid w:val="00000053"/>
    <w:multiLevelType w:val="hybridMultilevel"/>
    <w:tmpl w:val="50801EE0"/>
    <w:lvl w:ilvl="0" w:tplc="77D6B8E2">
      <w:start w:val="1"/>
      <w:numFmt w:val="decimal"/>
      <w:lvlText w:val="%1"/>
      <w:lvlJc w:val="left"/>
    </w:lvl>
    <w:lvl w:ilvl="1" w:tplc="517A41BA">
      <w:start w:val="5"/>
      <w:numFmt w:val="lowerLetter"/>
      <w:lvlText w:val="%2)"/>
      <w:lvlJc w:val="left"/>
    </w:lvl>
    <w:lvl w:ilvl="2" w:tplc="E9D4172A">
      <w:start w:val="1"/>
      <w:numFmt w:val="bullet"/>
      <w:lvlText w:val=""/>
      <w:lvlJc w:val="left"/>
    </w:lvl>
    <w:lvl w:ilvl="3" w:tplc="F20EA53A">
      <w:start w:val="1"/>
      <w:numFmt w:val="bullet"/>
      <w:lvlText w:val=""/>
      <w:lvlJc w:val="left"/>
    </w:lvl>
    <w:lvl w:ilvl="4" w:tplc="5268F1E4">
      <w:start w:val="1"/>
      <w:numFmt w:val="bullet"/>
      <w:lvlText w:val=""/>
      <w:lvlJc w:val="left"/>
    </w:lvl>
    <w:lvl w:ilvl="5" w:tplc="6A3AD42C">
      <w:start w:val="1"/>
      <w:numFmt w:val="bullet"/>
      <w:lvlText w:val=""/>
      <w:lvlJc w:val="left"/>
    </w:lvl>
    <w:lvl w:ilvl="6" w:tplc="3B3CB746">
      <w:start w:val="1"/>
      <w:numFmt w:val="bullet"/>
      <w:lvlText w:val=""/>
      <w:lvlJc w:val="left"/>
    </w:lvl>
    <w:lvl w:ilvl="7" w:tplc="70641ADA">
      <w:start w:val="1"/>
      <w:numFmt w:val="bullet"/>
      <w:lvlText w:val=""/>
      <w:lvlJc w:val="left"/>
    </w:lvl>
    <w:lvl w:ilvl="8" w:tplc="92D2F56C">
      <w:start w:val="1"/>
      <w:numFmt w:val="bullet"/>
      <w:lvlText w:val=""/>
      <w:lvlJc w:val="left"/>
    </w:lvl>
  </w:abstractNum>
  <w:abstractNum w:abstractNumId="36" w15:restartNumberingAfterBreak="0">
    <w:nsid w:val="00000054"/>
    <w:multiLevelType w:val="hybridMultilevel"/>
    <w:tmpl w:val="0488AC1A"/>
    <w:lvl w:ilvl="0" w:tplc="42A87C90">
      <w:start w:val="8"/>
      <w:numFmt w:val="decimal"/>
      <w:lvlText w:val="%1)"/>
      <w:lvlJc w:val="left"/>
    </w:lvl>
    <w:lvl w:ilvl="1" w:tplc="06F8D854">
      <w:start w:val="1"/>
      <w:numFmt w:val="lowerLetter"/>
      <w:lvlText w:val="%2"/>
      <w:lvlJc w:val="left"/>
    </w:lvl>
    <w:lvl w:ilvl="2" w:tplc="9BA0F6F8">
      <w:start w:val="1"/>
      <w:numFmt w:val="bullet"/>
      <w:lvlText w:val=""/>
      <w:lvlJc w:val="left"/>
    </w:lvl>
    <w:lvl w:ilvl="3" w:tplc="3200BA6E">
      <w:start w:val="1"/>
      <w:numFmt w:val="bullet"/>
      <w:lvlText w:val=""/>
      <w:lvlJc w:val="left"/>
    </w:lvl>
    <w:lvl w:ilvl="4" w:tplc="A6163F52">
      <w:start w:val="1"/>
      <w:numFmt w:val="bullet"/>
      <w:lvlText w:val=""/>
      <w:lvlJc w:val="left"/>
    </w:lvl>
    <w:lvl w:ilvl="5" w:tplc="967A5904">
      <w:start w:val="1"/>
      <w:numFmt w:val="bullet"/>
      <w:lvlText w:val=""/>
      <w:lvlJc w:val="left"/>
    </w:lvl>
    <w:lvl w:ilvl="6" w:tplc="7D603168">
      <w:start w:val="1"/>
      <w:numFmt w:val="bullet"/>
      <w:lvlText w:val=""/>
      <w:lvlJc w:val="left"/>
    </w:lvl>
    <w:lvl w:ilvl="7" w:tplc="D890886E">
      <w:start w:val="1"/>
      <w:numFmt w:val="bullet"/>
      <w:lvlText w:val=""/>
      <w:lvlJc w:val="left"/>
    </w:lvl>
    <w:lvl w:ilvl="8" w:tplc="7FB49BE0">
      <w:start w:val="1"/>
      <w:numFmt w:val="bullet"/>
      <w:lvlText w:val=""/>
      <w:lvlJc w:val="left"/>
    </w:lvl>
  </w:abstractNum>
  <w:abstractNum w:abstractNumId="37" w15:restartNumberingAfterBreak="0">
    <w:nsid w:val="00000055"/>
    <w:multiLevelType w:val="hybridMultilevel"/>
    <w:tmpl w:val="5FB8011C"/>
    <w:lvl w:ilvl="0" w:tplc="848ED090">
      <w:start w:val="12"/>
      <w:numFmt w:val="decimal"/>
      <w:lvlText w:val="%1)"/>
      <w:lvlJc w:val="left"/>
    </w:lvl>
    <w:lvl w:ilvl="1" w:tplc="D1680B44">
      <w:start w:val="1"/>
      <w:numFmt w:val="bullet"/>
      <w:lvlText w:val=""/>
      <w:lvlJc w:val="left"/>
    </w:lvl>
    <w:lvl w:ilvl="2" w:tplc="A8ECDD9A">
      <w:start w:val="1"/>
      <w:numFmt w:val="bullet"/>
      <w:lvlText w:val=""/>
      <w:lvlJc w:val="left"/>
    </w:lvl>
    <w:lvl w:ilvl="3" w:tplc="0E60D802">
      <w:start w:val="1"/>
      <w:numFmt w:val="bullet"/>
      <w:lvlText w:val=""/>
      <w:lvlJc w:val="left"/>
    </w:lvl>
    <w:lvl w:ilvl="4" w:tplc="648A895A">
      <w:start w:val="1"/>
      <w:numFmt w:val="bullet"/>
      <w:lvlText w:val=""/>
      <w:lvlJc w:val="left"/>
    </w:lvl>
    <w:lvl w:ilvl="5" w:tplc="AF1070E8">
      <w:start w:val="1"/>
      <w:numFmt w:val="bullet"/>
      <w:lvlText w:val=""/>
      <w:lvlJc w:val="left"/>
    </w:lvl>
    <w:lvl w:ilvl="6" w:tplc="D58617F2">
      <w:start w:val="1"/>
      <w:numFmt w:val="bullet"/>
      <w:lvlText w:val=""/>
      <w:lvlJc w:val="left"/>
    </w:lvl>
    <w:lvl w:ilvl="7" w:tplc="DD56B0A6">
      <w:start w:val="1"/>
      <w:numFmt w:val="bullet"/>
      <w:lvlText w:val=""/>
      <w:lvlJc w:val="left"/>
    </w:lvl>
    <w:lvl w:ilvl="8" w:tplc="5FE09CEC">
      <w:start w:val="1"/>
      <w:numFmt w:val="bullet"/>
      <w:lvlText w:val=""/>
      <w:lvlJc w:val="left"/>
    </w:lvl>
  </w:abstractNum>
  <w:abstractNum w:abstractNumId="38" w15:restartNumberingAfterBreak="0">
    <w:nsid w:val="00000056"/>
    <w:multiLevelType w:val="hybridMultilevel"/>
    <w:tmpl w:val="6AA78F7E"/>
    <w:lvl w:ilvl="0" w:tplc="FC00336C">
      <w:start w:val="1"/>
      <w:numFmt w:val="decimal"/>
      <w:lvlText w:val="%1."/>
      <w:lvlJc w:val="left"/>
    </w:lvl>
    <w:lvl w:ilvl="1" w:tplc="2FD4409A">
      <w:start w:val="1"/>
      <w:numFmt w:val="bullet"/>
      <w:lvlText w:val=""/>
      <w:lvlJc w:val="left"/>
    </w:lvl>
    <w:lvl w:ilvl="2" w:tplc="B85AC946">
      <w:start w:val="1"/>
      <w:numFmt w:val="bullet"/>
      <w:lvlText w:val=""/>
      <w:lvlJc w:val="left"/>
    </w:lvl>
    <w:lvl w:ilvl="3" w:tplc="03F4049C">
      <w:start w:val="1"/>
      <w:numFmt w:val="bullet"/>
      <w:lvlText w:val=""/>
      <w:lvlJc w:val="left"/>
    </w:lvl>
    <w:lvl w:ilvl="4" w:tplc="2F927D40">
      <w:start w:val="1"/>
      <w:numFmt w:val="bullet"/>
      <w:lvlText w:val=""/>
      <w:lvlJc w:val="left"/>
    </w:lvl>
    <w:lvl w:ilvl="5" w:tplc="67D833DC">
      <w:start w:val="1"/>
      <w:numFmt w:val="bullet"/>
      <w:lvlText w:val=""/>
      <w:lvlJc w:val="left"/>
    </w:lvl>
    <w:lvl w:ilvl="6" w:tplc="F6385352">
      <w:start w:val="1"/>
      <w:numFmt w:val="bullet"/>
      <w:lvlText w:val=""/>
      <w:lvlJc w:val="left"/>
    </w:lvl>
    <w:lvl w:ilvl="7" w:tplc="C4A0B41C">
      <w:start w:val="1"/>
      <w:numFmt w:val="bullet"/>
      <w:lvlText w:val=""/>
      <w:lvlJc w:val="left"/>
    </w:lvl>
    <w:lvl w:ilvl="8" w:tplc="4CF84C06">
      <w:start w:val="1"/>
      <w:numFmt w:val="bullet"/>
      <w:lvlText w:val=""/>
      <w:lvlJc w:val="left"/>
    </w:lvl>
  </w:abstractNum>
  <w:abstractNum w:abstractNumId="39" w15:restartNumberingAfterBreak="0">
    <w:nsid w:val="00000057"/>
    <w:multiLevelType w:val="hybridMultilevel"/>
    <w:tmpl w:val="7672BD22"/>
    <w:lvl w:ilvl="0" w:tplc="9A44AFA2">
      <w:start w:val="1"/>
      <w:numFmt w:val="lowerLetter"/>
      <w:lvlText w:val="%1)"/>
      <w:lvlJc w:val="left"/>
    </w:lvl>
    <w:lvl w:ilvl="1" w:tplc="4E5EBEC6">
      <w:start w:val="1"/>
      <w:numFmt w:val="lowerLetter"/>
      <w:lvlText w:val="%2"/>
      <w:lvlJc w:val="left"/>
    </w:lvl>
    <w:lvl w:ilvl="2" w:tplc="3454F69E">
      <w:start w:val="1"/>
      <w:numFmt w:val="bullet"/>
      <w:lvlText w:val=""/>
      <w:lvlJc w:val="left"/>
    </w:lvl>
    <w:lvl w:ilvl="3" w:tplc="C548E60C">
      <w:start w:val="1"/>
      <w:numFmt w:val="bullet"/>
      <w:lvlText w:val=""/>
      <w:lvlJc w:val="left"/>
    </w:lvl>
    <w:lvl w:ilvl="4" w:tplc="E620FF9E">
      <w:start w:val="1"/>
      <w:numFmt w:val="bullet"/>
      <w:lvlText w:val=""/>
      <w:lvlJc w:val="left"/>
    </w:lvl>
    <w:lvl w:ilvl="5" w:tplc="E13A0D10">
      <w:start w:val="1"/>
      <w:numFmt w:val="bullet"/>
      <w:lvlText w:val=""/>
      <w:lvlJc w:val="left"/>
    </w:lvl>
    <w:lvl w:ilvl="6" w:tplc="69A07686">
      <w:start w:val="1"/>
      <w:numFmt w:val="bullet"/>
      <w:lvlText w:val=""/>
      <w:lvlJc w:val="left"/>
    </w:lvl>
    <w:lvl w:ilvl="7" w:tplc="88B04230">
      <w:start w:val="1"/>
      <w:numFmt w:val="bullet"/>
      <w:lvlText w:val=""/>
      <w:lvlJc w:val="left"/>
    </w:lvl>
    <w:lvl w:ilvl="8" w:tplc="88C2105A">
      <w:start w:val="1"/>
      <w:numFmt w:val="bullet"/>
      <w:lvlText w:val=""/>
      <w:lvlJc w:val="left"/>
    </w:lvl>
  </w:abstractNum>
  <w:abstractNum w:abstractNumId="40" w15:restartNumberingAfterBreak="0">
    <w:nsid w:val="00000058"/>
    <w:multiLevelType w:val="hybridMultilevel"/>
    <w:tmpl w:val="6FC75AF8"/>
    <w:lvl w:ilvl="0" w:tplc="FC5274B4">
      <w:start w:val="16"/>
      <w:numFmt w:val="lowerLetter"/>
      <w:lvlText w:val="%1)"/>
      <w:lvlJc w:val="left"/>
    </w:lvl>
    <w:lvl w:ilvl="1" w:tplc="884A092E">
      <w:start w:val="1"/>
      <w:numFmt w:val="lowerLetter"/>
      <w:lvlText w:val="%2"/>
      <w:lvlJc w:val="left"/>
    </w:lvl>
    <w:lvl w:ilvl="2" w:tplc="A81CC194">
      <w:start w:val="1"/>
      <w:numFmt w:val="bullet"/>
      <w:lvlText w:val=""/>
      <w:lvlJc w:val="left"/>
    </w:lvl>
    <w:lvl w:ilvl="3" w:tplc="013A50FC">
      <w:start w:val="1"/>
      <w:numFmt w:val="bullet"/>
      <w:lvlText w:val=""/>
      <w:lvlJc w:val="left"/>
    </w:lvl>
    <w:lvl w:ilvl="4" w:tplc="675C90AE">
      <w:start w:val="1"/>
      <w:numFmt w:val="bullet"/>
      <w:lvlText w:val=""/>
      <w:lvlJc w:val="left"/>
    </w:lvl>
    <w:lvl w:ilvl="5" w:tplc="F81852C2">
      <w:start w:val="1"/>
      <w:numFmt w:val="bullet"/>
      <w:lvlText w:val=""/>
      <w:lvlJc w:val="left"/>
    </w:lvl>
    <w:lvl w:ilvl="6" w:tplc="5D284730">
      <w:start w:val="1"/>
      <w:numFmt w:val="bullet"/>
      <w:lvlText w:val=""/>
      <w:lvlJc w:val="left"/>
    </w:lvl>
    <w:lvl w:ilvl="7" w:tplc="8774CFDE">
      <w:start w:val="1"/>
      <w:numFmt w:val="bullet"/>
      <w:lvlText w:val=""/>
      <w:lvlJc w:val="left"/>
    </w:lvl>
    <w:lvl w:ilvl="8" w:tplc="FBACB97A">
      <w:start w:val="1"/>
      <w:numFmt w:val="bullet"/>
      <w:lvlText w:val=""/>
      <w:lvlJc w:val="left"/>
    </w:lvl>
  </w:abstractNum>
  <w:abstractNum w:abstractNumId="41" w15:restartNumberingAfterBreak="0">
    <w:nsid w:val="00000059"/>
    <w:multiLevelType w:val="hybridMultilevel"/>
    <w:tmpl w:val="6A5F7028"/>
    <w:lvl w:ilvl="0" w:tplc="EBC20194">
      <w:start w:val="1"/>
      <w:numFmt w:val="decimal"/>
      <w:lvlText w:val="%1."/>
      <w:lvlJc w:val="left"/>
    </w:lvl>
    <w:lvl w:ilvl="1" w:tplc="E5E296DA">
      <w:start w:val="1"/>
      <w:numFmt w:val="bullet"/>
      <w:lvlText w:val=""/>
      <w:lvlJc w:val="left"/>
    </w:lvl>
    <w:lvl w:ilvl="2" w:tplc="BFFA5B2E">
      <w:start w:val="1"/>
      <w:numFmt w:val="bullet"/>
      <w:lvlText w:val=""/>
      <w:lvlJc w:val="left"/>
    </w:lvl>
    <w:lvl w:ilvl="3" w:tplc="4E78B994">
      <w:start w:val="1"/>
      <w:numFmt w:val="bullet"/>
      <w:lvlText w:val=""/>
      <w:lvlJc w:val="left"/>
    </w:lvl>
    <w:lvl w:ilvl="4" w:tplc="153278A0">
      <w:start w:val="1"/>
      <w:numFmt w:val="bullet"/>
      <w:lvlText w:val=""/>
      <w:lvlJc w:val="left"/>
    </w:lvl>
    <w:lvl w:ilvl="5" w:tplc="F48E9F2C">
      <w:start w:val="1"/>
      <w:numFmt w:val="bullet"/>
      <w:lvlText w:val=""/>
      <w:lvlJc w:val="left"/>
    </w:lvl>
    <w:lvl w:ilvl="6" w:tplc="0396FF46">
      <w:start w:val="1"/>
      <w:numFmt w:val="bullet"/>
      <w:lvlText w:val=""/>
      <w:lvlJc w:val="left"/>
    </w:lvl>
    <w:lvl w:ilvl="7" w:tplc="D6DC6D16">
      <w:start w:val="1"/>
      <w:numFmt w:val="bullet"/>
      <w:lvlText w:val=""/>
      <w:lvlJc w:val="left"/>
    </w:lvl>
    <w:lvl w:ilvl="8" w:tplc="5C524830">
      <w:start w:val="1"/>
      <w:numFmt w:val="bullet"/>
      <w:lvlText w:val=""/>
      <w:lvlJc w:val="left"/>
    </w:lvl>
  </w:abstractNum>
  <w:abstractNum w:abstractNumId="42" w15:restartNumberingAfterBreak="0">
    <w:nsid w:val="0000005A"/>
    <w:multiLevelType w:val="hybridMultilevel"/>
    <w:tmpl w:val="7D5E18F8"/>
    <w:lvl w:ilvl="0" w:tplc="DC68FBD0">
      <w:start w:val="1"/>
      <w:numFmt w:val="decimal"/>
      <w:lvlText w:val="%1."/>
      <w:lvlJc w:val="left"/>
    </w:lvl>
    <w:lvl w:ilvl="1" w:tplc="0D780982">
      <w:start w:val="1"/>
      <w:numFmt w:val="bullet"/>
      <w:lvlText w:val=""/>
      <w:lvlJc w:val="left"/>
    </w:lvl>
    <w:lvl w:ilvl="2" w:tplc="01708502">
      <w:start w:val="1"/>
      <w:numFmt w:val="bullet"/>
      <w:lvlText w:val=""/>
      <w:lvlJc w:val="left"/>
    </w:lvl>
    <w:lvl w:ilvl="3" w:tplc="42B22AD4">
      <w:start w:val="1"/>
      <w:numFmt w:val="bullet"/>
      <w:lvlText w:val=""/>
      <w:lvlJc w:val="left"/>
    </w:lvl>
    <w:lvl w:ilvl="4" w:tplc="4AB21454">
      <w:start w:val="1"/>
      <w:numFmt w:val="bullet"/>
      <w:lvlText w:val=""/>
      <w:lvlJc w:val="left"/>
    </w:lvl>
    <w:lvl w:ilvl="5" w:tplc="60A4EED2">
      <w:start w:val="1"/>
      <w:numFmt w:val="bullet"/>
      <w:lvlText w:val=""/>
      <w:lvlJc w:val="left"/>
    </w:lvl>
    <w:lvl w:ilvl="6" w:tplc="92A8DC46">
      <w:start w:val="1"/>
      <w:numFmt w:val="bullet"/>
      <w:lvlText w:val=""/>
      <w:lvlJc w:val="left"/>
    </w:lvl>
    <w:lvl w:ilvl="7" w:tplc="E5BA9540">
      <w:start w:val="1"/>
      <w:numFmt w:val="bullet"/>
      <w:lvlText w:val=""/>
      <w:lvlJc w:val="left"/>
    </w:lvl>
    <w:lvl w:ilvl="8" w:tplc="59F8E5A0">
      <w:start w:val="1"/>
      <w:numFmt w:val="bullet"/>
      <w:lvlText w:val=""/>
      <w:lvlJc w:val="left"/>
    </w:lvl>
  </w:abstractNum>
  <w:abstractNum w:abstractNumId="43" w15:restartNumberingAfterBreak="0">
    <w:nsid w:val="0000005B"/>
    <w:multiLevelType w:val="hybridMultilevel"/>
    <w:tmpl w:val="5F3534A4"/>
    <w:lvl w:ilvl="0" w:tplc="85569620">
      <w:start w:val="2"/>
      <w:numFmt w:val="decimal"/>
      <w:lvlText w:val="%1."/>
      <w:lvlJc w:val="left"/>
    </w:lvl>
    <w:lvl w:ilvl="1" w:tplc="EC8C6E62">
      <w:start w:val="1"/>
      <w:numFmt w:val="bullet"/>
      <w:lvlText w:val=""/>
      <w:lvlJc w:val="left"/>
    </w:lvl>
    <w:lvl w:ilvl="2" w:tplc="23A27980">
      <w:start w:val="1"/>
      <w:numFmt w:val="bullet"/>
      <w:lvlText w:val=""/>
      <w:lvlJc w:val="left"/>
    </w:lvl>
    <w:lvl w:ilvl="3" w:tplc="AAE0CA9E">
      <w:start w:val="1"/>
      <w:numFmt w:val="bullet"/>
      <w:lvlText w:val=""/>
      <w:lvlJc w:val="left"/>
    </w:lvl>
    <w:lvl w:ilvl="4" w:tplc="C1A2EE10">
      <w:start w:val="1"/>
      <w:numFmt w:val="bullet"/>
      <w:lvlText w:val=""/>
      <w:lvlJc w:val="left"/>
    </w:lvl>
    <w:lvl w:ilvl="5" w:tplc="68B0A878">
      <w:start w:val="1"/>
      <w:numFmt w:val="bullet"/>
      <w:lvlText w:val=""/>
      <w:lvlJc w:val="left"/>
    </w:lvl>
    <w:lvl w:ilvl="6" w:tplc="77BE1CBC">
      <w:start w:val="1"/>
      <w:numFmt w:val="bullet"/>
      <w:lvlText w:val=""/>
      <w:lvlJc w:val="left"/>
    </w:lvl>
    <w:lvl w:ilvl="7" w:tplc="A128F9FC">
      <w:start w:val="1"/>
      <w:numFmt w:val="bullet"/>
      <w:lvlText w:val=""/>
      <w:lvlJc w:val="left"/>
    </w:lvl>
    <w:lvl w:ilvl="8" w:tplc="CE30B238">
      <w:start w:val="1"/>
      <w:numFmt w:val="bullet"/>
      <w:lvlText w:val=""/>
      <w:lvlJc w:val="left"/>
    </w:lvl>
  </w:abstractNum>
  <w:abstractNum w:abstractNumId="44" w15:restartNumberingAfterBreak="0">
    <w:nsid w:val="0000005C"/>
    <w:multiLevelType w:val="hybridMultilevel"/>
    <w:tmpl w:val="73A1821A"/>
    <w:lvl w:ilvl="0" w:tplc="92B23C92">
      <w:start w:val="1"/>
      <w:numFmt w:val="decimal"/>
      <w:lvlText w:val="%1"/>
      <w:lvlJc w:val="left"/>
    </w:lvl>
    <w:lvl w:ilvl="1" w:tplc="3CA63380">
      <w:start w:val="23"/>
      <w:numFmt w:val="lowerLetter"/>
      <w:lvlText w:val="%2"/>
      <w:lvlJc w:val="left"/>
    </w:lvl>
    <w:lvl w:ilvl="2" w:tplc="4686046E">
      <w:start w:val="1"/>
      <w:numFmt w:val="bullet"/>
      <w:lvlText w:val=""/>
      <w:lvlJc w:val="left"/>
    </w:lvl>
    <w:lvl w:ilvl="3" w:tplc="58202D6E">
      <w:start w:val="1"/>
      <w:numFmt w:val="bullet"/>
      <w:lvlText w:val=""/>
      <w:lvlJc w:val="left"/>
    </w:lvl>
    <w:lvl w:ilvl="4" w:tplc="4FDAF596">
      <w:start w:val="1"/>
      <w:numFmt w:val="bullet"/>
      <w:lvlText w:val=""/>
      <w:lvlJc w:val="left"/>
    </w:lvl>
    <w:lvl w:ilvl="5" w:tplc="0108F66C">
      <w:start w:val="1"/>
      <w:numFmt w:val="bullet"/>
      <w:lvlText w:val=""/>
      <w:lvlJc w:val="left"/>
    </w:lvl>
    <w:lvl w:ilvl="6" w:tplc="2B2EE2C2">
      <w:start w:val="1"/>
      <w:numFmt w:val="bullet"/>
      <w:lvlText w:val=""/>
      <w:lvlJc w:val="left"/>
    </w:lvl>
    <w:lvl w:ilvl="7" w:tplc="E39C8248">
      <w:start w:val="1"/>
      <w:numFmt w:val="bullet"/>
      <w:lvlText w:val=""/>
      <w:lvlJc w:val="left"/>
    </w:lvl>
    <w:lvl w:ilvl="8" w:tplc="79CC0374">
      <w:start w:val="1"/>
      <w:numFmt w:val="bullet"/>
      <w:lvlText w:val=""/>
      <w:lvlJc w:val="left"/>
    </w:lvl>
  </w:abstractNum>
  <w:abstractNum w:abstractNumId="45" w15:restartNumberingAfterBreak="0">
    <w:nsid w:val="0000005D"/>
    <w:multiLevelType w:val="hybridMultilevel"/>
    <w:tmpl w:val="7DE67712"/>
    <w:lvl w:ilvl="0" w:tplc="DCCC0EA8">
      <w:start w:val="4"/>
      <w:numFmt w:val="decimal"/>
      <w:lvlText w:val="%1."/>
      <w:lvlJc w:val="left"/>
    </w:lvl>
    <w:lvl w:ilvl="1" w:tplc="8CE0EC14">
      <w:start w:val="1"/>
      <w:numFmt w:val="lowerLetter"/>
      <w:lvlText w:val="%2"/>
      <w:lvlJc w:val="left"/>
    </w:lvl>
    <w:lvl w:ilvl="2" w:tplc="8250AABE">
      <w:start w:val="1"/>
      <w:numFmt w:val="bullet"/>
      <w:lvlText w:val=""/>
      <w:lvlJc w:val="left"/>
    </w:lvl>
    <w:lvl w:ilvl="3" w:tplc="C47EA758">
      <w:start w:val="1"/>
      <w:numFmt w:val="bullet"/>
      <w:lvlText w:val=""/>
      <w:lvlJc w:val="left"/>
    </w:lvl>
    <w:lvl w:ilvl="4" w:tplc="51104028">
      <w:start w:val="1"/>
      <w:numFmt w:val="bullet"/>
      <w:lvlText w:val=""/>
      <w:lvlJc w:val="left"/>
    </w:lvl>
    <w:lvl w:ilvl="5" w:tplc="B72ED73E">
      <w:start w:val="1"/>
      <w:numFmt w:val="bullet"/>
      <w:lvlText w:val=""/>
      <w:lvlJc w:val="left"/>
    </w:lvl>
    <w:lvl w:ilvl="6" w:tplc="E766EC5E">
      <w:start w:val="1"/>
      <w:numFmt w:val="bullet"/>
      <w:lvlText w:val=""/>
      <w:lvlJc w:val="left"/>
    </w:lvl>
    <w:lvl w:ilvl="7" w:tplc="9886B8C2">
      <w:start w:val="1"/>
      <w:numFmt w:val="bullet"/>
      <w:lvlText w:val=""/>
      <w:lvlJc w:val="left"/>
    </w:lvl>
    <w:lvl w:ilvl="8" w:tplc="8F4E10B2">
      <w:start w:val="1"/>
      <w:numFmt w:val="bullet"/>
      <w:lvlText w:val=""/>
      <w:lvlJc w:val="left"/>
    </w:lvl>
  </w:abstractNum>
  <w:abstractNum w:abstractNumId="46" w15:restartNumberingAfterBreak="0">
    <w:nsid w:val="0000005F"/>
    <w:multiLevelType w:val="hybridMultilevel"/>
    <w:tmpl w:val="3FA62ACA"/>
    <w:lvl w:ilvl="0" w:tplc="26CCD8DA">
      <w:start w:val="5"/>
      <w:numFmt w:val="decimal"/>
      <w:lvlText w:val="%1"/>
      <w:lvlJc w:val="left"/>
    </w:lvl>
    <w:lvl w:ilvl="1" w:tplc="C1521F82">
      <w:start w:val="1"/>
      <w:numFmt w:val="bullet"/>
      <w:lvlText w:val=""/>
      <w:lvlJc w:val="left"/>
    </w:lvl>
    <w:lvl w:ilvl="2" w:tplc="231C63EA">
      <w:start w:val="1"/>
      <w:numFmt w:val="bullet"/>
      <w:lvlText w:val=""/>
      <w:lvlJc w:val="left"/>
    </w:lvl>
    <w:lvl w:ilvl="3" w:tplc="729074B4">
      <w:start w:val="1"/>
      <w:numFmt w:val="bullet"/>
      <w:lvlText w:val=""/>
      <w:lvlJc w:val="left"/>
    </w:lvl>
    <w:lvl w:ilvl="4" w:tplc="76B47576">
      <w:start w:val="1"/>
      <w:numFmt w:val="bullet"/>
      <w:lvlText w:val=""/>
      <w:lvlJc w:val="left"/>
    </w:lvl>
    <w:lvl w:ilvl="5" w:tplc="93141376">
      <w:start w:val="1"/>
      <w:numFmt w:val="bullet"/>
      <w:lvlText w:val=""/>
      <w:lvlJc w:val="left"/>
    </w:lvl>
    <w:lvl w:ilvl="6" w:tplc="D86084E6">
      <w:start w:val="1"/>
      <w:numFmt w:val="bullet"/>
      <w:lvlText w:val=""/>
      <w:lvlJc w:val="left"/>
    </w:lvl>
    <w:lvl w:ilvl="7" w:tplc="EE54BB0A">
      <w:start w:val="1"/>
      <w:numFmt w:val="bullet"/>
      <w:lvlText w:val=""/>
      <w:lvlJc w:val="left"/>
    </w:lvl>
    <w:lvl w:ilvl="8" w:tplc="16B8FB4C">
      <w:start w:val="1"/>
      <w:numFmt w:val="bullet"/>
      <w:lvlText w:val=""/>
      <w:lvlJc w:val="left"/>
    </w:lvl>
  </w:abstractNum>
  <w:abstractNum w:abstractNumId="47" w15:restartNumberingAfterBreak="0">
    <w:nsid w:val="00000060"/>
    <w:multiLevelType w:val="hybridMultilevel"/>
    <w:tmpl w:val="14FCE74E"/>
    <w:lvl w:ilvl="0" w:tplc="87ECD1BA">
      <w:start w:val="1"/>
      <w:numFmt w:val="lowerRoman"/>
      <w:lvlText w:val="%1"/>
      <w:lvlJc w:val="left"/>
    </w:lvl>
    <w:lvl w:ilvl="1" w:tplc="4BE04658">
      <w:start w:val="1"/>
      <w:numFmt w:val="bullet"/>
      <w:lvlText w:val=""/>
      <w:lvlJc w:val="left"/>
    </w:lvl>
    <w:lvl w:ilvl="2" w:tplc="320C3EA6">
      <w:start w:val="1"/>
      <w:numFmt w:val="bullet"/>
      <w:lvlText w:val=""/>
      <w:lvlJc w:val="left"/>
    </w:lvl>
    <w:lvl w:ilvl="3" w:tplc="C8FAA11A">
      <w:start w:val="1"/>
      <w:numFmt w:val="bullet"/>
      <w:lvlText w:val=""/>
      <w:lvlJc w:val="left"/>
    </w:lvl>
    <w:lvl w:ilvl="4" w:tplc="F6328B26">
      <w:start w:val="1"/>
      <w:numFmt w:val="bullet"/>
      <w:lvlText w:val=""/>
      <w:lvlJc w:val="left"/>
    </w:lvl>
    <w:lvl w:ilvl="5" w:tplc="C7C4355C">
      <w:start w:val="1"/>
      <w:numFmt w:val="bullet"/>
      <w:lvlText w:val=""/>
      <w:lvlJc w:val="left"/>
    </w:lvl>
    <w:lvl w:ilvl="6" w:tplc="5844C1F8">
      <w:start w:val="1"/>
      <w:numFmt w:val="bullet"/>
      <w:lvlText w:val=""/>
      <w:lvlJc w:val="left"/>
    </w:lvl>
    <w:lvl w:ilvl="7" w:tplc="E3664CDA">
      <w:start w:val="1"/>
      <w:numFmt w:val="bullet"/>
      <w:lvlText w:val=""/>
      <w:lvlJc w:val="left"/>
    </w:lvl>
    <w:lvl w:ilvl="8" w:tplc="D8B8CBEE">
      <w:start w:val="1"/>
      <w:numFmt w:val="bullet"/>
      <w:lvlText w:val=""/>
      <w:lvlJc w:val="left"/>
    </w:lvl>
  </w:abstractNum>
  <w:abstractNum w:abstractNumId="48" w15:restartNumberingAfterBreak="0">
    <w:nsid w:val="00000062"/>
    <w:multiLevelType w:val="hybridMultilevel"/>
    <w:tmpl w:val="71C91298"/>
    <w:lvl w:ilvl="0" w:tplc="C2BAF82A">
      <w:start w:val="1"/>
      <w:numFmt w:val="lowerRoman"/>
      <w:lvlText w:val="%1"/>
      <w:lvlJc w:val="left"/>
    </w:lvl>
    <w:lvl w:ilvl="1" w:tplc="0C9612FE">
      <w:start w:val="1"/>
      <w:numFmt w:val="bullet"/>
      <w:lvlText w:val=""/>
      <w:lvlJc w:val="left"/>
    </w:lvl>
    <w:lvl w:ilvl="2" w:tplc="0164D600">
      <w:start w:val="1"/>
      <w:numFmt w:val="bullet"/>
      <w:lvlText w:val=""/>
      <w:lvlJc w:val="left"/>
    </w:lvl>
    <w:lvl w:ilvl="3" w:tplc="7AC8ED7E">
      <w:start w:val="1"/>
      <w:numFmt w:val="bullet"/>
      <w:lvlText w:val=""/>
      <w:lvlJc w:val="left"/>
    </w:lvl>
    <w:lvl w:ilvl="4" w:tplc="895E81F8">
      <w:start w:val="1"/>
      <w:numFmt w:val="bullet"/>
      <w:lvlText w:val=""/>
      <w:lvlJc w:val="left"/>
    </w:lvl>
    <w:lvl w:ilvl="5" w:tplc="6B78569E">
      <w:start w:val="1"/>
      <w:numFmt w:val="bullet"/>
      <w:lvlText w:val=""/>
      <w:lvlJc w:val="left"/>
    </w:lvl>
    <w:lvl w:ilvl="6" w:tplc="4F1E9C0E">
      <w:start w:val="1"/>
      <w:numFmt w:val="bullet"/>
      <w:lvlText w:val=""/>
      <w:lvlJc w:val="left"/>
    </w:lvl>
    <w:lvl w:ilvl="7" w:tplc="3334B1DE">
      <w:start w:val="1"/>
      <w:numFmt w:val="bullet"/>
      <w:lvlText w:val=""/>
      <w:lvlJc w:val="left"/>
    </w:lvl>
    <w:lvl w:ilvl="8" w:tplc="33DE55D0">
      <w:start w:val="1"/>
      <w:numFmt w:val="bullet"/>
      <w:lvlText w:val=""/>
      <w:lvlJc w:val="left"/>
    </w:lvl>
  </w:abstractNum>
  <w:abstractNum w:abstractNumId="49" w15:restartNumberingAfterBreak="0">
    <w:nsid w:val="00000063"/>
    <w:multiLevelType w:val="hybridMultilevel"/>
    <w:tmpl w:val="09DAF632"/>
    <w:lvl w:ilvl="0" w:tplc="4E6E4DA4">
      <w:start w:val="1"/>
      <w:numFmt w:val="decimal"/>
      <w:lvlText w:val="%1"/>
      <w:lvlJc w:val="left"/>
    </w:lvl>
    <w:lvl w:ilvl="1" w:tplc="00643338">
      <w:start w:val="1"/>
      <w:numFmt w:val="lowerRoman"/>
      <w:lvlText w:val="%2"/>
      <w:lvlJc w:val="left"/>
    </w:lvl>
    <w:lvl w:ilvl="2" w:tplc="7488EEC4">
      <w:start w:val="1"/>
      <w:numFmt w:val="bullet"/>
      <w:lvlText w:val=""/>
      <w:lvlJc w:val="left"/>
    </w:lvl>
    <w:lvl w:ilvl="3" w:tplc="790E9DF0">
      <w:start w:val="1"/>
      <w:numFmt w:val="bullet"/>
      <w:lvlText w:val=""/>
      <w:lvlJc w:val="left"/>
    </w:lvl>
    <w:lvl w:ilvl="4" w:tplc="9AEE2812">
      <w:start w:val="1"/>
      <w:numFmt w:val="bullet"/>
      <w:lvlText w:val=""/>
      <w:lvlJc w:val="left"/>
    </w:lvl>
    <w:lvl w:ilvl="5" w:tplc="C09E1A06">
      <w:start w:val="1"/>
      <w:numFmt w:val="bullet"/>
      <w:lvlText w:val=""/>
      <w:lvlJc w:val="left"/>
    </w:lvl>
    <w:lvl w:ilvl="6" w:tplc="A5DEDF60">
      <w:start w:val="1"/>
      <w:numFmt w:val="bullet"/>
      <w:lvlText w:val=""/>
      <w:lvlJc w:val="left"/>
    </w:lvl>
    <w:lvl w:ilvl="7" w:tplc="04129948">
      <w:start w:val="1"/>
      <w:numFmt w:val="bullet"/>
      <w:lvlText w:val=""/>
      <w:lvlJc w:val="left"/>
    </w:lvl>
    <w:lvl w:ilvl="8" w:tplc="DF0EDA82">
      <w:start w:val="1"/>
      <w:numFmt w:val="bullet"/>
      <w:lvlText w:val=""/>
      <w:lvlJc w:val="left"/>
    </w:lvl>
  </w:abstractNum>
  <w:abstractNum w:abstractNumId="50" w15:restartNumberingAfterBreak="0">
    <w:nsid w:val="00000064"/>
    <w:multiLevelType w:val="hybridMultilevel"/>
    <w:tmpl w:val="53299938"/>
    <w:lvl w:ilvl="0" w:tplc="FA5429F0">
      <w:start w:val="9"/>
      <w:numFmt w:val="decimal"/>
      <w:lvlText w:val="%1."/>
      <w:lvlJc w:val="left"/>
    </w:lvl>
    <w:lvl w:ilvl="1" w:tplc="3C90CF00">
      <w:start w:val="1"/>
      <w:numFmt w:val="lowerRoman"/>
      <w:lvlText w:val="%2"/>
      <w:lvlJc w:val="left"/>
    </w:lvl>
    <w:lvl w:ilvl="2" w:tplc="C7661588">
      <w:start w:val="1"/>
      <w:numFmt w:val="bullet"/>
      <w:lvlText w:val=""/>
      <w:lvlJc w:val="left"/>
    </w:lvl>
    <w:lvl w:ilvl="3" w:tplc="444EC622">
      <w:start w:val="1"/>
      <w:numFmt w:val="bullet"/>
      <w:lvlText w:val=""/>
      <w:lvlJc w:val="left"/>
    </w:lvl>
    <w:lvl w:ilvl="4" w:tplc="92E62EAC">
      <w:start w:val="1"/>
      <w:numFmt w:val="bullet"/>
      <w:lvlText w:val=""/>
      <w:lvlJc w:val="left"/>
    </w:lvl>
    <w:lvl w:ilvl="5" w:tplc="C964A3C2">
      <w:start w:val="1"/>
      <w:numFmt w:val="bullet"/>
      <w:lvlText w:val=""/>
      <w:lvlJc w:val="left"/>
    </w:lvl>
    <w:lvl w:ilvl="6" w:tplc="DF20862C">
      <w:start w:val="1"/>
      <w:numFmt w:val="bullet"/>
      <w:lvlText w:val=""/>
      <w:lvlJc w:val="left"/>
    </w:lvl>
    <w:lvl w:ilvl="7" w:tplc="B7C8ED32">
      <w:start w:val="1"/>
      <w:numFmt w:val="bullet"/>
      <w:lvlText w:val=""/>
      <w:lvlJc w:val="left"/>
    </w:lvl>
    <w:lvl w:ilvl="8" w:tplc="2E5AA344">
      <w:start w:val="1"/>
      <w:numFmt w:val="bullet"/>
      <w:lvlText w:val=""/>
      <w:lvlJc w:val="left"/>
    </w:lvl>
  </w:abstractNum>
  <w:abstractNum w:abstractNumId="51"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123476A6"/>
    <w:multiLevelType w:val="hybridMultilevel"/>
    <w:tmpl w:val="FB8CCE74"/>
    <w:styleLink w:val="Zaimportowanystyl15"/>
    <w:lvl w:ilvl="0" w:tplc="D1DA2444">
      <w:start w:val="1"/>
      <w:numFmt w:val="decimal"/>
      <w:lvlText w:val="%1)"/>
      <w:lvlJc w:val="left"/>
      <w:pPr>
        <w:ind w:left="802"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8D1CEBF4">
      <w:start w:val="1"/>
      <w:numFmt w:val="lowerLetter"/>
      <w:lvlText w:val="%2."/>
      <w:lvlJc w:val="left"/>
      <w:pPr>
        <w:ind w:left="1522"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A64C4BF4">
      <w:start w:val="1"/>
      <w:numFmt w:val="lowerRoman"/>
      <w:lvlText w:val="%3."/>
      <w:lvlJc w:val="left"/>
      <w:pPr>
        <w:ind w:left="2242"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342CCAD2">
      <w:start w:val="1"/>
      <w:numFmt w:val="decimal"/>
      <w:lvlText w:val="%4."/>
      <w:lvlJc w:val="left"/>
      <w:pPr>
        <w:ind w:left="2962"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41ABA9C">
      <w:start w:val="1"/>
      <w:numFmt w:val="lowerLetter"/>
      <w:lvlText w:val="%5."/>
      <w:lvlJc w:val="left"/>
      <w:pPr>
        <w:ind w:left="3682"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96423A6">
      <w:start w:val="1"/>
      <w:numFmt w:val="lowerRoman"/>
      <w:lvlText w:val="%6."/>
      <w:lvlJc w:val="left"/>
      <w:pPr>
        <w:ind w:left="4402"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8F21728">
      <w:start w:val="1"/>
      <w:numFmt w:val="decimal"/>
      <w:lvlText w:val="%7."/>
      <w:lvlJc w:val="left"/>
      <w:pPr>
        <w:ind w:left="5122"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150C9B0">
      <w:start w:val="1"/>
      <w:numFmt w:val="lowerLetter"/>
      <w:lvlText w:val="%8."/>
      <w:lvlJc w:val="left"/>
      <w:pPr>
        <w:ind w:left="5842"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CECE434">
      <w:start w:val="1"/>
      <w:numFmt w:val="lowerRoman"/>
      <w:lvlText w:val="%9."/>
      <w:lvlJc w:val="left"/>
      <w:pPr>
        <w:ind w:left="6562"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3" w15:restartNumberingAfterBreak="0">
    <w:nsid w:val="1F2500ED"/>
    <w:multiLevelType w:val="hybridMultilevel"/>
    <w:tmpl w:val="0AD0266C"/>
    <w:numStyleLink w:val="Zaimportowanystyl16"/>
  </w:abstractNum>
  <w:abstractNum w:abstractNumId="54" w15:restartNumberingAfterBreak="0">
    <w:nsid w:val="20702DDD"/>
    <w:multiLevelType w:val="hybridMultilevel"/>
    <w:tmpl w:val="6AFEF072"/>
    <w:styleLink w:val="Zaimportowanystyl7"/>
    <w:lvl w:ilvl="0" w:tplc="03E24178">
      <w:start w:val="1"/>
      <w:numFmt w:val="decimal"/>
      <w:lvlText w:val="%1."/>
      <w:lvlJc w:val="left"/>
      <w:pPr>
        <w:ind w:left="3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EA9C2A64">
      <w:start w:val="1"/>
      <w:numFmt w:val="lowerLetter"/>
      <w:lvlText w:val="%2."/>
      <w:lvlJc w:val="left"/>
      <w:pPr>
        <w:ind w:left="108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C6901D2E">
      <w:start w:val="1"/>
      <w:numFmt w:val="lowerRoman"/>
      <w:lvlText w:val="%3."/>
      <w:lvlJc w:val="left"/>
      <w:pPr>
        <w:ind w:left="180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6E4A054">
      <w:start w:val="1"/>
      <w:numFmt w:val="decimal"/>
      <w:lvlText w:val="%4."/>
      <w:lvlJc w:val="left"/>
      <w:pPr>
        <w:ind w:left="252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1523F88">
      <w:start w:val="1"/>
      <w:numFmt w:val="lowerLetter"/>
      <w:lvlText w:val="%5."/>
      <w:lvlJc w:val="left"/>
      <w:pPr>
        <w:ind w:left="324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E384338">
      <w:start w:val="1"/>
      <w:numFmt w:val="lowerRoman"/>
      <w:lvlText w:val="%6."/>
      <w:lvlJc w:val="left"/>
      <w:pPr>
        <w:ind w:left="396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118211AE">
      <w:start w:val="1"/>
      <w:numFmt w:val="decimal"/>
      <w:lvlText w:val="%7."/>
      <w:lvlJc w:val="left"/>
      <w:pPr>
        <w:ind w:left="468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A96EBD2">
      <w:start w:val="1"/>
      <w:numFmt w:val="lowerLetter"/>
      <w:lvlText w:val="%8."/>
      <w:lvlJc w:val="left"/>
      <w:pPr>
        <w:ind w:left="540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A441B58">
      <w:start w:val="1"/>
      <w:numFmt w:val="lowerRoman"/>
      <w:lvlText w:val="%9."/>
      <w:lvlJc w:val="left"/>
      <w:pPr>
        <w:ind w:left="612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5" w15:restartNumberingAfterBreak="0">
    <w:nsid w:val="24871162"/>
    <w:multiLevelType w:val="hybridMultilevel"/>
    <w:tmpl w:val="59BAB9C4"/>
    <w:numStyleLink w:val="Zaimportowanystyl18"/>
  </w:abstractNum>
  <w:abstractNum w:abstractNumId="56" w15:restartNumberingAfterBreak="0">
    <w:nsid w:val="2A6F1EF3"/>
    <w:multiLevelType w:val="hybridMultilevel"/>
    <w:tmpl w:val="FB7A1242"/>
    <w:styleLink w:val="Zaimportowanystyl13"/>
    <w:lvl w:ilvl="0" w:tplc="AC04BF9E">
      <w:start w:val="1"/>
      <w:numFmt w:val="decimal"/>
      <w:lvlText w:val="%1."/>
      <w:lvlJc w:val="left"/>
      <w:pPr>
        <w:ind w:left="3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B12ED72A">
      <w:start w:val="1"/>
      <w:numFmt w:val="decimal"/>
      <w:lvlText w:val="%2)"/>
      <w:lvlJc w:val="left"/>
      <w:pPr>
        <w:tabs>
          <w:tab w:val="num" w:pos="708"/>
        </w:tabs>
        <w:ind w:left="415" w:hanging="12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722243A">
      <w:start w:val="1"/>
      <w:numFmt w:val="lowerLetter"/>
      <w:lvlText w:val="%3)"/>
      <w:lvlJc w:val="left"/>
      <w:pPr>
        <w:ind w:left="1008" w:hanging="42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6"/>
        <w:szCs w:val="26"/>
        <w:highlight w:val="none"/>
        <w:vertAlign w:val="baseline"/>
      </w:rPr>
    </w:lvl>
    <w:lvl w:ilvl="3" w:tplc="0E96FA5C">
      <w:start w:val="1"/>
      <w:numFmt w:val="decimal"/>
      <w:lvlText w:val="%4."/>
      <w:lvlJc w:val="left"/>
      <w:pPr>
        <w:ind w:left="1661" w:hanging="42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6"/>
        <w:szCs w:val="26"/>
        <w:highlight w:val="none"/>
        <w:vertAlign w:val="baseline"/>
      </w:rPr>
    </w:lvl>
    <w:lvl w:ilvl="4" w:tplc="6908B51A">
      <w:start w:val="1"/>
      <w:numFmt w:val="lowerLetter"/>
      <w:lvlText w:val="%5."/>
      <w:lvlJc w:val="left"/>
      <w:pPr>
        <w:ind w:left="2381" w:hanging="42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6"/>
        <w:szCs w:val="26"/>
        <w:highlight w:val="none"/>
        <w:vertAlign w:val="baseline"/>
      </w:rPr>
    </w:lvl>
    <w:lvl w:ilvl="5" w:tplc="2026BE7C">
      <w:start w:val="1"/>
      <w:numFmt w:val="lowerRoman"/>
      <w:lvlText w:val="%6."/>
      <w:lvlJc w:val="left"/>
      <w:pPr>
        <w:ind w:left="3101" w:hanging="42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6"/>
        <w:szCs w:val="26"/>
        <w:highlight w:val="none"/>
        <w:vertAlign w:val="baseline"/>
      </w:rPr>
    </w:lvl>
    <w:lvl w:ilvl="6" w:tplc="421ED6C0">
      <w:start w:val="1"/>
      <w:numFmt w:val="decimal"/>
      <w:lvlText w:val="%7."/>
      <w:lvlJc w:val="left"/>
      <w:pPr>
        <w:ind w:left="3821" w:hanging="42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6"/>
        <w:szCs w:val="26"/>
        <w:highlight w:val="none"/>
        <w:vertAlign w:val="baseline"/>
      </w:rPr>
    </w:lvl>
    <w:lvl w:ilvl="7" w:tplc="3C5E5698">
      <w:start w:val="1"/>
      <w:numFmt w:val="lowerLetter"/>
      <w:lvlText w:val="%8."/>
      <w:lvlJc w:val="left"/>
      <w:pPr>
        <w:ind w:left="4541" w:hanging="42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6"/>
        <w:szCs w:val="26"/>
        <w:highlight w:val="none"/>
        <w:vertAlign w:val="baseline"/>
      </w:rPr>
    </w:lvl>
    <w:lvl w:ilvl="8" w:tplc="56CC56EC">
      <w:start w:val="1"/>
      <w:numFmt w:val="lowerRoman"/>
      <w:lvlText w:val="%9."/>
      <w:lvlJc w:val="left"/>
      <w:pPr>
        <w:ind w:left="5261" w:hanging="42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6"/>
        <w:szCs w:val="26"/>
        <w:highlight w:val="none"/>
        <w:vertAlign w:val="baseline"/>
      </w:rPr>
    </w:lvl>
  </w:abstractNum>
  <w:abstractNum w:abstractNumId="57" w15:restartNumberingAfterBreak="0">
    <w:nsid w:val="30212DD0"/>
    <w:multiLevelType w:val="hybridMultilevel"/>
    <w:tmpl w:val="FB7A1242"/>
    <w:numStyleLink w:val="Zaimportowanystyl13"/>
  </w:abstractNum>
  <w:abstractNum w:abstractNumId="58" w15:restartNumberingAfterBreak="0">
    <w:nsid w:val="32466C19"/>
    <w:multiLevelType w:val="hybridMultilevel"/>
    <w:tmpl w:val="6F267C6E"/>
    <w:styleLink w:val="Zaimportowanystyl17"/>
    <w:lvl w:ilvl="0" w:tplc="0C3257CC">
      <w:start w:val="1"/>
      <w:numFmt w:val="decimal"/>
      <w:lvlText w:val="%1."/>
      <w:lvlJc w:val="left"/>
      <w:pPr>
        <w:ind w:left="3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C0CF262">
      <w:start w:val="1"/>
      <w:numFmt w:val="lowerLetter"/>
      <w:lvlText w:val="%2."/>
      <w:lvlJc w:val="left"/>
      <w:pPr>
        <w:ind w:left="109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37019EC">
      <w:start w:val="1"/>
      <w:numFmt w:val="lowerRoman"/>
      <w:lvlText w:val="%3."/>
      <w:lvlJc w:val="left"/>
      <w:pPr>
        <w:ind w:left="181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400CBC8">
      <w:start w:val="1"/>
      <w:numFmt w:val="decimal"/>
      <w:lvlText w:val="%4."/>
      <w:lvlJc w:val="left"/>
      <w:pPr>
        <w:ind w:left="253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45ECD7A">
      <w:start w:val="1"/>
      <w:numFmt w:val="lowerLetter"/>
      <w:lvlText w:val="%5."/>
      <w:lvlJc w:val="left"/>
      <w:pPr>
        <w:ind w:left="325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378DD14">
      <w:start w:val="1"/>
      <w:numFmt w:val="lowerRoman"/>
      <w:lvlText w:val="%6."/>
      <w:lvlJc w:val="left"/>
      <w:pPr>
        <w:ind w:left="397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B2ABFB0">
      <w:start w:val="1"/>
      <w:numFmt w:val="decimal"/>
      <w:lvlText w:val="%7."/>
      <w:lvlJc w:val="left"/>
      <w:pPr>
        <w:ind w:left="469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CA0EF94">
      <w:start w:val="1"/>
      <w:numFmt w:val="lowerLetter"/>
      <w:lvlText w:val="%8."/>
      <w:lvlJc w:val="left"/>
      <w:pPr>
        <w:ind w:left="541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5024512">
      <w:start w:val="1"/>
      <w:numFmt w:val="lowerRoman"/>
      <w:lvlText w:val="%9."/>
      <w:lvlJc w:val="left"/>
      <w:pPr>
        <w:ind w:left="613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9" w15:restartNumberingAfterBreak="0">
    <w:nsid w:val="3B852610"/>
    <w:multiLevelType w:val="hybridMultilevel"/>
    <w:tmpl w:val="DECAA45A"/>
    <w:styleLink w:val="Zaimportowanystyl11"/>
    <w:lvl w:ilvl="0" w:tplc="B6683322">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A30ED72">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988053A">
      <w:start w:val="1"/>
      <w:numFmt w:val="lowerRoman"/>
      <w:lvlText w:val="%3."/>
      <w:lvlJc w:val="left"/>
      <w:pPr>
        <w:ind w:left="180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BC7A2D62">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428CFC8">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56ED05C">
      <w:start w:val="1"/>
      <w:numFmt w:val="lowerRoman"/>
      <w:lvlText w:val="%6."/>
      <w:lvlJc w:val="left"/>
      <w:pPr>
        <w:ind w:left="396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F768EBBE">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6FE3C0C">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4DCCF80">
      <w:start w:val="1"/>
      <w:numFmt w:val="lowerRoman"/>
      <w:lvlText w:val="%9."/>
      <w:lvlJc w:val="left"/>
      <w:pPr>
        <w:ind w:left="612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3BDA4D7F"/>
    <w:multiLevelType w:val="hybridMultilevel"/>
    <w:tmpl w:val="8788E858"/>
    <w:numStyleLink w:val="Zaimportowanystyl10"/>
  </w:abstractNum>
  <w:abstractNum w:abstractNumId="61" w15:restartNumberingAfterBreak="0">
    <w:nsid w:val="3C234D77"/>
    <w:multiLevelType w:val="hybridMultilevel"/>
    <w:tmpl w:val="2946B50E"/>
    <w:styleLink w:val="Zaimportowanystyl9"/>
    <w:lvl w:ilvl="0" w:tplc="4B94C2EC">
      <w:start w:val="1"/>
      <w:numFmt w:val="decimal"/>
      <w:lvlText w:val="%1."/>
      <w:lvlJc w:val="left"/>
      <w:pPr>
        <w:ind w:left="3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6DC0F0A0">
      <w:start w:val="1"/>
      <w:numFmt w:val="decimal"/>
      <w:lvlText w:val="%2)"/>
      <w:lvlJc w:val="left"/>
      <w:pPr>
        <w:ind w:left="953" w:hanging="37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D2CA006">
      <w:start w:val="1"/>
      <w:numFmt w:val="lowerRoman"/>
      <w:lvlText w:val="%3."/>
      <w:lvlJc w:val="left"/>
      <w:pPr>
        <w:ind w:left="1649" w:hanging="37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446977C">
      <w:start w:val="1"/>
      <w:numFmt w:val="decimal"/>
      <w:lvlText w:val="%4."/>
      <w:lvlJc w:val="left"/>
      <w:pPr>
        <w:ind w:left="2369" w:hanging="37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9BA48BE">
      <w:start w:val="1"/>
      <w:numFmt w:val="lowerLetter"/>
      <w:lvlText w:val="%5."/>
      <w:lvlJc w:val="left"/>
      <w:pPr>
        <w:ind w:left="3089" w:hanging="37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ECAB9D6">
      <w:start w:val="1"/>
      <w:numFmt w:val="lowerRoman"/>
      <w:lvlText w:val="%6."/>
      <w:lvlJc w:val="left"/>
      <w:pPr>
        <w:ind w:left="3809" w:hanging="37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8AADF5C">
      <w:start w:val="1"/>
      <w:numFmt w:val="decimal"/>
      <w:lvlText w:val="%7."/>
      <w:lvlJc w:val="left"/>
      <w:pPr>
        <w:ind w:left="4529" w:hanging="37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7E869E4">
      <w:start w:val="1"/>
      <w:numFmt w:val="lowerLetter"/>
      <w:lvlText w:val="%8."/>
      <w:lvlJc w:val="left"/>
      <w:pPr>
        <w:ind w:left="5249" w:hanging="37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74EB5F8">
      <w:start w:val="1"/>
      <w:numFmt w:val="lowerRoman"/>
      <w:lvlText w:val="%9."/>
      <w:lvlJc w:val="left"/>
      <w:pPr>
        <w:ind w:left="5969" w:hanging="37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2" w15:restartNumberingAfterBreak="0">
    <w:nsid w:val="3E0B5B9E"/>
    <w:multiLevelType w:val="hybridMultilevel"/>
    <w:tmpl w:val="13A85B36"/>
    <w:numStyleLink w:val="Zaimportowanystyl8"/>
  </w:abstractNum>
  <w:abstractNum w:abstractNumId="63" w15:restartNumberingAfterBreak="0">
    <w:nsid w:val="3E9C36E2"/>
    <w:multiLevelType w:val="hybridMultilevel"/>
    <w:tmpl w:val="8788E858"/>
    <w:styleLink w:val="Zaimportowanystyl10"/>
    <w:lvl w:ilvl="0" w:tplc="F6E42C72">
      <w:start w:val="1"/>
      <w:numFmt w:val="decimal"/>
      <w:lvlText w:val="%1."/>
      <w:lvlJc w:val="left"/>
      <w:pPr>
        <w:ind w:left="370" w:hanging="37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65FCDE74">
      <w:start w:val="1"/>
      <w:numFmt w:val="lowerLetter"/>
      <w:lvlText w:val="%2."/>
      <w:lvlJc w:val="left"/>
      <w:pPr>
        <w:ind w:left="907" w:hanging="37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A32C5CBA">
      <w:start w:val="1"/>
      <w:numFmt w:val="lowerLetter"/>
      <w:lvlText w:val="%3)"/>
      <w:lvlJc w:val="left"/>
      <w:pPr>
        <w:ind w:left="425"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8A66CB2">
      <w:start w:val="1"/>
      <w:numFmt w:val="decimal"/>
      <w:lvlText w:val="%4."/>
      <w:lvlJc w:val="left"/>
      <w:pPr>
        <w:ind w:left="217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A6897B2">
      <w:start w:val="1"/>
      <w:numFmt w:val="lowerLetter"/>
      <w:lvlText w:val="%5."/>
      <w:lvlJc w:val="left"/>
      <w:pPr>
        <w:ind w:left="289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6966558">
      <w:start w:val="1"/>
      <w:numFmt w:val="lowerRoman"/>
      <w:lvlText w:val="%6."/>
      <w:lvlJc w:val="left"/>
      <w:pPr>
        <w:ind w:left="361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D2CB1D2">
      <w:start w:val="1"/>
      <w:numFmt w:val="decimal"/>
      <w:lvlText w:val="%7."/>
      <w:lvlJc w:val="left"/>
      <w:pPr>
        <w:ind w:left="433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72012C4">
      <w:start w:val="1"/>
      <w:numFmt w:val="lowerLetter"/>
      <w:lvlText w:val="%8."/>
      <w:lvlJc w:val="left"/>
      <w:pPr>
        <w:ind w:left="505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19EC5D0">
      <w:start w:val="1"/>
      <w:numFmt w:val="lowerRoman"/>
      <w:lvlText w:val="%9."/>
      <w:lvlJc w:val="left"/>
      <w:pPr>
        <w:ind w:left="577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4" w15:restartNumberingAfterBreak="0">
    <w:nsid w:val="46446673"/>
    <w:multiLevelType w:val="hybridMultilevel"/>
    <w:tmpl w:val="1E309A16"/>
    <w:styleLink w:val="Zaimportowanystyl14"/>
    <w:lvl w:ilvl="0" w:tplc="B6F2190A">
      <w:start w:val="1"/>
      <w:numFmt w:val="decimal"/>
      <w:lvlText w:val="%1)"/>
      <w:lvlJc w:val="left"/>
      <w:pPr>
        <w:ind w:left="802"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E6FE5DA6">
      <w:start w:val="1"/>
      <w:numFmt w:val="lowerLetter"/>
      <w:lvlText w:val="%2."/>
      <w:lvlJc w:val="left"/>
      <w:pPr>
        <w:ind w:left="1522"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6F243B0">
      <w:start w:val="1"/>
      <w:numFmt w:val="lowerRoman"/>
      <w:lvlText w:val="%3."/>
      <w:lvlJc w:val="left"/>
      <w:pPr>
        <w:ind w:left="2242"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E645496">
      <w:start w:val="1"/>
      <w:numFmt w:val="decimal"/>
      <w:lvlText w:val="%4."/>
      <w:lvlJc w:val="left"/>
      <w:pPr>
        <w:ind w:left="2962"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97E2544">
      <w:start w:val="1"/>
      <w:numFmt w:val="lowerLetter"/>
      <w:lvlText w:val="%5."/>
      <w:lvlJc w:val="left"/>
      <w:pPr>
        <w:ind w:left="3682"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B982186">
      <w:start w:val="1"/>
      <w:numFmt w:val="lowerRoman"/>
      <w:lvlText w:val="%6."/>
      <w:lvlJc w:val="left"/>
      <w:pPr>
        <w:ind w:left="4402"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D0C9A94">
      <w:start w:val="1"/>
      <w:numFmt w:val="decimal"/>
      <w:lvlText w:val="%7."/>
      <w:lvlJc w:val="left"/>
      <w:pPr>
        <w:ind w:left="5122"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97C7384">
      <w:start w:val="1"/>
      <w:numFmt w:val="lowerLetter"/>
      <w:lvlText w:val="%8."/>
      <w:lvlJc w:val="left"/>
      <w:pPr>
        <w:ind w:left="5842"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98A37B8">
      <w:start w:val="1"/>
      <w:numFmt w:val="lowerRoman"/>
      <w:lvlText w:val="%9."/>
      <w:lvlJc w:val="left"/>
      <w:pPr>
        <w:ind w:left="6562"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5" w15:restartNumberingAfterBreak="0">
    <w:nsid w:val="4DBB40EA"/>
    <w:multiLevelType w:val="hybridMultilevel"/>
    <w:tmpl w:val="0AD0266C"/>
    <w:styleLink w:val="Zaimportowanystyl16"/>
    <w:lvl w:ilvl="0" w:tplc="6ABE9D8A">
      <w:start w:val="1"/>
      <w:numFmt w:val="decimal"/>
      <w:lvlText w:val="%1."/>
      <w:lvlJc w:val="left"/>
      <w:pPr>
        <w:ind w:left="3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D08D968">
      <w:start w:val="1"/>
      <w:numFmt w:val="decimal"/>
      <w:lvlText w:val="%2)"/>
      <w:lvlJc w:val="left"/>
      <w:pPr>
        <w:ind w:left="73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29E3920">
      <w:start w:val="1"/>
      <w:numFmt w:val="lowerRoman"/>
      <w:lvlText w:val="%3."/>
      <w:lvlJc w:val="left"/>
      <w:pPr>
        <w:ind w:left="145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FFEE0284">
      <w:start w:val="1"/>
      <w:numFmt w:val="decimal"/>
      <w:lvlText w:val="%4."/>
      <w:lvlJc w:val="left"/>
      <w:pPr>
        <w:ind w:left="217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EC4813B0">
      <w:start w:val="1"/>
      <w:numFmt w:val="lowerLetter"/>
      <w:lvlText w:val="%5."/>
      <w:lvlJc w:val="left"/>
      <w:pPr>
        <w:ind w:left="289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99387EE0">
      <w:start w:val="1"/>
      <w:numFmt w:val="lowerRoman"/>
      <w:lvlText w:val="%6."/>
      <w:lvlJc w:val="left"/>
      <w:pPr>
        <w:ind w:left="361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02CF9B6">
      <w:start w:val="1"/>
      <w:numFmt w:val="decimal"/>
      <w:lvlText w:val="%7."/>
      <w:lvlJc w:val="left"/>
      <w:pPr>
        <w:ind w:left="433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114A500">
      <w:start w:val="1"/>
      <w:numFmt w:val="lowerLetter"/>
      <w:lvlText w:val="%8."/>
      <w:lvlJc w:val="left"/>
      <w:pPr>
        <w:ind w:left="505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ABE9C9C">
      <w:start w:val="1"/>
      <w:numFmt w:val="lowerRoman"/>
      <w:lvlText w:val="%9."/>
      <w:lvlJc w:val="left"/>
      <w:pPr>
        <w:ind w:left="577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6" w15:restartNumberingAfterBreak="0">
    <w:nsid w:val="5A970FD9"/>
    <w:multiLevelType w:val="hybridMultilevel"/>
    <w:tmpl w:val="747402C6"/>
    <w:lvl w:ilvl="0" w:tplc="04150001">
      <w:start w:val="1"/>
      <w:numFmt w:val="bullet"/>
      <w:lvlText w:val=""/>
      <w:lvlJc w:val="left"/>
      <w:pPr>
        <w:ind w:left="1067" w:hanging="360"/>
      </w:pPr>
      <w:rPr>
        <w:rFonts w:ascii="Symbol" w:hAnsi="Symbol" w:hint="default"/>
      </w:rPr>
    </w:lvl>
    <w:lvl w:ilvl="1" w:tplc="04150003" w:tentative="1">
      <w:start w:val="1"/>
      <w:numFmt w:val="bullet"/>
      <w:lvlText w:val="o"/>
      <w:lvlJc w:val="left"/>
      <w:pPr>
        <w:ind w:left="1787" w:hanging="360"/>
      </w:pPr>
      <w:rPr>
        <w:rFonts w:ascii="Courier New" w:hAnsi="Courier New" w:cs="Courier New" w:hint="default"/>
      </w:rPr>
    </w:lvl>
    <w:lvl w:ilvl="2" w:tplc="04150005" w:tentative="1">
      <w:start w:val="1"/>
      <w:numFmt w:val="bullet"/>
      <w:lvlText w:val=""/>
      <w:lvlJc w:val="left"/>
      <w:pPr>
        <w:ind w:left="2507" w:hanging="360"/>
      </w:pPr>
      <w:rPr>
        <w:rFonts w:ascii="Wingdings" w:hAnsi="Wingdings" w:hint="default"/>
      </w:rPr>
    </w:lvl>
    <w:lvl w:ilvl="3" w:tplc="04150001" w:tentative="1">
      <w:start w:val="1"/>
      <w:numFmt w:val="bullet"/>
      <w:lvlText w:val=""/>
      <w:lvlJc w:val="left"/>
      <w:pPr>
        <w:ind w:left="3227" w:hanging="360"/>
      </w:pPr>
      <w:rPr>
        <w:rFonts w:ascii="Symbol" w:hAnsi="Symbol" w:hint="default"/>
      </w:rPr>
    </w:lvl>
    <w:lvl w:ilvl="4" w:tplc="04150003" w:tentative="1">
      <w:start w:val="1"/>
      <w:numFmt w:val="bullet"/>
      <w:lvlText w:val="o"/>
      <w:lvlJc w:val="left"/>
      <w:pPr>
        <w:ind w:left="3947" w:hanging="360"/>
      </w:pPr>
      <w:rPr>
        <w:rFonts w:ascii="Courier New" w:hAnsi="Courier New" w:cs="Courier New" w:hint="default"/>
      </w:rPr>
    </w:lvl>
    <w:lvl w:ilvl="5" w:tplc="04150005" w:tentative="1">
      <w:start w:val="1"/>
      <w:numFmt w:val="bullet"/>
      <w:lvlText w:val=""/>
      <w:lvlJc w:val="left"/>
      <w:pPr>
        <w:ind w:left="4667" w:hanging="360"/>
      </w:pPr>
      <w:rPr>
        <w:rFonts w:ascii="Wingdings" w:hAnsi="Wingdings" w:hint="default"/>
      </w:rPr>
    </w:lvl>
    <w:lvl w:ilvl="6" w:tplc="04150001" w:tentative="1">
      <w:start w:val="1"/>
      <w:numFmt w:val="bullet"/>
      <w:lvlText w:val=""/>
      <w:lvlJc w:val="left"/>
      <w:pPr>
        <w:ind w:left="5387" w:hanging="360"/>
      </w:pPr>
      <w:rPr>
        <w:rFonts w:ascii="Symbol" w:hAnsi="Symbol" w:hint="default"/>
      </w:rPr>
    </w:lvl>
    <w:lvl w:ilvl="7" w:tplc="04150003" w:tentative="1">
      <w:start w:val="1"/>
      <w:numFmt w:val="bullet"/>
      <w:lvlText w:val="o"/>
      <w:lvlJc w:val="left"/>
      <w:pPr>
        <w:ind w:left="6107" w:hanging="360"/>
      </w:pPr>
      <w:rPr>
        <w:rFonts w:ascii="Courier New" w:hAnsi="Courier New" w:cs="Courier New" w:hint="default"/>
      </w:rPr>
    </w:lvl>
    <w:lvl w:ilvl="8" w:tplc="04150005" w:tentative="1">
      <w:start w:val="1"/>
      <w:numFmt w:val="bullet"/>
      <w:lvlText w:val=""/>
      <w:lvlJc w:val="left"/>
      <w:pPr>
        <w:ind w:left="6827" w:hanging="360"/>
      </w:pPr>
      <w:rPr>
        <w:rFonts w:ascii="Wingdings" w:hAnsi="Wingdings" w:hint="default"/>
      </w:rPr>
    </w:lvl>
  </w:abstractNum>
  <w:abstractNum w:abstractNumId="67" w15:restartNumberingAfterBreak="0">
    <w:nsid w:val="5DA13B2A"/>
    <w:multiLevelType w:val="hybridMultilevel"/>
    <w:tmpl w:val="6F267C6E"/>
    <w:numStyleLink w:val="Zaimportowanystyl17"/>
  </w:abstractNum>
  <w:abstractNum w:abstractNumId="68" w15:restartNumberingAfterBreak="0">
    <w:nsid w:val="69454F89"/>
    <w:multiLevelType w:val="hybridMultilevel"/>
    <w:tmpl w:val="13A85B36"/>
    <w:styleLink w:val="Zaimportowanystyl8"/>
    <w:lvl w:ilvl="0" w:tplc="7F64A686">
      <w:start w:val="1"/>
      <w:numFmt w:val="decimal"/>
      <w:lvlText w:val="%1."/>
      <w:lvlJc w:val="left"/>
      <w:pPr>
        <w:ind w:left="3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CE320376">
      <w:start w:val="1"/>
      <w:numFmt w:val="lowerLetter"/>
      <w:lvlText w:val="%2."/>
      <w:lvlJc w:val="left"/>
      <w:pPr>
        <w:ind w:left="109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F9804DA">
      <w:start w:val="1"/>
      <w:numFmt w:val="lowerRoman"/>
      <w:lvlText w:val="%3."/>
      <w:lvlJc w:val="left"/>
      <w:pPr>
        <w:ind w:left="181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E383E72">
      <w:start w:val="1"/>
      <w:numFmt w:val="decimal"/>
      <w:lvlText w:val="%4."/>
      <w:lvlJc w:val="left"/>
      <w:pPr>
        <w:ind w:left="253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A008812">
      <w:start w:val="1"/>
      <w:numFmt w:val="lowerLetter"/>
      <w:lvlText w:val="%5."/>
      <w:lvlJc w:val="left"/>
      <w:pPr>
        <w:ind w:left="325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A485CCE">
      <w:start w:val="1"/>
      <w:numFmt w:val="lowerRoman"/>
      <w:lvlText w:val="%6."/>
      <w:lvlJc w:val="left"/>
      <w:pPr>
        <w:ind w:left="397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B2FAB710">
      <w:start w:val="1"/>
      <w:numFmt w:val="decimal"/>
      <w:lvlText w:val="%7."/>
      <w:lvlJc w:val="left"/>
      <w:pPr>
        <w:ind w:left="469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FCC97EA">
      <w:start w:val="1"/>
      <w:numFmt w:val="lowerLetter"/>
      <w:lvlText w:val="%8."/>
      <w:lvlJc w:val="left"/>
      <w:pPr>
        <w:ind w:left="541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7E86EEE">
      <w:start w:val="1"/>
      <w:numFmt w:val="lowerRoman"/>
      <w:lvlText w:val="%9."/>
      <w:lvlJc w:val="left"/>
      <w:pPr>
        <w:ind w:left="6134"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9" w15:restartNumberingAfterBreak="0">
    <w:nsid w:val="694710E8"/>
    <w:multiLevelType w:val="hybridMultilevel"/>
    <w:tmpl w:val="6EB20298"/>
    <w:styleLink w:val="Zaimportowanystyl21"/>
    <w:lvl w:ilvl="0" w:tplc="D8442CE2">
      <w:start w:val="1"/>
      <w:numFmt w:val="decimal"/>
      <w:lvlText w:val="%1."/>
      <w:lvlJc w:val="left"/>
      <w:pPr>
        <w:ind w:left="3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D043FB8">
      <w:start w:val="1"/>
      <w:numFmt w:val="decimal"/>
      <w:lvlText w:val="%2)"/>
      <w:lvlJc w:val="left"/>
      <w:pPr>
        <w:ind w:left="943"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CEAE74DA">
      <w:start w:val="1"/>
      <w:numFmt w:val="lowerRoman"/>
      <w:lvlText w:val="%3."/>
      <w:lvlJc w:val="left"/>
      <w:pPr>
        <w:ind w:left="1649"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1B83F82">
      <w:start w:val="1"/>
      <w:numFmt w:val="decimal"/>
      <w:lvlText w:val="%4."/>
      <w:lvlJc w:val="left"/>
      <w:pPr>
        <w:ind w:left="2369"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EAA21088">
      <w:start w:val="1"/>
      <w:numFmt w:val="lowerLetter"/>
      <w:lvlText w:val="%5."/>
      <w:lvlJc w:val="left"/>
      <w:pPr>
        <w:ind w:left="3089"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C0C3AEE">
      <w:start w:val="1"/>
      <w:numFmt w:val="lowerRoman"/>
      <w:lvlText w:val="%6."/>
      <w:lvlJc w:val="left"/>
      <w:pPr>
        <w:ind w:left="3809"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16AE7246">
      <w:start w:val="1"/>
      <w:numFmt w:val="decimal"/>
      <w:lvlText w:val="%7."/>
      <w:lvlJc w:val="left"/>
      <w:pPr>
        <w:ind w:left="4529"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D18218C">
      <w:start w:val="1"/>
      <w:numFmt w:val="lowerLetter"/>
      <w:lvlText w:val="%8."/>
      <w:lvlJc w:val="left"/>
      <w:pPr>
        <w:ind w:left="5249"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66566D6A">
      <w:start w:val="1"/>
      <w:numFmt w:val="lowerRoman"/>
      <w:lvlText w:val="%9."/>
      <w:lvlJc w:val="left"/>
      <w:pPr>
        <w:ind w:left="5969"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0" w15:restartNumberingAfterBreak="0">
    <w:nsid w:val="6D3E2D61"/>
    <w:multiLevelType w:val="hybridMultilevel"/>
    <w:tmpl w:val="FB8CCE74"/>
    <w:numStyleLink w:val="Zaimportowanystyl15"/>
  </w:abstractNum>
  <w:abstractNum w:abstractNumId="71" w15:restartNumberingAfterBreak="0">
    <w:nsid w:val="6FD63A79"/>
    <w:multiLevelType w:val="hybridMultilevel"/>
    <w:tmpl w:val="6EB20298"/>
    <w:numStyleLink w:val="Zaimportowanystyl21"/>
  </w:abstractNum>
  <w:abstractNum w:abstractNumId="72" w15:restartNumberingAfterBreak="0">
    <w:nsid w:val="73066F10"/>
    <w:multiLevelType w:val="hybridMultilevel"/>
    <w:tmpl w:val="6AFEF072"/>
    <w:numStyleLink w:val="Zaimportowanystyl7"/>
  </w:abstractNum>
  <w:abstractNum w:abstractNumId="73" w15:restartNumberingAfterBreak="0">
    <w:nsid w:val="77EF68BF"/>
    <w:multiLevelType w:val="multilevel"/>
    <w:tmpl w:val="709ED5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4" w15:restartNumberingAfterBreak="0">
    <w:nsid w:val="78C745B1"/>
    <w:multiLevelType w:val="hybridMultilevel"/>
    <w:tmpl w:val="1D8A95F4"/>
    <w:lvl w:ilvl="0" w:tplc="548E1E7E">
      <w:start w:val="1"/>
      <w:numFmt w:val="decimal"/>
      <w:lvlText w:val="%1."/>
      <w:lvlJc w:val="left"/>
      <w:pPr>
        <w:ind w:left="365" w:hanging="360"/>
      </w:pPr>
      <w:rPr>
        <w:rFonts w:hint="default"/>
      </w:rPr>
    </w:lvl>
    <w:lvl w:ilvl="1" w:tplc="04150019" w:tentative="1">
      <w:start w:val="1"/>
      <w:numFmt w:val="lowerLetter"/>
      <w:lvlText w:val="%2."/>
      <w:lvlJc w:val="left"/>
      <w:pPr>
        <w:ind w:left="1085" w:hanging="360"/>
      </w:pPr>
    </w:lvl>
    <w:lvl w:ilvl="2" w:tplc="0415001B" w:tentative="1">
      <w:start w:val="1"/>
      <w:numFmt w:val="lowerRoman"/>
      <w:lvlText w:val="%3."/>
      <w:lvlJc w:val="right"/>
      <w:pPr>
        <w:ind w:left="1805" w:hanging="180"/>
      </w:pPr>
    </w:lvl>
    <w:lvl w:ilvl="3" w:tplc="0415000F" w:tentative="1">
      <w:start w:val="1"/>
      <w:numFmt w:val="decimal"/>
      <w:lvlText w:val="%4."/>
      <w:lvlJc w:val="left"/>
      <w:pPr>
        <w:ind w:left="2525" w:hanging="360"/>
      </w:pPr>
    </w:lvl>
    <w:lvl w:ilvl="4" w:tplc="04150019" w:tentative="1">
      <w:start w:val="1"/>
      <w:numFmt w:val="lowerLetter"/>
      <w:lvlText w:val="%5."/>
      <w:lvlJc w:val="left"/>
      <w:pPr>
        <w:ind w:left="3245" w:hanging="360"/>
      </w:pPr>
    </w:lvl>
    <w:lvl w:ilvl="5" w:tplc="0415001B" w:tentative="1">
      <w:start w:val="1"/>
      <w:numFmt w:val="lowerRoman"/>
      <w:lvlText w:val="%6."/>
      <w:lvlJc w:val="right"/>
      <w:pPr>
        <w:ind w:left="3965" w:hanging="180"/>
      </w:pPr>
    </w:lvl>
    <w:lvl w:ilvl="6" w:tplc="0415000F" w:tentative="1">
      <w:start w:val="1"/>
      <w:numFmt w:val="decimal"/>
      <w:lvlText w:val="%7."/>
      <w:lvlJc w:val="left"/>
      <w:pPr>
        <w:ind w:left="4685" w:hanging="360"/>
      </w:pPr>
    </w:lvl>
    <w:lvl w:ilvl="7" w:tplc="04150019" w:tentative="1">
      <w:start w:val="1"/>
      <w:numFmt w:val="lowerLetter"/>
      <w:lvlText w:val="%8."/>
      <w:lvlJc w:val="left"/>
      <w:pPr>
        <w:ind w:left="5405" w:hanging="360"/>
      </w:pPr>
    </w:lvl>
    <w:lvl w:ilvl="8" w:tplc="0415001B" w:tentative="1">
      <w:start w:val="1"/>
      <w:numFmt w:val="lowerRoman"/>
      <w:lvlText w:val="%9."/>
      <w:lvlJc w:val="right"/>
      <w:pPr>
        <w:ind w:left="6125" w:hanging="180"/>
      </w:pPr>
    </w:lvl>
  </w:abstractNum>
  <w:abstractNum w:abstractNumId="75" w15:restartNumberingAfterBreak="0">
    <w:nsid w:val="7A944A04"/>
    <w:multiLevelType w:val="hybridMultilevel"/>
    <w:tmpl w:val="59BAB9C4"/>
    <w:styleLink w:val="Zaimportowanystyl18"/>
    <w:lvl w:ilvl="0" w:tplc="02CCA7D4">
      <w:start w:val="1"/>
      <w:numFmt w:val="decimal"/>
      <w:lvlText w:val="%1."/>
      <w:lvlJc w:val="left"/>
      <w:pPr>
        <w:ind w:left="3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D42F972">
      <w:start w:val="1"/>
      <w:numFmt w:val="decimal"/>
      <w:lvlText w:val="%2)"/>
      <w:lvlJc w:val="left"/>
      <w:pPr>
        <w:ind w:left="658"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CE859E4">
      <w:start w:val="1"/>
      <w:numFmt w:val="lowerRoman"/>
      <w:lvlText w:val="%3."/>
      <w:lvlJc w:val="left"/>
      <w:pPr>
        <w:ind w:left="1365"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FF80786C">
      <w:start w:val="1"/>
      <w:numFmt w:val="decimal"/>
      <w:lvlText w:val="%4."/>
      <w:lvlJc w:val="left"/>
      <w:pPr>
        <w:ind w:left="2085"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A340C14">
      <w:start w:val="1"/>
      <w:numFmt w:val="lowerLetter"/>
      <w:lvlText w:val="%5."/>
      <w:lvlJc w:val="left"/>
      <w:pPr>
        <w:ind w:left="2805"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D4288380">
      <w:start w:val="1"/>
      <w:numFmt w:val="lowerRoman"/>
      <w:lvlText w:val="%6."/>
      <w:lvlJc w:val="left"/>
      <w:pPr>
        <w:ind w:left="3525"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6983AB8">
      <w:start w:val="1"/>
      <w:numFmt w:val="decimal"/>
      <w:lvlText w:val="%7."/>
      <w:lvlJc w:val="left"/>
      <w:pPr>
        <w:ind w:left="4245"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79AF280">
      <w:start w:val="1"/>
      <w:numFmt w:val="lowerLetter"/>
      <w:lvlText w:val="%8."/>
      <w:lvlJc w:val="left"/>
      <w:pPr>
        <w:ind w:left="4965"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44CFABC">
      <w:start w:val="1"/>
      <w:numFmt w:val="lowerRoman"/>
      <w:lvlText w:val="%9."/>
      <w:lvlJc w:val="left"/>
      <w:pPr>
        <w:ind w:left="5685"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6"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7F355B35"/>
    <w:multiLevelType w:val="hybridMultilevel"/>
    <w:tmpl w:val="2946B50E"/>
    <w:numStyleLink w:val="Zaimportowanystyl9"/>
  </w:abstractNum>
  <w:abstractNum w:abstractNumId="78" w15:restartNumberingAfterBreak="0">
    <w:nsid w:val="7FCD32F6"/>
    <w:multiLevelType w:val="hybridMultilevel"/>
    <w:tmpl w:val="1E309A16"/>
    <w:numStyleLink w:val="Zaimportowanystyl14"/>
  </w:abstractNum>
  <w:num w:numId="1" w16cid:durableId="11692910">
    <w:abstractNumId w:val="0"/>
  </w:num>
  <w:num w:numId="2" w16cid:durableId="1508792451">
    <w:abstractNumId w:val="1"/>
  </w:num>
  <w:num w:numId="3" w16cid:durableId="1763453430">
    <w:abstractNumId w:val="2"/>
  </w:num>
  <w:num w:numId="4" w16cid:durableId="155728392">
    <w:abstractNumId w:val="3"/>
  </w:num>
  <w:num w:numId="5" w16cid:durableId="2123912223">
    <w:abstractNumId w:val="4"/>
  </w:num>
  <w:num w:numId="6" w16cid:durableId="489255807">
    <w:abstractNumId w:val="5"/>
  </w:num>
  <w:num w:numId="7" w16cid:durableId="1246913439">
    <w:abstractNumId w:val="6"/>
  </w:num>
  <w:num w:numId="8" w16cid:durableId="1244031351">
    <w:abstractNumId w:val="7"/>
  </w:num>
  <w:num w:numId="9" w16cid:durableId="1320572707">
    <w:abstractNumId w:val="8"/>
  </w:num>
  <w:num w:numId="10" w16cid:durableId="1498840179">
    <w:abstractNumId w:val="9"/>
  </w:num>
  <w:num w:numId="11" w16cid:durableId="45877114">
    <w:abstractNumId w:val="10"/>
  </w:num>
  <w:num w:numId="12" w16cid:durableId="688603778">
    <w:abstractNumId w:val="11"/>
  </w:num>
  <w:num w:numId="13" w16cid:durableId="1539856150">
    <w:abstractNumId w:val="12"/>
  </w:num>
  <w:num w:numId="14" w16cid:durableId="894775646">
    <w:abstractNumId w:val="13"/>
  </w:num>
  <w:num w:numId="15" w16cid:durableId="1371101755">
    <w:abstractNumId w:val="14"/>
  </w:num>
  <w:num w:numId="16" w16cid:durableId="1383752308">
    <w:abstractNumId w:val="15"/>
  </w:num>
  <w:num w:numId="17" w16cid:durableId="2058160218">
    <w:abstractNumId w:val="16"/>
  </w:num>
  <w:num w:numId="18" w16cid:durableId="207035356">
    <w:abstractNumId w:val="17"/>
  </w:num>
  <w:num w:numId="19" w16cid:durableId="1238789284">
    <w:abstractNumId w:val="18"/>
  </w:num>
  <w:num w:numId="20" w16cid:durableId="752820872">
    <w:abstractNumId w:val="19"/>
  </w:num>
  <w:num w:numId="21" w16cid:durableId="1188372994">
    <w:abstractNumId w:val="20"/>
  </w:num>
  <w:num w:numId="22" w16cid:durableId="1064137867">
    <w:abstractNumId w:val="21"/>
  </w:num>
  <w:num w:numId="23" w16cid:durableId="2005088729">
    <w:abstractNumId w:val="22"/>
  </w:num>
  <w:num w:numId="24" w16cid:durableId="198903793">
    <w:abstractNumId w:val="23"/>
  </w:num>
  <w:num w:numId="25" w16cid:durableId="1888107923">
    <w:abstractNumId w:val="24"/>
  </w:num>
  <w:num w:numId="26" w16cid:durableId="316611713">
    <w:abstractNumId w:val="25"/>
  </w:num>
  <w:num w:numId="27" w16cid:durableId="1723602947">
    <w:abstractNumId w:val="26"/>
  </w:num>
  <w:num w:numId="28" w16cid:durableId="1702434553">
    <w:abstractNumId w:val="27"/>
  </w:num>
  <w:num w:numId="29" w16cid:durableId="1264653014">
    <w:abstractNumId w:val="28"/>
  </w:num>
  <w:num w:numId="30" w16cid:durableId="311638529">
    <w:abstractNumId w:val="29"/>
  </w:num>
  <w:num w:numId="31" w16cid:durableId="980771989">
    <w:abstractNumId w:val="30"/>
  </w:num>
  <w:num w:numId="32" w16cid:durableId="2146501637">
    <w:abstractNumId w:val="31"/>
  </w:num>
  <w:num w:numId="33" w16cid:durableId="1258095139">
    <w:abstractNumId w:val="32"/>
  </w:num>
  <w:num w:numId="34" w16cid:durableId="1975910749">
    <w:abstractNumId w:val="33"/>
  </w:num>
  <w:num w:numId="35" w16cid:durableId="234167641">
    <w:abstractNumId w:val="34"/>
  </w:num>
  <w:num w:numId="36" w16cid:durableId="865172992">
    <w:abstractNumId w:val="35"/>
  </w:num>
  <w:num w:numId="37" w16cid:durableId="1080524660">
    <w:abstractNumId w:val="36"/>
  </w:num>
  <w:num w:numId="38" w16cid:durableId="1059985827">
    <w:abstractNumId w:val="37"/>
  </w:num>
  <w:num w:numId="39" w16cid:durableId="1287086148">
    <w:abstractNumId w:val="38"/>
  </w:num>
  <w:num w:numId="40" w16cid:durableId="1600601406">
    <w:abstractNumId w:val="39"/>
  </w:num>
  <w:num w:numId="41" w16cid:durableId="1743061277">
    <w:abstractNumId w:val="40"/>
  </w:num>
  <w:num w:numId="42" w16cid:durableId="1791628211">
    <w:abstractNumId w:val="41"/>
  </w:num>
  <w:num w:numId="43" w16cid:durableId="808665709">
    <w:abstractNumId w:val="42"/>
  </w:num>
  <w:num w:numId="44" w16cid:durableId="1808473495">
    <w:abstractNumId w:val="43"/>
  </w:num>
  <w:num w:numId="45" w16cid:durableId="158541232">
    <w:abstractNumId w:val="44"/>
  </w:num>
  <w:num w:numId="46" w16cid:durableId="54087334">
    <w:abstractNumId w:val="45"/>
  </w:num>
  <w:num w:numId="47" w16cid:durableId="594751273">
    <w:abstractNumId w:val="46"/>
  </w:num>
  <w:num w:numId="48" w16cid:durableId="377360906">
    <w:abstractNumId w:val="47"/>
  </w:num>
  <w:num w:numId="49" w16cid:durableId="584337185">
    <w:abstractNumId w:val="48"/>
  </w:num>
  <w:num w:numId="50" w16cid:durableId="1150829060">
    <w:abstractNumId w:val="49"/>
  </w:num>
  <w:num w:numId="51" w16cid:durableId="85854935">
    <w:abstractNumId w:val="50"/>
  </w:num>
  <w:num w:numId="52" w16cid:durableId="1618482125">
    <w:abstractNumId w:val="74"/>
  </w:num>
  <w:num w:numId="53" w16cid:durableId="11735372">
    <w:abstractNumId w:val="54"/>
  </w:num>
  <w:num w:numId="54" w16cid:durableId="1849251823">
    <w:abstractNumId w:val="72"/>
  </w:num>
  <w:num w:numId="55" w16cid:durableId="1956254288">
    <w:abstractNumId w:val="61"/>
  </w:num>
  <w:num w:numId="56" w16cid:durableId="427888172">
    <w:abstractNumId w:val="77"/>
  </w:num>
  <w:num w:numId="57" w16cid:durableId="664628079">
    <w:abstractNumId w:val="63"/>
  </w:num>
  <w:num w:numId="58" w16cid:durableId="1474564510">
    <w:abstractNumId w:val="60"/>
  </w:num>
  <w:num w:numId="59" w16cid:durableId="192618519">
    <w:abstractNumId w:val="77"/>
    <w:lvlOverride w:ilvl="0">
      <w:startOverride w:val="2"/>
    </w:lvlOverride>
  </w:num>
  <w:num w:numId="60" w16cid:durableId="667557222">
    <w:abstractNumId w:val="59"/>
  </w:num>
  <w:num w:numId="61" w16cid:durableId="1955820003">
    <w:abstractNumId w:val="56"/>
  </w:num>
  <w:num w:numId="62" w16cid:durableId="2069912205">
    <w:abstractNumId w:val="57"/>
  </w:num>
  <w:num w:numId="63" w16cid:durableId="1266888881">
    <w:abstractNumId w:val="68"/>
  </w:num>
  <w:num w:numId="64" w16cid:durableId="1271669671">
    <w:abstractNumId w:val="64"/>
  </w:num>
  <w:num w:numId="65" w16cid:durableId="1256093899">
    <w:abstractNumId w:val="78"/>
  </w:num>
  <w:num w:numId="66" w16cid:durableId="397093398">
    <w:abstractNumId w:val="62"/>
    <w:lvlOverride w:ilvl="0">
      <w:startOverride w:val="3"/>
      <w:lvl w:ilvl="0" w:tplc="21063A3E">
        <w:start w:val="3"/>
        <w:numFmt w:val="decimal"/>
        <w:lvlText w:val="%1."/>
        <w:lvlJc w:val="left"/>
        <w:pPr>
          <w:ind w:left="370" w:hanging="37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CB5640E4">
        <w:start w:val="1"/>
        <w:numFmt w:val="lowerLetter"/>
        <w:lvlText w:val="%2."/>
        <w:lvlJc w:val="left"/>
        <w:pPr>
          <w:ind w:left="1094" w:hanging="37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E4E4ACF6">
        <w:start w:val="1"/>
        <w:numFmt w:val="lowerRoman"/>
        <w:lvlText w:val="%3."/>
        <w:lvlJc w:val="left"/>
        <w:pPr>
          <w:ind w:left="1814" w:hanging="37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D102DECE">
        <w:start w:val="1"/>
        <w:numFmt w:val="decimal"/>
        <w:lvlText w:val="%4."/>
        <w:lvlJc w:val="left"/>
        <w:pPr>
          <w:ind w:left="2534" w:hanging="37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408C94EC">
        <w:start w:val="1"/>
        <w:numFmt w:val="lowerLetter"/>
        <w:lvlText w:val="%5."/>
        <w:lvlJc w:val="left"/>
        <w:pPr>
          <w:ind w:left="3254" w:hanging="37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8480AD1C">
        <w:start w:val="1"/>
        <w:numFmt w:val="lowerRoman"/>
        <w:lvlText w:val="%6."/>
        <w:lvlJc w:val="left"/>
        <w:pPr>
          <w:ind w:left="3974" w:hanging="37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937A1900">
        <w:start w:val="1"/>
        <w:numFmt w:val="decimal"/>
        <w:lvlText w:val="%7."/>
        <w:lvlJc w:val="left"/>
        <w:pPr>
          <w:ind w:left="4694" w:hanging="37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56FA3D5C">
        <w:start w:val="1"/>
        <w:numFmt w:val="lowerLetter"/>
        <w:lvlText w:val="%8."/>
        <w:lvlJc w:val="left"/>
        <w:pPr>
          <w:ind w:left="5414" w:hanging="37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581E13C4">
        <w:start w:val="1"/>
        <w:numFmt w:val="lowerRoman"/>
        <w:lvlText w:val="%9."/>
        <w:lvlJc w:val="left"/>
        <w:pPr>
          <w:ind w:left="6134" w:hanging="37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67" w16cid:durableId="1227838107">
    <w:abstractNumId w:val="52"/>
  </w:num>
  <w:num w:numId="68" w16cid:durableId="2012751770">
    <w:abstractNumId w:val="70"/>
  </w:num>
  <w:num w:numId="69" w16cid:durableId="924462380">
    <w:abstractNumId w:val="65"/>
  </w:num>
  <w:num w:numId="70" w16cid:durableId="860170456">
    <w:abstractNumId w:val="53"/>
  </w:num>
  <w:num w:numId="71" w16cid:durableId="1137181923">
    <w:abstractNumId w:val="53"/>
    <w:lvlOverride w:ilvl="0">
      <w:startOverride w:val="3"/>
    </w:lvlOverride>
  </w:num>
  <w:num w:numId="72" w16cid:durableId="1288316512">
    <w:abstractNumId w:val="58"/>
  </w:num>
  <w:num w:numId="73" w16cid:durableId="728264446">
    <w:abstractNumId w:val="67"/>
  </w:num>
  <w:num w:numId="74" w16cid:durableId="80109943">
    <w:abstractNumId w:val="75"/>
  </w:num>
  <w:num w:numId="75" w16cid:durableId="1951013367">
    <w:abstractNumId w:val="55"/>
  </w:num>
  <w:num w:numId="76" w16cid:durableId="1936595822">
    <w:abstractNumId w:val="69"/>
  </w:num>
  <w:num w:numId="77" w16cid:durableId="1202982276">
    <w:abstractNumId w:val="71"/>
  </w:num>
  <w:num w:numId="78" w16cid:durableId="33423663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425802932">
    <w:abstractNumId w:val="76"/>
  </w:num>
  <w:num w:numId="80" w16cid:durableId="215240573">
    <w:abstractNumId w:val="51"/>
  </w:num>
  <w:num w:numId="81" w16cid:durableId="1105885387">
    <w:abstractNumId w:val="66"/>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na Kiełbasa">
    <w15:presenceInfo w15:providerId="Windows Live" w15:userId="c911dd622f0d6709"/>
  </w15:person>
  <w15:person w15:author="Waldemar Pązik">
    <w15:presenceInfo w15:providerId="Windows Live" w15:userId="f61fe9c9e2541b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2E1"/>
    <w:rsid w:val="0001022D"/>
    <w:rsid w:val="00010E11"/>
    <w:rsid w:val="00014C18"/>
    <w:rsid w:val="000160E8"/>
    <w:rsid w:val="000401A0"/>
    <w:rsid w:val="00042D0F"/>
    <w:rsid w:val="000633A2"/>
    <w:rsid w:val="00067594"/>
    <w:rsid w:val="00082F9F"/>
    <w:rsid w:val="000A1679"/>
    <w:rsid w:val="000A374E"/>
    <w:rsid w:val="000A3EE5"/>
    <w:rsid w:val="000B7CBF"/>
    <w:rsid w:val="000F285E"/>
    <w:rsid w:val="000F4EB2"/>
    <w:rsid w:val="00114403"/>
    <w:rsid w:val="00116DAE"/>
    <w:rsid w:val="00136FC5"/>
    <w:rsid w:val="00143CD7"/>
    <w:rsid w:val="00153135"/>
    <w:rsid w:val="001579D4"/>
    <w:rsid w:val="00161807"/>
    <w:rsid w:val="00163BC3"/>
    <w:rsid w:val="00180740"/>
    <w:rsid w:val="00181C61"/>
    <w:rsid w:val="001966C4"/>
    <w:rsid w:val="001A3AE4"/>
    <w:rsid w:val="001B0229"/>
    <w:rsid w:val="001C000F"/>
    <w:rsid w:val="001C7D36"/>
    <w:rsid w:val="001D70CD"/>
    <w:rsid w:val="00204778"/>
    <w:rsid w:val="002324DA"/>
    <w:rsid w:val="002422CE"/>
    <w:rsid w:val="002505F9"/>
    <w:rsid w:val="00251F17"/>
    <w:rsid w:val="002639A1"/>
    <w:rsid w:val="00271E88"/>
    <w:rsid w:val="00285AAA"/>
    <w:rsid w:val="002A3C77"/>
    <w:rsid w:val="002B0614"/>
    <w:rsid w:val="002D2F2A"/>
    <w:rsid w:val="002E71F5"/>
    <w:rsid w:val="002F62FD"/>
    <w:rsid w:val="00323A05"/>
    <w:rsid w:val="00333D24"/>
    <w:rsid w:val="00341076"/>
    <w:rsid w:val="003419F7"/>
    <w:rsid w:val="00352F89"/>
    <w:rsid w:val="003565F9"/>
    <w:rsid w:val="0036322F"/>
    <w:rsid w:val="00363286"/>
    <w:rsid w:val="00366232"/>
    <w:rsid w:val="00366CCC"/>
    <w:rsid w:val="00370633"/>
    <w:rsid w:val="003742B7"/>
    <w:rsid w:val="0037522D"/>
    <w:rsid w:val="0038534A"/>
    <w:rsid w:val="003B022A"/>
    <w:rsid w:val="003B507E"/>
    <w:rsid w:val="003C6191"/>
    <w:rsid w:val="003C725C"/>
    <w:rsid w:val="003D46B0"/>
    <w:rsid w:val="003D7665"/>
    <w:rsid w:val="004020AC"/>
    <w:rsid w:val="004032EA"/>
    <w:rsid w:val="00433024"/>
    <w:rsid w:val="00437FDC"/>
    <w:rsid w:val="00464957"/>
    <w:rsid w:val="00470B73"/>
    <w:rsid w:val="004760DD"/>
    <w:rsid w:val="00477093"/>
    <w:rsid w:val="00495594"/>
    <w:rsid w:val="004A0EDF"/>
    <w:rsid w:val="004A1D24"/>
    <w:rsid w:val="004B5504"/>
    <w:rsid w:val="004B57EC"/>
    <w:rsid w:val="004C17D2"/>
    <w:rsid w:val="004C4145"/>
    <w:rsid w:val="004C5C1B"/>
    <w:rsid w:val="004D64A7"/>
    <w:rsid w:val="004F4961"/>
    <w:rsid w:val="004F510A"/>
    <w:rsid w:val="004F5164"/>
    <w:rsid w:val="004F6894"/>
    <w:rsid w:val="004F714B"/>
    <w:rsid w:val="00511F3E"/>
    <w:rsid w:val="00513299"/>
    <w:rsid w:val="00514D7B"/>
    <w:rsid w:val="00524E76"/>
    <w:rsid w:val="005311A1"/>
    <w:rsid w:val="00541932"/>
    <w:rsid w:val="00552859"/>
    <w:rsid w:val="00566D96"/>
    <w:rsid w:val="00580880"/>
    <w:rsid w:val="00582161"/>
    <w:rsid w:val="005828E7"/>
    <w:rsid w:val="005865B4"/>
    <w:rsid w:val="005B244D"/>
    <w:rsid w:val="005B40BF"/>
    <w:rsid w:val="005B6129"/>
    <w:rsid w:val="005E2780"/>
    <w:rsid w:val="005E68A6"/>
    <w:rsid w:val="006004D9"/>
    <w:rsid w:val="00607539"/>
    <w:rsid w:val="00614B67"/>
    <w:rsid w:val="00617DE7"/>
    <w:rsid w:val="006316BF"/>
    <w:rsid w:val="006431D7"/>
    <w:rsid w:val="00650418"/>
    <w:rsid w:val="00650E2D"/>
    <w:rsid w:val="00662D25"/>
    <w:rsid w:val="00666F40"/>
    <w:rsid w:val="006B1491"/>
    <w:rsid w:val="006C35E3"/>
    <w:rsid w:val="006C5CCF"/>
    <w:rsid w:val="006E1ABC"/>
    <w:rsid w:val="006F1F43"/>
    <w:rsid w:val="0071063A"/>
    <w:rsid w:val="00710C25"/>
    <w:rsid w:val="00731308"/>
    <w:rsid w:val="007642EA"/>
    <w:rsid w:val="007856BB"/>
    <w:rsid w:val="007A0195"/>
    <w:rsid w:val="007A42E1"/>
    <w:rsid w:val="007A463A"/>
    <w:rsid w:val="007B1A1A"/>
    <w:rsid w:val="007B3541"/>
    <w:rsid w:val="007B5FB0"/>
    <w:rsid w:val="007C64B8"/>
    <w:rsid w:val="007D4E72"/>
    <w:rsid w:val="00817DA3"/>
    <w:rsid w:val="008278B1"/>
    <w:rsid w:val="00836B02"/>
    <w:rsid w:val="00861B91"/>
    <w:rsid w:val="00862A7E"/>
    <w:rsid w:val="008672D9"/>
    <w:rsid w:val="00876E44"/>
    <w:rsid w:val="00895E1A"/>
    <w:rsid w:val="00897845"/>
    <w:rsid w:val="008A11D1"/>
    <w:rsid w:val="008A2968"/>
    <w:rsid w:val="008A45BE"/>
    <w:rsid w:val="008B277E"/>
    <w:rsid w:val="008C0AAE"/>
    <w:rsid w:val="008C1A31"/>
    <w:rsid w:val="008C2A8D"/>
    <w:rsid w:val="008C51FD"/>
    <w:rsid w:val="008E6A84"/>
    <w:rsid w:val="008F3BD9"/>
    <w:rsid w:val="00914B0C"/>
    <w:rsid w:val="0092330B"/>
    <w:rsid w:val="009514B6"/>
    <w:rsid w:val="00960008"/>
    <w:rsid w:val="00967932"/>
    <w:rsid w:val="009704DA"/>
    <w:rsid w:val="00977262"/>
    <w:rsid w:val="009911CE"/>
    <w:rsid w:val="009A70B2"/>
    <w:rsid w:val="009C7E1B"/>
    <w:rsid w:val="00A0633E"/>
    <w:rsid w:val="00A4264F"/>
    <w:rsid w:val="00A44D10"/>
    <w:rsid w:val="00A6002D"/>
    <w:rsid w:val="00A71D9C"/>
    <w:rsid w:val="00A82213"/>
    <w:rsid w:val="00A8628A"/>
    <w:rsid w:val="00A91E17"/>
    <w:rsid w:val="00AB0DB6"/>
    <w:rsid w:val="00AE684A"/>
    <w:rsid w:val="00B03F17"/>
    <w:rsid w:val="00B156A5"/>
    <w:rsid w:val="00B157BC"/>
    <w:rsid w:val="00B17ED0"/>
    <w:rsid w:val="00B366A6"/>
    <w:rsid w:val="00B502C3"/>
    <w:rsid w:val="00B6388D"/>
    <w:rsid w:val="00B64DDC"/>
    <w:rsid w:val="00B73DBD"/>
    <w:rsid w:val="00B826AC"/>
    <w:rsid w:val="00B85C48"/>
    <w:rsid w:val="00B87BC4"/>
    <w:rsid w:val="00BB27F8"/>
    <w:rsid w:val="00BE3382"/>
    <w:rsid w:val="00BF3A14"/>
    <w:rsid w:val="00C24003"/>
    <w:rsid w:val="00C378A2"/>
    <w:rsid w:val="00C41CDB"/>
    <w:rsid w:val="00C60736"/>
    <w:rsid w:val="00C61055"/>
    <w:rsid w:val="00C61429"/>
    <w:rsid w:val="00C70CCA"/>
    <w:rsid w:val="00C743EA"/>
    <w:rsid w:val="00C8236B"/>
    <w:rsid w:val="00C83D5D"/>
    <w:rsid w:val="00C870E4"/>
    <w:rsid w:val="00C9021B"/>
    <w:rsid w:val="00C928F4"/>
    <w:rsid w:val="00C9527F"/>
    <w:rsid w:val="00CA15E4"/>
    <w:rsid w:val="00CD2143"/>
    <w:rsid w:val="00CD3671"/>
    <w:rsid w:val="00CE40C6"/>
    <w:rsid w:val="00CE7492"/>
    <w:rsid w:val="00CF4B64"/>
    <w:rsid w:val="00D1090D"/>
    <w:rsid w:val="00D47746"/>
    <w:rsid w:val="00D64840"/>
    <w:rsid w:val="00D84099"/>
    <w:rsid w:val="00D8490A"/>
    <w:rsid w:val="00D92785"/>
    <w:rsid w:val="00DA1EE6"/>
    <w:rsid w:val="00DB3DF0"/>
    <w:rsid w:val="00DC2B5E"/>
    <w:rsid w:val="00DC6C12"/>
    <w:rsid w:val="00DD61CB"/>
    <w:rsid w:val="00DE2F28"/>
    <w:rsid w:val="00DF02D6"/>
    <w:rsid w:val="00E01FD1"/>
    <w:rsid w:val="00E067A9"/>
    <w:rsid w:val="00E51DAC"/>
    <w:rsid w:val="00E5331B"/>
    <w:rsid w:val="00E67DDF"/>
    <w:rsid w:val="00E833D4"/>
    <w:rsid w:val="00E901B7"/>
    <w:rsid w:val="00EA1342"/>
    <w:rsid w:val="00EA68D4"/>
    <w:rsid w:val="00EB42FB"/>
    <w:rsid w:val="00EC5A36"/>
    <w:rsid w:val="00EE6541"/>
    <w:rsid w:val="00EF1C39"/>
    <w:rsid w:val="00F008D6"/>
    <w:rsid w:val="00F15D07"/>
    <w:rsid w:val="00F217C4"/>
    <w:rsid w:val="00F21E1E"/>
    <w:rsid w:val="00F34526"/>
    <w:rsid w:val="00F348DC"/>
    <w:rsid w:val="00F353F3"/>
    <w:rsid w:val="00F41464"/>
    <w:rsid w:val="00F44797"/>
    <w:rsid w:val="00F504BC"/>
    <w:rsid w:val="00F52E4B"/>
    <w:rsid w:val="00F547C7"/>
    <w:rsid w:val="00F57B0D"/>
    <w:rsid w:val="00F80786"/>
    <w:rsid w:val="00F95D69"/>
    <w:rsid w:val="00FA1CC9"/>
    <w:rsid w:val="00FB1005"/>
    <w:rsid w:val="00FB7820"/>
    <w:rsid w:val="00FC3D3C"/>
    <w:rsid w:val="00FD2930"/>
    <w:rsid w:val="00FE6454"/>
    <w:rsid w:val="00FE7361"/>
    <w:rsid w:val="00FF1AF6"/>
    <w:rsid w:val="00FF39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5DDD34"/>
  <w15:docId w15:val="{8A635BF8-9F8C-4716-988E-21DDFEE3A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F1F4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70633"/>
    <w:pPr>
      <w:tabs>
        <w:tab w:val="center" w:pos="4536"/>
        <w:tab w:val="right" w:pos="9072"/>
      </w:tabs>
    </w:pPr>
  </w:style>
  <w:style w:type="character" w:customStyle="1" w:styleId="NagwekZnak">
    <w:name w:val="Nagłówek Znak"/>
    <w:basedOn w:val="Domylnaczcionkaakapitu"/>
    <w:link w:val="Nagwek"/>
    <w:uiPriority w:val="99"/>
    <w:rsid w:val="00370633"/>
  </w:style>
  <w:style w:type="paragraph" w:styleId="Stopka">
    <w:name w:val="footer"/>
    <w:basedOn w:val="Normalny"/>
    <w:link w:val="StopkaZnak"/>
    <w:uiPriority w:val="99"/>
    <w:unhideWhenUsed/>
    <w:rsid w:val="00370633"/>
    <w:pPr>
      <w:tabs>
        <w:tab w:val="center" w:pos="4536"/>
        <w:tab w:val="right" w:pos="9072"/>
      </w:tabs>
    </w:pPr>
  </w:style>
  <w:style w:type="character" w:customStyle="1" w:styleId="StopkaZnak">
    <w:name w:val="Stopka Znak"/>
    <w:basedOn w:val="Domylnaczcionkaakapitu"/>
    <w:link w:val="Stopka"/>
    <w:uiPriority w:val="99"/>
    <w:rsid w:val="00370633"/>
  </w:style>
  <w:style w:type="paragraph" w:styleId="Akapitzlist">
    <w:name w:val="List Paragraph"/>
    <w:basedOn w:val="Normalny"/>
    <w:uiPriority w:val="34"/>
    <w:qFormat/>
    <w:rsid w:val="00836B02"/>
    <w:pPr>
      <w:ind w:left="720"/>
      <w:contextualSpacing/>
    </w:pPr>
  </w:style>
  <w:style w:type="character" w:styleId="Hipercze">
    <w:name w:val="Hyperlink"/>
    <w:basedOn w:val="Domylnaczcionkaakapitu"/>
    <w:uiPriority w:val="99"/>
    <w:unhideWhenUsed/>
    <w:rsid w:val="00C41CDB"/>
    <w:rPr>
      <w:color w:val="0000FF" w:themeColor="hyperlink"/>
      <w:u w:val="single"/>
    </w:rPr>
  </w:style>
  <w:style w:type="character" w:styleId="Odwoaniedokomentarza">
    <w:name w:val="annotation reference"/>
    <w:basedOn w:val="Domylnaczcionkaakapitu"/>
    <w:uiPriority w:val="99"/>
    <w:semiHidden/>
    <w:unhideWhenUsed/>
    <w:rsid w:val="00433024"/>
    <w:rPr>
      <w:sz w:val="16"/>
      <w:szCs w:val="16"/>
    </w:rPr>
  </w:style>
  <w:style w:type="paragraph" w:customStyle="1" w:styleId="Style">
    <w:name w:val="Style"/>
    <w:rsid w:val="00DC6C12"/>
    <w:pPr>
      <w:widowControl w:val="0"/>
      <w:suppressAutoHyphens/>
      <w:autoSpaceDE w:val="0"/>
    </w:pPr>
    <w:rPr>
      <w:rFonts w:ascii="Times New Roman" w:eastAsia="Times New Roman" w:hAnsi="Times New Roman" w:cs="Times New Roman"/>
      <w:kern w:val="1"/>
      <w:sz w:val="24"/>
      <w:szCs w:val="24"/>
      <w:lang w:eastAsia="zh-CN"/>
    </w:rPr>
  </w:style>
  <w:style w:type="paragraph" w:styleId="Tekstprzypisudolnego">
    <w:name w:val="footnote text"/>
    <w:basedOn w:val="Normalny"/>
    <w:link w:val="TekstprzypisudolnegoZnak"/>
    <w:rsid w:val="00DC6C12"/>
    <w:pPr>
      <w:widowControl w:val="0"/>
      <w:suppressAutoHyphens/>
    </w:pPr>
    <w:rPr>
      <w:rFonts w:ascii="Liberation Serif" w:eastAsia="SimSun" w:hAnsi="Liberation Serif" w:cs="Mangal"/>
      <w:kern w:val="1"/>
      <w:szCs w:val="18"/>
      <w:lang w:eastAsia="zh-CN" w:bidi="hi-IN"/>
    </w:rPr>
  </w:style>
  <w:style w:type="character" w:customStyle="1" w:styleId="TekstprzypisudolnegoZnak">
    <w:name w:val="Tekst przypisu dolnego Znak"/>
    <w:basedOn w:val="Domylnaczcionkaakapitu"/>
    <w:link w:val="Tekstprzypisudolnego"/>
    <w:rsid w:val="00DC6C12"/>
    <w:rPr>
      <w:rFonts w:ascii="Liberation Serif" w:eastAsia="SimSun" w:hAnsi="Liberation Serif" w:cs="Mangal"/>
      <w:kern w:val="1"/>
      <w:szCs w:val="18"/>
      <w:lang w:eastAsia="zh-CN" w:bidi="hi-IN"/>
    </w:rPr>
  </w:style>
  <w:style w:type="character" w:styleId="Odwoanieprzypisudolnego">
    <w:name w:val="footnote reference"/>
    <w:rsid w:val="00DC6C12"/>
    <w:rPr>
      <w:vertAlign w:val="superscript"/>
    </w:rPr>
  </w:style>
  <w:style w:type="numbering" w:customStyle="1" w:styleId="Zaimportowanystyl7">
    <w:name w:val="Zaimportowany styl 7"/>
    <w:rsid w:val="00650E2D"/>
    <w:pPr>
      <w:numPr>
        <w:numId w:val="53"/>
      </w:numPr>
    </w:pPr>
  </w:style>
  <w:style w:type="numbering" w:customStyle="1" w:styleId="Zaimportowanystyl9">
    <w:name w:val="Zaimportowany styl 9"/>
    <w:rsid w:val="00650E2D"/>
    <w:pPr>
      <w:numPr>
        <w:numId w:val="55"/>
      </w:numPr>
    </w:pPr>
  </w:style>
  <w:style w:type="numbering" w:customStyle="1" w:styleId="Zaimportowanystyl10">
    <w:name w:val="Zaimportowany styl 10"/>
    <w:rsid w:val="00650E2D"/>
    <w:pPr>
      <w:numPr>
        <w:numId w:val="57"/>
      </w:numPr>
    </w:pPr>
  </w:style>
  <w:style w:type="numbering" w:customStyle="1" w:styleId="Zaimportowanystyl11">
    <w:name w:val="Zaimportowany styl 11"/>
    <w:rsid w:val="00CA15E4"/>
    <w:pPr>
      <w:numPr>
        <w:numId w:val="60"/>
      </w:numPr>
    </w:pPr>
  </w:style>
  <w:style w:type="numbering" w:customStyle="1" w:styleId="Zaimportowanystyl13">
    <w:name w:val="Zaimportowany styl 13"/>
    <w:rsid w:val="00CA15E4"/>
    <w:pPr>
      <w:numPr>
        <w:numId w:val="61"/>
      </w:numPr>
    </w:pPr>
  </w:style>
  <w:style w:type="numbering" w:customStyle="1" w:styleId="Zaimportowanystyl8">
    <w:name w:val="Zaimportowany styl 8"/>
    <w:rsid w:val="00CA15E4"/>
    <w:pPr>
      <w:numPr>
        <w:numId w:val="63"/>
      </w:numPr>
    </w:pPr>
  </w:style>
  <w:style w:type="numbering" w:customStyle="1" w:styleId="Zaimportowanystyl14">
    <w:name w:val="Zaimportowany styl 14"/>
    <w:rsid w:val="00CA15E4"/>
    <w:pPr>
      <w:numPr>
        <w:numId w:val="64"/>
      </w:numPr>
    </w:pPr>
  </w:style>
  <w:style w:type="numbering" w:customStyle="1" w:styleId="Zaimportowanystyl15">
    <w:name w:val="Zaimportowany styl 15"/>
    <w:rsid w:val="00CA15E4"/>
    <w:pPr>
      <w:numPr>
        <w:numId w:val="67"/>
      </w:numPr>
    </w:pPr>
  </w:style>
  <w:style w:type="numbering" w:customStyle="1" w:styleId="Zaimportowanystyl16">
    <w:name w:val="Zaimportowany styl 16"/>
    <w:rsid w:val="00CA15E4"/>
    <w:pPr>
      <w:numPr>
        <w:numId w:val="69"/>
      </w:numPr>
    </w:pPr>
  </w:style>
  <w:style w:type="numbering" w:customStyle="1" w:styleId="Zaimportowanystyl17">
    <w:name w:val="Zaimportowany styl 17"/>
    <w:rsid w:val="00CA15E4"/>
    <w:pPr>
      <w:numPr>
        <w:numId w:val="72"/>
      </w:numPr>
    </w:pPr>
  </w:style>
  <w:style w:type="numbering" w:customStyle="1" w:styleId="Zaimportowanystyl18">
    <w:name w:val="Zaimportowany styl 18"/>
    <w:rsid w:val="00CA15E4"/>
    <w:pPr>
      <w:numPr>
        <w:numId w:val="74"/>
      </w:numPr>
    </w:pPr>
  </w:style>
  <w:style w:type="numbering" w:customStyle="1" w:styleId="Zaimportowanystyl21">
    <w:name w:val="Zaimportowany styl 21"/>
    <w:rsid w:val="006C35E3"/>
    <w:pPr>
      <w:numPr>
        <w:numId w:val="76"/>
      </w:numPr>
    </w:pPr>
  </w:style>
  <w:style w:type="paragraph" w:styleId="Poprawka">
    <w:name w:val="Revision"/>
    <w:hidden/>
    <w:uiPriority w:val="99"/>
    <w:semiHidden/>
    <w:rsid w:val="00082F9F"/>
  </w:style>
  <w:style w:type="paragraph" w:styleId="Tekstkomentarza">
    <w:name w:val="annotation text"/>
    <w:basedOn w:val="Normalny"/>
    <w:link w:val="TekstkomentarzaZnak"/>
    <w:uiPriority w:val="99"/>
    <w:semiHidden/>
    <w:unhideWhenUsed/>
    <w:rsid w:val="00082F9F"/>
  </w:style>
  <w:style w:type="character" w:customStyle="1" w:styleId="TekstkomentarzaZnak">
    <w:name w:val="Tekst komentarza Znak"/>
    <w:basedOn w:val="Domylnaczcionkaakapitu"/>
    <w:link w:val="Tekstkomentarza"/>
    <w:uiPriority w:val="99"/>
    <w:semiHidden/>
    <w:rsid w:val="00082F9F"/>
  </w:style>
  <w:style w:type="paragraph" w:styleId="Tematkomentarza">
    <w:name w:val="annotation subject"/>
    <w:basedOn w:val="Tekstkomentarza"/>
    <w:next w:val="Tekstkomentarza"/>
    <w:link w:val="TematkomentarzaZnak"/>
    <w:uiPriority w:val="99"/>
    <w:semiHidden/>
    <w:unhideWhenUsed/>
    <w:rsid w:val="00082F9F"/>
    <w:rPr>
      <w:b/>
      <w:bCs/>
    </w:rPr>
  </w:style>
  <w:style w:type="character" w:customStyle="1" w:styleId="TematkomentarzaZnak">
    <w:name w:val="Temat komentarza Znak"/>
    <w:basedOn w:val="TekstkomentarzaZnak"/>
    <w:link w:val="Tematkomentarza"/>
    <w:uiPriority w:val="99"/>
    <w:semiHidden/>
    <w:rsid w:val="00082F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4365">
      <w:bodyDiv w:val="1"/>
      <w:marLeft w:val="0"/>
      <w:marRight w:val="0"/>
      <w:marTop w:val="0"/>
      <w:marBottom w:val="0"/>
      <w:divBdr>
        <w:top w:val="none" w:sz="0" w:space="0" w:color="auto"/>
        <w:left w:val="none" w:sz="0" w:space="0" w:color="auto"/>
        <w:bottom w:val="none" w:sz="0" w:space="0" w:color="auto"/>
        <w:right w:val="none" w:sz="0" w:space="0" w:color="auto"/>
      </w:divBdr>
    </w:div>
    <w:div w:id="530874354">
      <w:bodyDiv w:val="1"/>
      <w:marLeft w:val="0"/>
      <w:marRight w:val="0"/>
      <w:marTop w:val="0"/>
      <w:marBottom w:val="0"/>
      <w:divBdr>
        <w:top w:val="none" w:sz="0" w:space="0" w:color="auto"/>
        <w:left w:val="none" w:sz="0" w:space="0" w:color="auto"/>
        <w:bottom w:val="none" w:sz="0" w:space="0" w:color="auto"/>
        <w:right w:val="none" w:sz="0" w:space="0" w:color="auto"/>
      </w:divBdr>
    </w:div>
    <w:div w:id="577666981">
      <w:bodyDiv w:val="1"/>
      <w:marLeft w:val="0"/>
      <w:marRight w:val="0"/>
      <w:marTop w:val="0"/>
      <w:marBottom w:val="0"/>
      <w:divBdr>
        <w:top w:val="none" w:sz="0" w:space="0" w:color="auto"/>
        <w:left w:val="none" w:sz="0" w:space="0" w:color="auto"/>
        <w:bottom w:val="none" w:sz="0" w:space="0" w:color="auto"/>
        <w:right w:val="none" w:sz="0" w:space="0" w:color="auto"/>
      </w:divBdr>
    </w:div>
    <w:div w:id="736977228">
      <w:bodyDiv w:val="1"/>
      <w:marLeft w:val="0"/>
      <w:marRight w:val="0"/>
      <w:marTop w:val="0"/>
      <w:marBottom w:val="0"/>
      <w:divBdr>
        <w:top w:val="none" w:sz="0" w:space="0" w:color="auto"/>
        <w:left w:val="none" w:sz="0" w:space="0" w:color="auto"/>
        <w:bottom w:val="none" w:sz="0" w:space="0" w:color="auto"/>
        <w:right w:val="none" w:sz="0" w:space="0" w:color="auto"/>
      </w:divBdr>
    </w:div>
    <w:div w:id="1547062654">
      <w:bodyDiv w:val="1"/>
      <w:marLeft w:val="0"/>
      <w:marRight w:val="0"/>
      <w:marTop w:val="0"/>
      <w:marBottom w:val="0"/>
      <w:divBdr>
        <w:top w:val="none" w:sz="0" w:space="0" w:color="auto"/>
        <w:left w:val="none" w:sz="0" w:space="0" w:color="auto"/>
        <w:bottom w:val="none" w:sz="0" w:space="0" w:color="auto"/>
        <w:right w:val="none" w:sz="0" w:space="0" w:color="auto"/>
      </w:divBdr>
    </w:div>
    <w:div w:id="16984336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hyperlink" Target="mailto:iod@comp-net.p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microsoft.com/office/2016/09/relationships/commentsIds" Target="commentsIds.xml"/><Relationship Id="rId19" Type="http://schemas.openxmlformats.org/officeDocument/2006/relationships/image" Target="media/image1.jpe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44432-A9C4-4765-84A5-6DB94AC7D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Pages>
  <Words>14436</Words>
  <Characters>86617</Characters>
  <Application>Microsoft Office Word</Application>
  <DocSecurity>0</DocSecurity>
  <Lines>721</Lines>
  <Paragraphs>201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Gawryś (Nadleśnictwo Smardzewice)</dc:creator>
  <cp:keywords/>
  <dc:description/>
  <cp:lastModifiedBy>Waldemar Pązik</cp:lastModifiedBy>
  <cp:revision>6</cp:revision>
  <cp:lastPrinted>2025-03-19T10:28:00Z</cp:lastPrinted>
  <dcterms:created xsi:type="dcterms:W3CDTF">2026-03-17T10:44:00Z</dcterms:created>
  <dcterms:modified xsi:type="dcterms:W3CDTF">2026-04-28T06:35:00Z</dcterms:modified>
</cp:coreProperties>
</file>